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6737EB62"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161FA4" w:rsidRPr="00161FA4">
        <w:rPr>
          <w:rFonts w:cs="Arial"/>
          <w:b/>
          <w:sz w:val="24"/>
          <w:szCs w:val="24"/>
        </w:rPr>
        <w:t>R4-24093</w:t>
      </w:r>
      <w:r w:rsidR="00161FA4">
        <w:rPr>
          <w:rFonts w:cs="Arial"/>
          <w:b/>
          <w:sz w:val="24"/>
          <w:szCs w:val="24"/>
        </w:rPr>
        <w:t>60</w:t>
      </w:r>
    </w:p>
    <w:p w14:paraId="229D6E10" w14:textId="234E74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1674399"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new </w:t>
            </w:r>
            <w:r w:rsidR="00E73CB7">
              <w:rPr>
                <w:noProof/>
              </w:rPr>
              <w:t xml:space="preserve">NR </w:t>
            </w:r>
            <w:r w:rsidR="001D0C6C">
              <w:rPr>
                <w:noProof/>
              </w:rPr>
              <w:t xml:space="preserve">CA </w:t>
            </w:r>
            <w:r w:rsidR="0023218B">
              <w:rPr>
                <w:noProof/>
              </w:rPr>
              <w:t>4</w:t>
            </w:r>
            <w:r w:rsidR="001D0C6C">
              <w:rPr>
                <w:noProof/>
              </w:rPr>
              <w:t xml:space="preserve">BDL </w:t>
            </w:r>
            <w:r w:rsidR="005F7F0F">
              <w:rPr>
                <w:noProof/>
              </w:rPr>
              <w:t>combinati</w:t>
            </w:r>
            <w:r w:rsidR="001D0C6C">
              <w:rPr>
                <w:noProof/>
              </w:rPr>
              <w:t>configurations</w:t>
            </w:r>
            <w:r w:rsidRPr="00113125">
              <w:rPr>
                <w:noProof/>
              </w:rPr>
              <w:t xml:space="preserve"> </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B0298D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0C6C">
              <w:rPr>
                <w:noProof/>
              </w:rPr>
              <w:t>T-Mobile USA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570327DA" w:rsidR="00336A87" w:rsidRPr="00E253D7" w:rsidRDefault="001D0C6C" w:rsidP="00336A87">
            <w:pPr>
              <w:pStyle w:val="CRCoverPage"/>
              <w:spacing w:after="0"/>
              <w:ind w:left="100"/>
              <w:rPr>
                <w:noProof/>
                <w:lang w:val="sv-SE"/>
              </w:rPr>
            </w:pPr>
            <w:r w:rsidRPr="001D0C6C">
              <w:rPr>
                <w:rFonts w:cs="Arial"/>
                <w:lang w:val="sv-SE" w:eastAsia="ja-JP"/>
              </w:rPr>
              <w:t>NR_CADC_R18_</w:t>
            </w:r>
            <w:r w:rsidR="00FF2C76">
              <w:rPr>
                <w:rFonts w:cs="Arial"/>
                <w:lang w:val="sv-SE" w:eastAsia="ja-JP"/>
              </w:rPr>
              <w:t>y</w:t>
            </w:r>
            <w:r w:rsidRPr="001D0C6C">
              <w:rPr>
                <w:rFonts w:cs="Arial"/>
                <w:lang w:val="sv-SE" w:eastAsia="ja-JP"/>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F036A66" w:rsidR="00336A87" w:rsidRDefault="00336A87" w:rsidP="000224F8">
            <w:pPr>
              <w:pStyle w:val="CRCoverPage"/>
              <w:spacing w:after="0"/>
              <w:ind w:left="100"/>
            </w:pPr>
            <w:r>
              <w:t>2024-0</w:t>
            </w:r>
            <w:r w:rsidR="000224F8">
              <w:t>5</w:t>
            </w:r>
            <w:r>
              <w:t>-</w:t>
            </w:r>
            <w:r w:rsidR="00C61D9B">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59BE6FF" w:rsidR="002B294B" w:rsidRDefault="001D0C6C" w:rsidP="00336A87">
            <w:pPr>
              <w:pStyle w:val="CRCoverPage"/>
              <w:spacing w:after="0"/>
              <w:ind w:left="100"/>
              <w:rPr>
                <w:noProof/>
              </w:rPr>
            </w:pPr>
            <w:r>
              <w:rPr>
                <w:noProof/>
              </w:rPr>
              <w:t xml:space="preserve">To add </w:t>
            </w:r>
            <w:r w:rsidR="00665B23">
              <w:rPr>
                <w:noProof/>
              </w:rPr>
              <w:t xml:space="preserve"> </w:t>
            </w:r>
            <w:r>
              <w:rPr>
                <w:noProof/>
              </w:rPr>
              <w:t xml:space="preserve">new </w:t>
            </w:r>
            <w:r w:rsidR="00E73CB7">
              <w:rPr>
                <w:noProof/>
              </w:rPr>
              <w:t xml:space="preserve">NR </w:t>
            </w:r>
            <w:r>
              <w:rPr>
                <w:noProof/>
              </w:rPr>
              <w:t xml:space="preserve">CA </w:t>
            </w:r>
            <w:r w:rsidR="006A40C1">
              <w:rPr>
                <w:noProof/>
              </w:rPr>
              <w:t>4</w:t>
            </w:r>
            <w:r>
              <w:rPr>
                <w:noProof/>
              </w:rPr>
              <w:t>BDL</w:t>
            </w:r>
            <w:r w:rsidR="006B2F25">
              <w:rPr>
                <w:noProof/>
              </w:rPr>
              <w:t xml:space="preserve"> combination and </w:t>
            </w:r>
            <w:r>
              <w:rPr>
                <w:noProof/>
              </w:rPr>
              <w:t>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353EC91C" w14:textId="77777777" w:rsidR="007169C5" w:rsidRDefault="007169C5" w:rsidP="007169C5">
            <w:pPr>
              <w:pStyle w:val="CRCoverPage"/>
              <w:spacing w:after="0"/>
              <w:ind w:left="100"/>
              <w:rPr>
                <w:noProof/>
              </w:rPr>
            </w:pPr>
            <w:r>
              <w:rPr>
                <w:noProof/>
              </w:rPr>
              <w:t>CA_n25A-n66A-n71A-n85A</w:t>
            </w:r>
          </w:p>
          <w:p w14:paraId="44B5FA9B" w14:textId="77777777" w:rsidR="007169C5" w:rsidRDefault="007169C5" w:rsidP="007169C5">
            <w:pPr>
              <w:pStyle w:val="CRCoverPage"/>
              <w:spacing w:after="0"/>
              <w:ind w:left="100"/>
              <w:rPr>
                <w:noProof/>
              </w:rPr>
            </w:pPr>
            <w:r>
              <w:rPr>
                <w:noProof/>
              </w:rPr>
              <w:t>CA_n25(2A)-n41A-n66(2A)-n71A</w:t>
            </w:r>
          </w:p>
          <w:p w14:paraId="145BF86F" w14:textId="77777777" w:rsidR="007169C5" w:rsidRDefault="007169C5" w:rsidP="007169C5">
            <w:pPr>
              <w:pStyle w:val="CRCoverPage"/>
              <w:spacing w:after="0"/>
              <w:ind w:left="100"/>
              <w:rPr>
                <w:noProof/>
              </w:rPr>
            </w:pPr>
            <w:r>
              <w:rPr>
                <w:noProof/>
              </w:rPr>
              <w:t>CA_n25(2A)-n41A-n66A-n71(2A)</w:t>
            </w:r>
          </w:p>
          <w:p w14:paraId="275671EC" w14:textId="77777777" w:rsidR="007169C5" w:rsidRDefault="007169C5" w:rsidP="007169C5">
            <w:pPr>
              <w:pStyle w:val="CRCoverPage"/>
              <w:spacing w:after="0"/>
              <w:ind w:left="100"/>
              <w:rPr>
                <w:noProof/>
              </w:rPr>
            </w:pPr>
            <w:r>
              <w:rPr>
                <w:noProof/>
              </w:rPr>
              <w:t>CA_n25(2A)-n41A-n66A-n71B</w:t>
            </w:r>
          </w:p>
          <w:p w14:paraId="3A5D3C08" w14:textId="77777777" w:rsidR="007169C5" w:rsidRDefault="007169C5" w:rsidP="007169C5">
            <w:pPr>
              <w:pStyle w:val="CRCoverPage"/>
              <w:spacing w:after="0"/>
              <w:ind w:left="100"/>
              <w:rPr>
                <w:noProof/>
              </w:rPr>
            </w:pPr>
            <w:r>
              <w:rPr>
                <w:noProof/>
              </w:rPr>
              <w:t>CA_n25(2A)-n66(2A)-n71A-n77A</w:t>
            </w:r>
          </w:p>
          <w:p w14:paraId="25D4DBD2" w14:textId="77777777" w:rsidR="007169C5" w:rsidRDefault="007169C5" w:rsidP="007169C5">
            <w:pPr>
              <w:pStyle w:val="CRCoverPage"/>
              <w:spacing w:after="0"/>
              <w:ind w:left="100"/>
              <w:rPr>
                <w:noProof/>
              </w:rPr>
            </w:pPr>
            <w:r>
              <w:rPr>
                <w:noProof/>
              </w:rPr>
              <w:t>CA_n25(2A)-n66A-n71(2A)-n77A</w:t>
            </w:r>
          </w:p>
          <w:p w14:paraId="7201C3C1" w14:textId="77777777" w:rsidR="007169C5" w:rsidRDefault="007169C5" w:rsidP="007169C5">
            <w:pPr>
              <w:pStyle w:val="CRCoverPage"/>
              <w:spacing w:after="0"/>
              <w:ind w:left="100"/>
              <w:rPr>
                <w:noProof/>
              </w:rPr>
            </w:pPr>
            <w:r>
              <w:rPr>
                <w:noProof/>
              </w:rPr>
              <w:t>CA_n25(2A)-n66A-n71B-n77A</w:t>
            </w:r>
          </w:p>
          <w:p w14:paraId="48BFB35B" w14:textId="77777777" w:rsidR="007169C5" w:rsidRDefault="007169C5" w:rsidP="007169C5">
            <w:pPr>
              <w:pStyle w:val="CRCoverPage"/>
              <w:spacing w:after="0"/>
              <w:ind w:left="100"/>
              <w:rPr>
                <w:noProof/>
              </w:rPr>
            </w:pPr>
            <w:r>
              <w:rPr>
                <w:noProof/>
              </w:rPr>
              <w:t>CA_n25A-n41A-n66(2A)-n71(2A)</w:t>
            </w:r>
          </w:p>
          <w:p w14:paraId="7D5087CA" w14:textId="77777777" w:rsidR="007169C5" w:rsidRDefault="007169C5" w:rsidP="007169C5">
            <w:pPr>
              <w:pStyle w:val="CRCoverPage"/>
              <w:spacing w:after="0"/>
              <w:ind w:left="100"/>
              <w:rPr>
                <w:noProof/>
              </w:rPr>
            </w:pPr>
            <w:r>
              <w:rPr>
                <w:noProof/>
              </w:rPr>
              <w:t>CA_n25A-n41A-n66(2A)-n71B</w:t>
            </w:r>
          </w:p>
          <w:p w14:paraId="15765981" w14:textId="77777777" w:rsidR="007169C5" w:rsidRDefault="007169C5" w:rsidP="007169C5">
            <w:pPr>
              <w:pStyle w:val="CRCoverPage"/>
              <w:spacing w:after="0"/>
              <w:ind w:left="100"/>
              <w:rPr>
                <w:noProof/>
              </w:rPr>
            </w:pPr>
            <w:r>
              <w:rPr>
                <w:noProof/>
              </w:rPr>
              <w:t>CA_n25A-n66(2A)-n71(2A)-n77A</w:t>
            </w:r>
          </w:p>
          <w:p w14:paraId="58F58508" w14:textId="78546CEC" w:rsidR="00C37F0A" w:rsidRDefault="007169C5" w:rsidP="007169C5">
            <w:pPr>
              <w:pStyle w:val="CRCoverPage"/>
              <w:spacing w:after="0"/>
              <w:ind w:left="100"/>
              <w:rPr>
                <w:noProof/>
              </w:rPr>
            </w:pPr>
            <w:r>
              <w:rPr>
                <w:noProof/>
              </w:rPr>
              <w:t>CA_n25A-n66(2A)-n71B-n77A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CA166" w:rsidR="00336A87" w:rsidRDefault="00B2055D" w:rsidP="00336A87">
            <w:pPr>
              <w:pStyle w:val="CRCoverPage"/>
              <w:spacing w:after="0"/>
              <w:ind w:left="100"/>
              <w:rPr>
                <w:noProof/>
              </w:rPr>
            </w:pPr>
            <w:r>
              <w:rPr>
                <w:noProof/>
              </w:rPr>
              <w:t xml:space="preserve">New NR CA </w:t>
            </w:r>
            <w:r w:rsidR="007169C5">
              <w:rPr>
                <w:noProof/>
              </w:rPr>
              <w:t>4</w:t>
            </w:r>
            <w:r>
              <w:rPr>
                <w:noProof/>
              </w:rPr>
              <w:t>BDL</w:t>
            </w:r>
            <w:r w:rsidR="006B2F25">
              <w:rPr>
                <w:noProof/>
              </w:rPr>
              <w:t xml:space="preserve"> combination and</w:t>
            </w:r>
            <w:r>
              <w:rPr>
                <w:noProof/>
              </w:rPr>
              <w:t xml:space="preserve"> configurations</w:t>
            </w:r>
            <w:r w:rsidR="00E253D7">
              <w:rPr>
                <w:noProof/>
              </w:rPr>
              <w:t xml:space="preserve"> </w:t>
            </w:r>
            <w:r w:rsidR="00665B23">
              <w:rPr>
                <w:noProof/>
              </w:rPr>
              <w:t>are not</w:t>
            </w:r>
            <w:r>
              <w:rPr>
                <w:noProof/>
              </w:rPr>
              <w:t xml:space="preserve"> included in the specification. </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74440E0B" w:rsidR="00336A87" w:rsidRDefault="006B2F25" w:rsidP="00336A87">
            <w:pPr>
              <w:pStyle w:val="CRCoverPage"/>
              <w:spacing w:after="0"/>
              <w:ind w:left="100"/>
              <w:rPr>
                <w:noProof/>
              </w:rPr>
            </w:pPr>
            <w:r w:rsidRPr="00A1115A">
              <w:t>5.2A.2.3</w:t>
            </w:r>
            <w:r>
              <w:t>,</w:t>
            </w:r>
            <w:r w:rsidR="00162E2F" w:rsidRPr="00A1115A">
              <w:t>5.5A.3.</w:t>
            </w:r>
            <w:r w:rsidR="00527C3A">
              <w:t>3</w:t>
            </w:r>
            <w:r>
              <w:t xml:space="preserve">, </w:t>
            </w:r>
            <w:r w:rsidRPr="00A1115A">
              <w:t>6.2A.4.2.5</w:t>
            </w:r>
            <w:r>
              <w:t xml:space="preserve">, </w:t>
            </w:r>
            <w:r w:rsidRPr="00A1115A">
              <w:rPr>
                <w:snapToGrid w:val="0"/>
              </w:rPr>
              <w:t>7.3A.3.2.</w:t>
            </w:r>
            <w:r w:rsidRPr="00A1115A">
              <w:rPr>
                <w:snapToGrid w:val="0"/>
                <w:lang w:eastAsia="zh-CN"/>
              </w:rPr>
              <w:t>4</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F8E4C46" w14:textId="77777777" w:rsidR="009F7BE0" w:rsidRDefault="009F7BE0" w:rsidP="00FA103C">
      <w:pPr>
        <w:spacing w:after="0"/>
        <w:rPr>
          <w:rFonts w:ascii="Arial" w:hAnsi="Arial" w:cs="Arial"/>
          <w:color w:val="0000FF"/>
          <w:sz w:val="32"/>
          <w:szCs w:val="32"/>
          <w:lang w:eastAsia="ja-JP"/>
        </w:rPr>
      </w:pPr>
    </w:p>
    <w:p w14:paraId="375D8A6E" w14:textId="77777777" w:rsidR="009F7BE0" w:rsidRPr="00A1115A" w:rsidRDefault="009F7BE0" w:rsidP="009F7BE0">
      <w:pPr>
        <w:pStyle w:val="Heading4"/>
      </w:pPr>
      <w:bookmarkStart w:id="10" w:name="_Toc83580309"/>
      <w:bookmarkStart w:id="11" w:name="_Toc84404818"/>
      <w:bookmarkStart w:id="12" w:name="_Toc84413427"/>
      <w:r w:rsidRPr="00A1115A">
        <w:lastRenderedPageBreak/>
        <w:t>5.2A.2.3</w:t>
      </w:r>
      <w:r w:rsidRPr="00A1115A">
        <w:tab/>
        <w:t>Inter-band CA (</w:t>
      </w:r>
      <w:r w:rsidRPr="00A1115A">
        <w:rPr>
          <w:bCs/>
        </w:rPr>
        <w:t>four bands)</w:t>
      </w:r>
      <w:bookmarkEnd w:id="10"/>
      <w:bookmarkEnd w:id="11"/>
      <w:bookmarkEnd w:id="12"/>
    </w:p>
    <w:p w14:paraId="1A946C43" w14:textId="77777777" w:rsidR="009F7BE0" w:rsidRDefault="009F7BE0" w:rsidP="009F7BE0">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7BE0" w:rsidRPr="004F6571" w14:paraId="2B1C093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hideMark/>
          </w:tcPr>
          <w:p w14:paraId="4B0A190F" w14:textId="77777777" w:rsidR="009F7BE0" w:rsidRPr="004F6571" w:rsidRDefault="009F7BE0" w:rsidP="00B04CAF">
            <w:pPr>
              <w:pStyle w:val="TAH"/>
            </w:pPr>
            <w:r w:rsidRPr="004F6571">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D7042AB" w14:textId="77777777" w:rsidR="009F7BE0" w:rsidRPr="004F6571" w:rsidRDefault="009F7BE0" w:rsidP="00B04CAF">
            <w:pPr>
              <w:pStyle w:val="TAH"/>
            </w:pPr>
            <w:r w:rsidRPr="004F6571">
              <w:t>NR Band</w:t>
            </w:r>
          </w:p>
          <w:p w14:paraId="36BA7B61" w14:textId="77777777" w:rsidR="009F7BE0" w:rsidRPr="004F6571" w:rsidRDefault="009F7BE0" w:rsidP="00B04CAF">
            <w:pPr>
              <w:pStyle w:val="TAH"/>
            </w:pPr>
            <w:r w:rsidRPr="004F6571">
              <w:t>(Table 5.2-1)</w:t>
            </w:r>
          </w:p>
        </w:tc>
      </w:tr>
      <w:tr w:rsidR="009F7BE0" w:rsidRPr="004F6571" w14:paraId="6D283E2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D9B2A32" w14:textId="77777777" w:rsidR="009F7BE0" w:rsidRPr="004F6571" w:rsidRDefault="009F7BE0" w:rsidP="00B04CAF">
            <w:pPr>
              <w:pStyle w:val="TAC"/>
              <w:rPr>
                <w:color w:val="000000"/>
                <w:szCs w:val="18"/>
                <w:lang w:eastAsia="ja-JP"/>
              </w:rPr>
            </w:pPr>
            <w:r w:rsidRPr="004F6571">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4AEB37A" w14:textId="77777777" w:rsidR="009F7BE0" w:rsidRPr="004F6571" w:rsidRDefault="009F7BE0" w:rsidP="00B04CAF">
            <w:pPr>
              <w:pStyle w:val="TAC"/>
              <w:rPr>
                <w:color w:val="000000"/>
                <w:szCs w:val="18"/>
                <w:lang w:eastAsia="ja-JP"/>
              </w:rPr>
            </w:pPr>
            <w:r w:rsidRPr="004F6571">
              <w:rPr>
                <w:lang w:val="en-US" w:eastAsia="zh-CN"/>
              </w:rPr>
              <w:t>n1, n3, n5, n7</w:t>
            </w:r>
          </w:p>
        </w:tc>
      </w:tr>
      <w:tr w:rsidR="009F7BE0" w:rsidRPr="004F6571" w14:paraId="3AAA13F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BE4B76E" w14:textId="77777777" w:rsidR="009F7BE0" w:rsidRPr="004F6571" w:rsidRDefault="009F7BE0" w:rsidP="00B04CAF">
            <w:pPr>
              <w:pStyle w:val="TAC"/>
              <w:rPr>
                <w:lang w:val="en-US" w:eastAsia="zh-CN"/>
              </w:rPr>
            </w:pPr>
            <w:r w:rsidRPr="004F6571">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505DD465" w14:textId="77777777" w:rsidR="009F7BE0" w:rsidRPr="004F6571" w:rsidRDefault="009F7BE0" w:rsidP="00B04CAF">
            <w:pPr>
              <w:pStyle w:val="TAC"/>
              <w:rPr>
                <w:lang w:val="en-US" w:eastAsia="zh-CN"/>
              </w:rPr>
            </w:pPr>
            <w:r w:rsidRPr="004F6571">
              <w:rPr>
                <w:color w:val="000000"/>
                <w:szCs w:val="18"/>
                <w:lang w:eastAsia="ja-JP"/>
              </w:rPr>
              <w:t>n1, n3, n5, n28</w:t>
            </w:r>
          </w:p>
        </w:tc>
      </w:tr>
      <w:tr w:rsidR="009F7BE0" w:rsidRPr="004F6571" w14:paraId="7236A2C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CBB196" w14:textId="77777777" w:rsidR="009F7BE0" w:rsidRPr="004F6571" w:rsidRDefault="009F7BE0" w:rsidP="00B04CAF">
            <w:pPr>
              <w:pStyle w:val="TAC"/>
            </w:pPr>
            <w:r w:rsidRPr="004F6571">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6688157" w14:textId="77777777" w:rsidR="009F7BE0" w:rsidRPr="004F6571" w:rsidRDefault="009F7BE0" w:rsidP="00B04CAF">
            <w:pPr>
              <w:pStyle w:val="TAC"/>
            </w:pPr>
            <w:r w:rsidRPr="004F6571">
              <w:rPr>
                <w:color w:val="000000"/>
                <w:szCs w:val="18"/>
                <w:lang w:eastAsia="ja-JP"/>
              </w:rPr>
              <w:t>n1, n3, n5, n78</w:t>
            </w:r>
          </w:p>
        </w:tc>
      </w:tr>
      <w:tr w:rsidR="009F7BE0" w:rsidRPr="004F6571" w14:paraId="3387BD4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50F5A4D" w14:textId="77777777" w:rsidR="009F7BE0" w:rsidRPr="004F6571" w:rsidRDefault="009F7BE0" w:rsidP="00B04CAF">
            <w:pPr>
              <w:pStyle w:val="TAC"/>
              <w:rPr>
                <w:color w:val="000000"/>
                <w:szCs w:val="18"/>
                <w:lang w:eastAsia="ja-JP"/>
              </w:rPr>
            </w:pPr>
            <w:r w:rsidRPr="004F6571">
              <w:rPr>
                <w:color w:val="000000"/>
                <w:szCs w:val="18"/>
                <w:lang w:eastAsia="ja-JP"/>
              </w:rPr>
              <w:t>CA_n1-n3-n</w:t>
            </w:r>
            <w:r w:rsidRPr="004F6571">
              <w:rPr>
                <w:rFonts w:hint="eastAsia"/>
                <w:color w:val="000000"/>
                <w:szCs w:val="18"/>
                <w:lang w:eastAsia="zh-TW"/>
              </w:rPr>
              <w:t>7</w:t>
            </w:r>
            <w:r w:rsidRPr="004F6571">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90803D5" w14:textId="77777777" w:rsidR="009F7BE0" w:rsidRPr="004F6571" w:rsidRDefault="009F7BE0" w:rsidP="00B04CAF">
            <w:pPr>
              <w:pStyle w:val="TAC"/>
              <w:rPr>
                <w:color w:val="000000"/>
                <w:szCs w:val="18"/>
                <w:lang w:eastAsia="ja-JP"/>
              </w:rPr>
            </w:pPr>
            <w:r w:rsidRPr="004F6571">
              <w:t>n1, n3, n7, n8</w:t>
            </w:r>
          </w:p>
        </w:tc>
      </w:tr>
      <w:tr w:rsidR="009F7BE0" w:rsidRPr="004F6571" w14:paraId="4BEAE4F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974F76D" w14:textId="77777777" w:rsidR="009F7BE0" w:rsidRPr="004F6571" w:rsidRDefault="009F7BE0" w:rsidP="00B04CAF">
            <w:pPr>
              <w:pStyle w:val="TAC"/>
              <w:rPr>
                <w:color w:val="000000"/>
                <w:szCs w:val="18"/>
                <w:lang w:eastAsia="ja-JP"/>
              </w:rPr>
            </w:pPr>
            <w:r w:rsidRPr="004F6571">
              <w:t>CA_n1-n3-n7-n26</w:t>
            </w:r>
          </w:p>
        </w:tc>
        <w:tc>
          <w:tcPr>
            <w:tcW w:w="2552" w:type="dxa"/>
            <w:tcBorders>
              <w:top w:val="single" w:sz="4" w:space="0" w:color="auto"/>
              <w:left w:val="single" w:sz="4" w:space="0" w:color="auto"/>
              <w:bottom w:val="single" w:sz="4" w:space="0" w:color="auto"/>
              <w:right w:val="single" w:sz="4" w:space="0" w:color="auto"/>
            </w:tcBorders>
          </w:tcPr>
          <w:p w14:paraId="1744F800" w14:textId="77777777" w:rsidR="009F7BE0" w:rsidRPr="004F6571" w:rsidRDefault="009F7BE0" w:rsidP="00B04CAF">
            <w:pPr>
              <w:pStyle w:val="TAC"/>
            </w:pPr>
            <w:r w:rsidRPr="004F6571">
              <w:t>n1, n3, n7, n26</w:t>
            </w:r>
          </w:p>
        </w:tc>
      </w:tr>
      <w:tr w:rsidR="009F7BE0" w:rsidRPr="004F6571" w14:paraId="0FA309E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D5E2D06" w14:textId="77777777" w:rsidR="009F7BE0" w:rsidRPr="004F6571" w:rsidRDefault="009F7BE0" w:rsidP="00B04CAF">
            <w:pPr>
              <w:pStyle w:val="TAC"/>
            </w:pPr>
            <w:r w:rsidRPr="004F6571">
              <w:t>CA_n1-n3-n7-n28</w:t>
            </w:r>
          </w:p>
        </w:tc>
        <w:tc>
          <w:tcPr>
            <w:tcW w:w="2552" w:type="dxa"/>
            <w:tcBorders>
              <w:top w:val="single" w:sz="4" w:space="0" w:color="auto"/>
              <w:left w:val="single" w:sz="4" w:space="0" w:color="auto"/>
              <w:bottom w:val="single" w:sz="4" w:space="0" w:color="auto"/>
              <w:right w:val="single" w:sz="4" w:space="0" w:color="auto"/>
            </w:tcBorders>
          </w:tcPr>
          <w:p w14:paraId="70F2047C" w14:textId="77777777" w:rsidR="009F7BE0" w:rsidRPr="004F6571" w:rsidRDefault="009F7BE0" w:rsidP="00B04CAF">
            <w:pPr>
              <w:pStyle w:val="TAC"/>
            </w:pPr>
            <w:r w:rsidRPr="004F6571">
              <w:t>n1, n3, n7, n28</w:t>
            </w:r>
          </w:p>
        </w:tc>
      </w:tr>
      <w:tr w:rsidR="009F7BE0" w:rsidRPr="004F6571" w14:paraId="41053BD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CC08CC1" w14:textId="77777777" w:rsidR="009F7BE0" w:rsidRPr="004F6571" w:rsidRDefault="009F7BE0" w:rsidP="00B04CAF">
            <w:pPr>
              <w:pStyle w:val="TAC"/>
            </w:pPr>
            <w:r w:rsidRPr="004F6571">
              <w:t>CA_n1-n3-n7-n38</w:t>
            </w:r>
          </w:p>
        </w:tc>
        <w:tc>
          <w:tcPr>
            <w:tcW w:w="2552" w:type="dxa"/>
            <w:tcBorders>
              <w:top w:val="single" w:sz="4" w:space="0" w:color="auto"/>
              <w:left w:val="single" w:sz="4" w:space="0" w:color="auto"/>
              <w:bottom w:val="single" w:sz="4" w:space="0" w:color="auto"/>
              <w:right w:val="single" w:sz="4" w:space="0" w:color="auto"/>
            </w:tcBorders>
          </w:tcPr>
          <w:p w14:paraId="01E4C925" w14:textId="77777777" w:rsidR="009F7BE0" w:rsidRPr="004F6571" w:rsidRDefault="009F7BE0" w:rsidP="00B04CAF">
            <w:pPr>
              <w:pStyle w:val="TAC"/>
            </w:pPr>
            <w:r w:rsidRPr="004F6571">
              <w:t>n1, n3, n7, n38</w:t>
            </w:r>
          </w:p>
        </w:tc>
      </w:tr>
      <w:tr w:rsidR="009F7BE0" w:rsidRPr="004F6571" w14:paraId="5648C99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0D4EE04" w14:textId="77777777" w:rsidR="009F7BE0" w:rsidRPr="004F6571" w:rsidRDefault="009F7BE0" w:rsidP="00B04CAF">
            <w:pPr>
              <w:pStyle w:val="TAC"/>
            </w:pPr>
            <w:r w:rsidRPr="004F6571">
              <w:t>CA_n1-n3-n7-n67</w:t>
            </w:r>
          </w:p>
        </w:tc>
        <w:tc>
          <w:tcPr>
            <w:tcW w:w="2552" w:type="dxa"/>
            <w:tcBorders>
              <w:top w:val="single" w:sz="4" w:space="0" w:color="auto"/>
              <w:left w:val="single" w:sz="4" w:space="0" w:color="auto"/>
              <w:bottom w:val="single" w:sz="4" w:space="0" w:color="auto"/>
              <w:right w:val="single" w:sz="4" w:space="0" w:color="auto"/>
            </w:tcBorders>
          </w:tcPr>
          <w:p w14:paraId="03BBCA33" w14:textId="77777777" w:rsidR="009F7BE0" w:rsidRPr="004F6571" w:rsidRDefault="009F7BE0" w:rsidP="00B04CAF">
            <w:pPr>
              <w:pStyle w:val="TAC"/>
            </w:pPr>
            <w:r w:rsidRPr="004F6571">
              <w:t>n1, n3, n7, n67</w:t>
            </w:r>
          </w:p>
        </w:tc>
      </w:tr>
      <w:tr w:rsidR="009F7BE0" w:rsidRPr="004F6571" w14:paraId="7812CD5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16A7AA2" w14:textId="77777777" w:rsidR="009F7BE0" w:rsidRPr="004F6571" w:rsidRDefault="009F7BE0" w:rsidP="00B04CAF">
            <w:pPr>
              <w:pStyle w:val="TAC"/>
            </w:pPr>
            <w:r w:rsidRPr="004F6571">
              <w:t>CA_n1-n3-n7-n75</w:t>
            </w:r>
          </w:p>
        </w:tc>
        <w:tc>
          <w:tcPr>
            <w:tcW w:w="2552" w:type="dxa"/>
            <w:tcBorders>
              <w:top w:val="single" w:sz="4" w:space="0" w:color="auto"/>
              <w:left w:val="single" w:sz="4" w:space="0" w:color="auto"/>
              <w:bottom w:val="single" w:sz="4" w:space="0" w:color="auto"/>
              <w:right w:val="single" w:sz="4" w:space="0" w:color="auto"/>
            </w:tcBorders>
          </w:tcPr>
          <w:p w14:paraId="2CEF6C19" w14:textId="77777777" w:rsidR="009F7BE0" w:rsidRPr="004F6571" w:rsidRDefault="009F7BE0" w:rsidP="00B04CAF">
            <w:pPr>
              <w:pStyle w:val="TAC"/>
            </w:pPr>
            <w:r w:rsidRPr="004F6571">
              <w:t>n1, n3, n7, n75</w:t>
            </w:r>
          </w:p>
        </w:tc>
      </w:tr>
      <w:tr w:rsidR="009F7BE0" w:rsidRPr="004F6571" w14:paraId="264EFF9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45CE079" w14:textId="77777777" w:rsidR="009F7BE0" w:rsidRPr="004F6571" w:rsidRDefault="009F7BE0" w:rsidP="00B04CAF">
            <w:pPr>
              <w:pStyle w:val="TAC"/>
            </w:pPr>
            <w:r w:rsidRPr="004F6571">
              <w:t>CA_n1-n3-n7-n79</w:t>
            </w:r>
          </w:p>
        </w:tc>
        <w:tc>
          <w:tcPr>
            <w:tcW w:w="2552" w:type="dxa"/>
            <w:tcBorders>
              <w:top w:val="single" w:sz="4" w:space="0" w:color="auto"/>
              <w:left w:val="single" w:sz="4" w:space="0" w:color="auto"/>
              <w:bottom w:val="single" w:sz="4" w:space="0" w:color="auto"/>
              <w:right w:val="single" w:sz="4" w:space="0" w:color="auto"/>
            </w:tcBorders>
          </w:tcPr>
          <w:p w14:paraId="7A1C2F49" w14:textId="77777777" w:rsidR="009F7BE0" w:rsidRPr="004F6571" w:rsidRDefault="009F7BE0" w:rsidP="00B04CAF">
            <w:pPr>
              <w:pStyle w:val="TAC"/>
            </w:pPr>
            <w:r w:rsidRPr="004F6571">
              <w:t>n1, n3, n7, n79</w:t>
            </w:r>
          </w:p>
        </w:tc>
      </w:tr>
      <w:tr w:rsidR="009F7BE0" w:rsidRPr="004F6571" w14:paraId="58B69B0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FB088FE" w14:textId="77777777" w:rsidR="009F7BE0" w:rsidRPr="004F6571" w:rsidRDefault="009F7BE0" w:rsidP="00B04CAF">
            <w:pPr>
              <w:pStyle w:val="TAC"/>
            </w:pPr>
            <w:r w:rsidRPr="004F6571">
              <w:t>CA_n1-n3-n7-n78</w:t>
            </w:r>
          </w:p>
        </w:tc>
        <w:tc>
          <w:tcPr>
            <w:tcW w:w="2552" w:type="dxa"/>
            <w:tcBorders>
              <w:top w:val="single" w:sz="4" w:space="0" w:color="auto"/>
              <w:left w:val="single" w:sz="4" w:space="0" w:color="auto"/>
              <w:bottom w:val="single" w:sz="4" w:space="0" w:color="auto"/>
              <w:right w:val="single" w:sz="4" w:space="0" w:color="auto"/>
            </w:tcBorders>
          </w:tcPr>
          <w:p w14:paraId="72844E23" w14:textId="77777777" w:rsidR="009F7BE0" w:rsidRPr="004F6571" w:rsidRDefault="009F7BE0" w:rsidP="00B04CAF">
            <w:pPr>
              <w:pStyle w:val="TAC"/>
            </w:pPr>
            <w:r w:rsidRPr="004F6571">
              <w:t>n1, n3, n7, n78</w:t>
            </w:r>
          </w:p>
        </w:tc>
      </w:tr>
      <w:tr w:rsidR="009F7BE0" w:rsidRPr="004F6571" w14:paraId="747ED6B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0678283" w14:textId="77777777" w:rsidR="009F7BE0" w:rsidRPr="004F6571" w:rsidRDefault="009F7BE0" w:rsidP="00B04CAF">
            <w:pPr>
              <w:pStyle w:val="TAC"/>
            </w:pPr>
            <w:r w:rsidRPr="000D66D2">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4E06C34A" w14:textId="77777777" w:rsidR="009F7BE0" w:rsidRPr="004F6571" w:rsidRDefault="009F7BE0" w:rsidP="00B04CAF">
            <w:pPr>
              <w:pStyle w:val="TAC"/>
            </w:pPr>
            <w:r w:rsidRPr="004F6571">
              <w:t>n1, n3, n7, n</w:t>
            </w:r>
            <w:r>
              <w:t>105</w:t>
            </w:r>
          </w:p>
        </w:tc>
      </w:tr>
      <w:tr w:rsidR="009F7BE0" w:rsidRPr="004F6571" w14:paraId="05CF128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FFBC04" w14:textId="77777777" w:rsidR="009F7BE0" w:rsidRPr="004F6571" w:rsidRDefault="009F7BE0" w:rsidP="00B04CAF">
            <w:pPr>
              <w:pStyle w:val="TAC"/>
            </w:pPr>
            <w:r w:rsidRPr="004F6571">
              <w:t>CA_n1-n3</w:t>
            </w:r>
            <w:r w:rsidRPr="004F6571">
              <w:rPr>
                <w:lang w:val="sv-SE" w:eastAsia="ja-JP"/>
              </w:rPr>
              <w:t>-</w:t>
            </w:r>
            <w:r w:rsidRPr="004F6571">
              <w:rPr>
                <w:lang w:val="en-US"/>
              </w:rPr>
              <w:t>n8</w:t>
            </w:r>
            <w:r w:rsidRPr="004F6571">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DDCAC69" w14:textId="77777777" w:rsidR="009F7BE0" w:rsidRPr="004F6571" w:rsidRDefault="009F7BE0" w:rsidP="00B04CAF">
            <w:pPr>
              <w:pStyle w:val="TAC"/>
            </w:pPr>
            <w:r w:rsidRPr="004F6571">
              <w:t>n1, n3</w:t>
            </w:r>
            <w:r w:rsidRPr="004F6571">
              <w:rPr>
                <w:lang w:val="sv-SE" w:eastAsia="ja-JP"/>
              </w:rPr>
              <w:t xml:space="preserve">, </w:t>
            </w:r>
            <w:r w:rsidRPr="004F6571">
              <w:rPr>
                <w:lang w:val="en-US"/>
              </w:rPr>
              <w:t>n8</w:t>
            </w:r>
            <w:r w:rsidRPr="004F6571">
              <w:rPr>
                <w:lang w:val="sv-SE"/>
              </w:rPr>
              <w:t>, n77</w:t>
            </w:r>
          </w:p>
        </w:tc>
      </w:tr>
      <w:tr w:rsidR="009F7BE0" w:rsidRPr="004F6571" w14:paraId="730FA6F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405E150" w14:textId="77777777" w:rsidR="009F7BE0" w:rsidRPr="004F6571" w:rsidRDefault="009F7BE0" w:rsidP="00B04CAF">
            <w:pPr>
              <w:pStyle w:val="TAC"/>
              <w:rPr>
                <w:lang w:val="en-US" w:eastAsia="zh-CN"/>
              </w:rPr>
            </w:pPr>
            <w:r w:rsidRPr="004F6571">
              <w:t>CA_n1-n3-n8-n78</w:t>
            </w:r>
          </w:p>
        </w:tc>
        <w:tc>
          <w:tcPr>
            <w:tcW w:w="2552" w:type="dxa"/>
            <w:tcBorders>
              <w:top w:val="single" w:sz="4" w:space="0" w:color="auto"/>
              <w:left w:val="single" w:sz="4" w:space="0" w:color="auto"/>
              <w:bottom w:val="single" w:sz="4" w:space="0" w:color="auto"/>
              <w:right w:val="single" w:sz="4" w:space="0" w:color="auto"/>
            </w:tcBorders>
          </w:tcPr>
          <w:p w14:paraId="20A19CF8" w14:textId="77777777" w:rsidR="009F7BE0" w:rsidRPr="004F6571" w:rsidRDefault="009F7BE0" w:rsidP="00B04CAF">
            <w:pPr>
              <w:pStyle w:val="TAC"/>
              <w:rPr>
                <w:lang w:val="en-US" w:eastAsia="zh-CN"/>
              </w:rPr>
            </w:pPr>
            <w:r w:rsidRPr="004F6571">
              <w:t>n1, n3, n8, n78</w:t>
            </w:r>
          </w:p>
        </w:tc>
      </w:tr>
      <w:tr w:rsidR="009F7BE0" w:rsidRPr="004F6571" w14:paraId="012B8AA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A844504" w14:textId="77777777" w:rsidR="009F7BE0" w:rsidRPr="004F6571" w:rsidRDefault="009F7BE0" w:rsidP="00B04CAF">
            <w:pPr>
              <w:pStyle w:val="TAC"/>
            </w:pPr>
            <w:r w:rsidRPr="004F6571">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F587FCB" w14:textId="77777777" w:rsidR="009F7BE0" w:rsidRPr="004F6571" w:rsidRDefault="009F7BE0" w:rsidP="00B04CAF">
            <w:pPr>
              <w:pStyle w:val="TAC"/>
            </w:pPr>
            <w:r w:rsidRPr="004F6571">
              <w:rPr>
                <w:lang w:eastAsia="zh-CN"/>
              </w:rPr>
              <w:t>n1, n3, n18, n28</w:t>
            </w:r>
          </w:p>
        </w:tc>
      </w:tr>
      <w:tr w:rsidR="009F7BE0" w:rsidRPr="004F6571" w14:paraId="3A8CE21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E73F978" w14:textId="77777777" w:rsidR="009F7BE0" w:rsidRPr="004F6571" w:rsidRDefault="009F7BE0" w:rsidP="00B04CAF">
            <w:pPr>
              <w:pStyle w:val="TAC"/>
            </w:pPr>
            <w:r w:rsidRPr="004F6571">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2365CA4" w14:textId="77777777" w:rsidR="009F7BE0" w:rsidRPr="004F6571" w:rsidRDefault="009F7BE0" w:rsidP="00B04CAF">
            <w:pPr>
              <w:pStyle w:val="TAC"/>
            </w:pPr>
            <w:r w:rsidRPr="004F6571">
              <w:rPr>
                <w:lang w:eastAsia="zh-CN"/>
              </w:rPr>
              <w:t>n1, n3, n18, n41</w:t>
            </w:r>
          </w:p>
        </w:tc>
      </w:tr>
      <w:tr w:rsidR="009F7BE0" w:rsidRPr="004F6571" w14:paraId="3A8E6A3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9CB208A" w14:textId="77777777" w:rsidR="009F7BE0" w:rsidRPr="004F6571" w:rsidRDefault="009F7BE0" w:rsidP="00B04CAF">
            <w:pPr>
              <w:pStyle w:val="TAC"/>
              <w:rPr>
                <w:lang w:eastAsia="zh-CN"/>
              </w:rPr>
            </w:pPr>
            <w:r w:rsidRPr="004F6571">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0AC3C35" w14:textId="77777777" w:rsidR="009F7BE0" w:rsidRPr="004F6571" w:rsidRDefault="009F7BE0" w:rsidP="00B04CAF">
            <w:pPr>
              <w:pStyle w:val="TAC"/>
              <w:rPr>
                <w:lang w:eastAsia="zh-CN"/>
              </w:rPr>
            </w:pPr>
            <w:r w:rsidRPr="004F6571">
              <w:rPr>
                <w:lang w:eastAsia="zh-CN"/>
              </w:rPr>
              <w:t>n1, n3, n18, n77</w:t>
            </w:r>
          </w:p>
        </w:tc>
      </w:tr>
      <w:tr w:rsidR="009F7BE0" w:rsidRPr="004F6571" w14:paraId="5239459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48D72DC" w14:textId="77777777" w:rsidR="009F7BE0" w:rsidRPr="004F6571" w:rsidRDefault="009F7BE0" w:rsidP="00B04CAF">
            <w:pPr>
              <w:pStyle w:val="TAC"/>
              <w:rPr>
                <w:lang w:eastAsia="zh-CN"/>
              </w:rPr>
            </w:pPr>
            <w:r w:rsidRPr="004F6571">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17C2236" w14:textId="77777777" w:rsidR="009F7BE0" w:rsidRPr="004F6571" w:rsidRDefault="009F7BE0" w:rsidP="00B04CAF">
            <w:pPr>
              <w:pStyle w:val="TAC"/>
              <w:rPr>
                <w:lang w:eastAsia="zh-CN"/>
              </w:rPr>
            </w:pPr>
            <w:r w:rsidRPr="004F6571">
              <w:rPr>
                <w:lang w:eastAsia="zh-CN"/>
              </w:rPr>
              <w:t>n1, n3, n20, n67</w:t>
            </w:r>
          </w:p>
        </w:tc>
      </w:tr>
      <w:tr w:rsidR="009F7BE0" w:rsidRPr="004F6571" w14:paraId="606DAD2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A306343" w14:textId="77777777" w:rsidR="009F7BE0" w:rsidRPr="004F6571" w:rsidRDefault="009F7BE0" w:rsidP="00B04CAF">
            <w:pPr>
              <w:pStyle w:val="TAC"/>
              <w:rPr>
                <w:lang w:eastAsia="zh-CN"/>
              </w:rPr>
            </w:pPr>
            <w:r w:rsidRPr="004F6571">
              <w:t>CA_n1-n3-n26-n78</w:t>
            </w:r>
          </w:p>
        </w:tc>
        <w:tc>
          <w:tcPr>
            <w:tcW w:w="2552" w:type="dxa"/>
            <w:tcBorders>
              <w:top w:val="single" w:sz="4" w:space="0" w:color="auto"/>
              <w:left w:val="single" w:sz="4" w:space="0" w:color="auto"/>
              <w:bottom w:val="single" w:sz="4" w:space="0" w:color="auto"/>
              <w:right w:val="single" w:sz="4" w:space="0" w:color="auto"/>
            </w:tcBorders>
          </w:tcPr>
          <w:p w14:paraId="2D5CE944" w14:textId="77777777" w:rsidR="009F7BE0" w:rsidRPr="004F6571" w:rsidRDefault="009F7BE0" w:rsidP="00B04CAF">
            <w:pPr>
              <w:pStyle w:val="TAC"/>
              <w:rPr>
                <w:lang w:eastAsia="zh-CN"/>
              </w:rPr>
            </w:pPr>
            <w:r w:rsidRPr="004F6571">
              <w:t>n1, n3, n26, n78</w:t>
            </w:r>
          </w:p>
        </w:tc>
      </w:tr>
      <w:tr w:rsidR="009F7BE0" w:rsidRPr="004F6571" w14:paraId="337D3AD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A983D4E" w14:textId="77777777" w:rsidR="009F7BE0" w:rsidRPr="004F6571" w:rsidRDefault="009F7BE0" w:rsidP="00B04CAF">
            <w:pPr>
              <w:pStyle w:val="TAC"/>
              <w:rPr>
                <w:lang w:eastAsia="zh-CN"/>
              </w:rPr>
            </w:pPr>
            <w:r w:rsidRPr="004F6571">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D74C382" w14:textId="77777777" w:rsidR="009F7BE0" w:rsidRPr="004F6571" w:rsidRDefault="009F7BE0" w:rsidP="00B04CAF">
            <w:pPr>
              <w:pStyle w:val="TAC"/>
              <w:rPr>
                <w:lang w:eastAsia="zh-CN"/>
              </w:rPr>
            </w:pPr>
            <w:r w:rsidRPr="004F6571">
              <w:rPr>
                <w:noProof/>
              </w:rPr>
              <w:t>n1</w:t>
            </w:r>
            <w:r w:rsidRPr="004F6571">
              <w:rPr>
                <w:noProof/>
                <w:lang w:val="en-US"/>
              </w:rPr>
              <w:t xml:space="preserve">, </w:t>
            </w:r>
            <w:r w:rsidRPr="004F6571">
              <w:rPr>
                <w:noProof/>
              </w:rPr>
              <w:t>n3</w:t>
            </w:r>
            <w:r w:rsidRPr="004F6571">
              <w:rPr>
                <w:noProof/>
                <w:lang w:val="en-US"/>
              </w:rPr>
              <w:t xml:space="preserve">, </w:t>
            </w:r>
            <w:r w:rsidRPr="004F6571">
              <w:rPr>
                <w:noProof/>
              </w:rPr>
              <w:t>n28</w:t>
            </w:r>
            <w:r w:rsidRPr="004F6571">
              <w:rPr>
                <w:noProof/>
                <w:lang w:val="en-US"/>
              </w:rPr>
              <w:t xml:space="preserve">, </w:t>
            </w:r>
            <w:r w:rsidRPr="004F6571">
              <w:rPr>
                <w:noProof/>
              </w:rPr>
              <w:t>n38</w:t>
            </w:r>
          </w:p>
        </w:tc>
      </w:tr>
      <w:tr w:rsidR="009F7BE0" w:rsidRPr="004F6571" w14:paraId="49C917E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646A05E" w14:textId="77777777" w:rsidR="009F7BE0" w:rsidRPr="004F6571" w:rsidRDefault="009F7BE0" w:rsidP="00B04CAF">
            <w:pPr>
              <w:pStyle w:val="TAC"/>
            </w:pPr>
            <w:r w:rsidRPr="004F6571">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E832FAF" w14:textId="77777777" w:rsidR="009F7BE0" w:rsidRPr="004F6571" w:rsidRDefault="009F7BE0" w:rsidP="00B04CAF">
            <w:pPr>
              <w:pStyle w:val="TAC"/>
            </w:pPr>
            <w:r w:rsidRPr="004F6571">
              <w:rPr>
                <w:lang w:eastAsia="zh-CN"/>
              </w:rPr>
              <w:t>n1, n3, n28, n41</w:t>
            </w:r>
          </w:p>
        </w:tc>
      </w:tr>
      <w:tr w:rsidR="009F7BE0" w:rsidRPr="004F6571" w14:paraId="0EA7045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2A5DB45" w14:textId="77777777" w:rsidR="009F7BE0" w:rsidRPr="004F6571" w:rsidRDefault="009F7BE0" w:rsidP="00B04CAF">
            <w:pPr>
              <w:pStyle w:val="TAC"/>
            </w:pPr>
            <w:r w:rsidRPr="004F6571">
              <w:rPr>
                <w:rFonts w:hint="eastAsia"/>
                <w:lang w:val="en-US" w:eastAsia="ja-JP"/>
              </w:rPr>
              <w:t>C</w:t>
            </w:r>
            <w:r w:rsidRPr="004F6571">
              <w:rPr>
                <w:lang w:val="en-US" w:eastAsia="ja-JP"/>
              </w:rPr>
              <w:t>A_n1-n3-n28-n77</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FD9B94F" w14:textId="77777777" w:rsidR="009F7BE0" w:rsidRPr="004F6571" w:rsidRDefault="009F7BE0" w:rsidP="00B04CAF">
            <w:pPr>
              <w:pStyle w:val="TAC"/>
            </w:pPr>
            <w:r w:rsidRPr="004F6571">
              <w:rPr>
                <w:lang w:val="en-US" w:eastAsia="ja-JP"/>
              </w:rPr>
              <w:t>n1, n3, n28, n77</w:t>
            </w:r>
          </w:p>
        </w:tc>
      </w:tr>
      <w:tr w:rsidR="009F7BE0" w:rsidRPr="004F6571" w14:paraId="53931E6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85E1BCD" w14:textId="77777777" w:rsidR="009F7BE0" w:rsidRPr="004F6571" w:rsidRDefault="009F7BE0" w:rsidP="00B04CAF">
            <w:pPr>
              <w:pStyle w:val="TAC"/>
              <w:rPr>
                <w:lang w:val="en-US" w:eastAsia="zh-CN"/>
              </w:rPr>
            </w:pPr>
            <w:r w:rsidRPr="004F6571">
              <w:t>CA_n1-n3-n28-n78</w:t>
            </w:r>
          </w:p>
        </w:tc>
        <w:tc>
          <w:tcPr>
            <w:tcW w:w="2552" w:type="dxa"/>
            <w:tcBorders>
              <w:top w:val="single" w:sz="4" w:space="0" w:color="auto"/>
              <w:left w:val="single" w:sz="4" w:space="0" w:color="auto"/>
              <w:bottom w:val="single" w:sz="4" w:space="0" w:color="auto"/>
              <w:right w:val="single" w:sz="4" w:space="0" w:color="auto"/>
            </w:tcBorders>
          </w:tcPr>
          <w:p w14:paraId="0D5D6908" w14:textId="77777777" w:rsidR="009F7BE0" w:rsidRPr="004F6571" w:rsidRDefault="009F7BE0" w:rsidP="00B04CAF">
            <w:pPr>
              <w:pStyle w:val="TAC"/>
              <w:rPr>
                <w:lang w:val="en-US" w:eastAsia="zh-CN"/>
              </w:rPr>
            </w:pPr>
            <w:r w:rsidRPr="004F6571">
              <w:t>n1, n3, n28, n78</w:t>
            </w:r>
          </w:p>
        </w:tc>
      </w:tr>
      <w:tr w:rsidR="009F7BE0" w:rsidRPr="004F6571" w14:paraId="186E980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E029F6D" w14:textId="77777777" w:rsidR="009F7BE0" w:rsidRPr="004F6571" w:rsidRDefault="009F7BE0" w:rsidP="00B04CAF">
            <w:pPr>
              <w:pStyle w:val="TAC"/>
            </w:pPr>
            <w:r w:rsidRPr="004F6571">
              <w:rPr>
                <w:rFonts w:hint="eastAsia"/>
                <w:lang w:val="en-US" w:eastAsia="ja-JP"/>
              </w:rPr>
              <w:t>C</w:t>
            </w:r>
            <w:r w:rsidRPr="004F6571">
              <w:rPr>
                <w:lang w:val="en-US" w:eastAsia="ja-JP"/>
              </w:rPr>
              <w:t>A_n1-n3-n28-n79</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5AAE70C" w14:textId="77777777" w:rsidR="009F7BE0" w:rsidRPr="004F6571" w:rsidRDefault="009F7BE0" w:rsidP="00B04CAF">
            <w:pPr>
              <w:pStyle w:val="TAC"/>
            </w:pPr>
            <w:r w:rsidRPr="004F6571">
              <w:rPr>
                <w:lang w:val="en-US" w:eastAsia="ja-JP"/>
              </w:rPr>
              <w:t>n1, n3, n28, n79</w:t>
            </w:r>
          </w:p>
        </w:tc>
      </w:tr>
      <w:tr w:rsidR="009F7BE0" w:rsidRPr="004F6571" w14:paraId="6EEF6C0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5CAB76E" w14:textId="77777777" w:rsidR="009F7BE0" w:rsidRPr="004F6571" w:rsidRDefault="009F7BE0" w:rsidP="00B04CAF">
            <w:pPr>
              <w:pStyle w:val="TAC"/>
              <w:rPr>
                <w:lang w:val="en-US" w:eastAsia="ja-JP"/>
              </w:rPr>
            </w:pPr>
            <w:r w:rsidRPr="004F6571">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CEBD8F8" w14:textId="77777777" w:rsidR="009F7BE0" w:rsidRPr="004F6571" w:rsidRDefault="009F7BE0" w:rsidP="00B04CAF">
            <w:pPr>
              <w:pStyle w:val="TAC"/>
              <w:rPr>
                <w:lang w:val="en-US" w:eastAsia="ja-JP"/>
              </w:rPr>
            </w:pPr>
            <w:r w:rsidRPr="004F6571">
              <w:rPr>
                <w:lang w:eastAsia="zh-CN"/>
              </w:rPr>
              <w:t>n1, n3, n40, n77</w:t>
            </w:r>
          </w:p>
        </w:tc>
      </w:tr>
      <w:tr w:rsidR="009F7BE0" w:rsidRPr="004F6571" w14:paraId="387DB41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210ECE9" w14:textId="77777777" w:rsidR="009F7BE0" w:rsidRPr="004F6571" w:rsidRDefault="009F7BE0" w:rsidP="00B04CAF">
            <w:pPr>
              <w:pStyle w:val="TAC"/>
              <w:rPr>
                <w:lang w:eastAsia="zh-CN"/>
              </w:rPr>
            </w:pPr>
            <w:r w:rsidRPr="004F6571">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0E5D9DDC" w14:textId="77777777" w:rsidR="009F7BE0" w:rsidRPr="004F6571" w:rsidRDefault="009F7BE0" w:rsidP="00B04CAF">
            <w:pPr>
              <w:pStyle w:val="TAC"/>
              <w:rPr>
                <w:lang w:eastAsia="zh-CN"/>
              </w:rPr>
            </w:pPr>
            <w:r w:rsidRPr="004F6571">
              <w:rPr>
                <w:lang w:eastAsia="zh-CN"/>
              </w:rPr>
              <w:t>n1, n3, n40, n105</w:t>
            </w:r>
          </w:p>
        </w:tc>
      </w:tr>
      <w:tr w:rsidR="009F7BE0" w:rsidRPr="004F6571" w14:paraId="107230C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972FF3E" w14:textId="77777777" w:rsidR="009F7BE0" w:rsidRPr="004F6571" w:rsidRDefault="009F7BE0" w:rsidP="00B04CAF">
            <w:pPr>
              <w:pStyle w:val="TAC"/>
              <w:rPr>
                <w:lang w:val="en-US" w:eastAsia="ja-JP"/>
              </w:rPr>
            </w:pPr>
            <w:r w:rsidRPr="004F6571">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BB6D765" w14:textId="77777777" w:rsidR="009F7BE0" w:rsidRPr="004F6571" w:rsidRDefault="009F7BE0" w:rsidP="00B04CAF">
            <w:pPr>
              <w:pStyle w:val="TAC"/>
              <w:rPr>
                <w:lang w:val="en-US" w:eastAsia="ja-JP"/>
              </w:rPr>
            </w:pPr>
            <w:r w:rsidRPr="004F6571">
              <w:rPr>
                <w:lang w:eastAsia="zh-CN"/>
              </w:rPr>
              <w:t>n1, n3, n41, n77</w:t>
            </w:r>
          </w:p>
        </w:tc>
      </w:tr>
      <w:tr w:rsidR="009F7BE0" w:rsidRPr="004F6571" w14:paraId="6757859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7C64280" w14:textId="77777777" w:rsidR="009F7BE0" w:rsidRPr="004F6571" w:rsidRDefault="009F7BE0" w:rsidP="00B04CAF">
            <w:pPr>
              <w:pStyle w:val="TAC"/>
              <w:rPr>
                <w:lang w:eastAsia="zh-CN"/>
              </w:rPr>
            </w:pPr>
            <w:r w:rsidRPr="004F6571">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5BF1D3CF" w14:textId="77777777" w:rsidR="009F7BE0" w:rsidRPr="004F6571" w:rsidRDefault="009F7BE0" w:rsidP="00B04CAF">
            <w:pPr>
              <w:pStyle w:val="TAC"/>
              <w:rPr>
                <w:lang w:eastAsia="zh-CN"/>
              </w:rPr>
            </w:pPr>
            <w:r w:rsidRPr="004F6571">
              <w:rPr>
                <w:lang w:eastAsia="zh-CN"/>
              </w:rPr>
              <w:t>n1, n3, n41, n79</w:t>
            </w:r>
          </w:p>
        </w:tc>
      </w:tr>
      <w:tr w:rsidR="009F7BE0" w:rsidRPr="004F6571" w14:paraId="1A0EC89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3ACC015" w14:textId="77777777" w:rsidR="009F7BE0" w:rsidRPr="004F6571" w:rsidRDefault="009F7BE0" w:rsidP="00B04CAF">
            <w:pPr>
              <w:pStyle w:val="TAC"/>
            </w:pPr>
            <w:r w:rsidRPr="004F6571">
              <w:t>CA_n1-n3-n67-n78</w:t>
            </w:r>
          </w:p>
        </w:tc>
        <w:tc>
          <w:tcPr>
            <w:tcW w:w="2552" w:type="dxa"/>
            <w:tcBorders>
              <w:top w:val="single" w:sz="4" w:space="0" w:color="auto"/>
              <w:left w:val="single" w:sz="4" w:space="0" w:color="auto"/>
              <w:bottom w:val="single" w:sz="4" w:space="0" w:color="auto"/>
              <w:right w:val="single" w:sz="4" w:space="0" w:color="auto"/>
            </w:tcBorders>
          </w:tcPr>
          <w:p w14:paraId="3551B162" w14:textId="77777777" w:rsidR="009F7BE0" w:rsidRPr="004F6571" w:rsidRDefault="009F7BE0" w:rsidP="00B04CAF">
            <w:pPr>
              <w:pStyle w:val="TAC"/>
            </w:pPr>
            <w:r w:rsidRPr="004F6571">
              <w:t>n1, n3, n67, n78</w:t>
            </w:r>
          </w:p>
        </w:tc>
      </w:tr>
      <w:tr w:rsidR="009F7BE0" w:rsidRPr="004F6571" w14:paraId="18FCBE4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431B6A6" w14:textId="77777777" w:rsidR="009F7BE0" w:rsidRPr="004F6571" w:rsidRDefault="009F7BE0" w:rsidP="00B04CAF">
            <w:pPr>
              <w:pStyle w:val="TAC"/>
            </w:pPr>
            <w:r w:rsidRPr="004F6571">
              <w:t>CA_n1-n3-n75-n78</w:t>
            </w:r>
          </w:p>
        </w:tc>
        <w:tc>
          <w:tcPr>
            <w:tcW w:w="2552" w:type="dxa"/>
            <w:tcBorders>
              <w:top w:val="single" w:sz="4" w:space="0" w:color="auto"/>
              <w:left w:val="single" w:sz="4" w:space="0" w:color="auto"/>
              <w:bottom w:val="single" w:sz="4" w:space="0" w:color="auto"/>
              <w:right w:val="single" w:sz="4" w:space="0" w:color="auto"/>
            </w:tcBorders>
          </w:tcPr>
          <w:p w14:paraId="4238D2D3" w14:textId="77777777" w:rsidR="009F7BE0" w:rsidRPr="004F6571" w:rsidRDefault="009F7BE0" w:rsidP="00B04CAF">
            <w:pPr>
              <w:pStyle w:val="TAC"/>
            </w:pPr>
            <w:r w:rsidRPr="004F6571">
              <w:t>n1, n3, n75, n78</w:t>
            </w:r>
          </w:p>
        </w:tc>
      </w:tr>
      <w:tr w:rsidR="009F7BE0" w:rsidRPr="004F6571" w14:paraId="4837ECB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1D34B0" w14:textId="77777777" w:rsidR="009F7BE0" w:rsidRPr="004F6571" w:rsidRDefault="009F7BE0" w:rsidP="00B04CAF">
            <w:pPr>
              <w:pStyle w:val="TAC"/>
              <w:rPr>
                <w:color w:val="000000"/>
                <w:szCs w:val="18"/>
                <w:lang w:eastAsia="ja-JP"/>
              </w:rPr>
            </w:pPr>
            <w:r w:rsidRPr="004F6571">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27B1DEE" w14:textId="77777777" w:rsidR="009F7BE0" w:rsidRPr="004F6571" w:rsidRDefault="009F7BE0" w:rsidP="00B04CAF">
            <w:pPr>
              <w:pStyle w:val="TAC"/>
              <w:rPr>
                <w:color w:val="000000"/>
                <w:szCs w:val="18"/>
                <w:lang w:eastAsia="ja-JP"/>
              </w:rPr>
            </w:pPr>
            <w:r w:rsidRPr="004F6571">
              <w:rPr>
                <w:lang w:val="en-US" w:eastAsia="ja-JP"/>
              </w:rPr>
              <w:t>n1, n3, n77, n79</w:t>
            </w:r>
          </w:p>
        </w:tc>
      </w:tr>
      <w:tr w:rsidR="009F7BE0" w:rsidRPr="004F6571" w14:paraId="04E6D63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480ACE8" w14:textId="77777777" w:rsidR="009F7BE0" w:rsidRPr="004F6571" w:rsidRDefault="009F7BE0" w:rsidP="00B04CAF">
            <w:pPr>
              <w:pStyle w:val="TAC"/>
            </w:pPr>
            <w:r w:rsidRPr="004F6571">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775FFE4" w14:textId="77777777" w:rsidR="009F7BE0" w:rsidRPr="004F6571" w:rsidRDefault="009F7BE0" w:rsidP="00B04CAF">
            <w:pPr>
              <w:pStyle w:val="TAC"/>
            </w:pPr>
            <w:r w:rsidRPr="004F6571">
              <w:rPr>
                <w:color w:val="000000"/>
                <w:szCs w:val="18"/>
                <w:lang w:eastAsia="ja-JP"/>
              </w:rPr>
              <w:t>n1, n5, n7, n78</w:t>
            </w:r>
          </w:p>
        </w:tc>
      </w:tr>
      <w:tr w:rsidR="009F7BE0" w:rsidRPr="004F6571" w14:paraId="57BBA7D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6B42C7C" w14:textId="77777777" w:rsidR="009F7BE0" w:rsidRPr="004F6571" w:rsidRDefault="009F7BE0" w:rsidP="00B04CAF">
            <w:pPr>
              <w:pStyle w:val="TAC"/>
              <w:rPr>
                <w:color w:val="000000"/>
                <w:szCs w:val="18"/>
                <w:lang w:eastAsia="ja-JP"/>
              </w:rPr>
            </w:pPr>
            <w:r w:rsidRPr="004F6571">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691B4F3C" w14:textId="77777777" w:rsidR="009F7BE0" w:rsidRPr="004F6571" w:rsidRDefault="009F7BE0" w:rsidP="00B04CAF">
            <w:pPr>
              <w:pStyle w:val="TAC"/>
              <w:rPr>
                <w:color w:val="000000"/>
                <w:szCs w:val="18"/>
                <w:lang w:eastAsia="ja-JP"/>
              </w:rPr>
            </w:pPr>
            <w:r w:rsidRPr="004F6571">
              <w:rPr>
                <w:color w:val="000000"/>
                <w:szCs w:val="18"/>
                <w:lang w:eastAsia="ja-JP"/>
              </w:rPr>
              <w:t>n1, n5, n28, n78</w:t>
            </w:r>
          </w:p>
        </w:tc>
      </w:tr>
      <w:tr w:rsidR="009F7BE0" w:rsidRPr="004F6571" w14:paraId="7FC177D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5236E73" w14:textId="77777777" w:rsidR="009F7BE0" w:rsidRPr="004F6571" w:rsidRDefault="009F7BE0" w:rsidP="00B04CAF">
            <w:pPr>
              <w:pStyle w:val="TAC"/>
              <w:rPr>
                <w:color w:val="000000"/>
                <w:szCs w:val="18"/>
                <w:lang w:eastAsia="ja-JP"/>
              </w:rPr>
            </w:pPr>
            <w:r w:rsidRPr="004F6571">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4B510F36" w14:textId="77777777" w:rsidR="009F7BE0" w:rsidRPr="004F6571" w:rsidRDefault="009F7BE0" w:rsidP="00B04CAF">
            <w:pPr>
              <w:pStyle w:val="TAC"/>
              <w:rPr>
                <w:color w:val="000000"/>
                <w:szCs w:val="18"/>
                <w:lang w:eastAsia="ja-JP"/>
              </w:rPr>
            </w:pPr>
            <w:r w:rsidRPr="004F6571">
              <w:rPr>
                <w:color w:val="000000"/>
                <w:szCs w:val="18"/>
                <w:lang w:eastAsia="ja-JP"/>
              </w:rPr>
              <w:t>n1, n5, n28, n79</w:t>
            </w:r>
          </w:p>
        </w:tc>
      </w:tr>
      <w:tr w:rsidR="009F7BE0" w:rsidRPr="004F6571" w14:paraId="0A169E4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C202CAE" w14:textId="77777777" w:rsidR="009F7BE0" w:rsidRPr="004F6571" w:rsidRDefault="009F7BE0" w:rsidP="00B04CAF">
            <w:pPr>
              <w:pStyle w:val="TAC"/>
              <w:rPr>
                <w:color w:val="000000"/>
                <w:szCs w:val="18"/>
                <w:lang w:eastAsia="ja-JP"/>
              </w:rPr>
            </w:pPr>
            <w:r w:rsidRPr="004F6571">
              <w:rPr>
                <w:color w:val="000000"/>
                <w:szCs w:val="18"/>
                <w:lang w:eastAsia="ja-JP"/>
              </w:rPr>
              <w:t>CA_n1-n5-n</w:t>
            </w:r>
            <w:r>
              <w:rPr>
                <w:color w:val="000000"/>
                <w:szCs w:val="18"/>
                <w:lang w:eastAsia="ja-JP"/>
              </w:rPr>
              <w:t>40</w:t>
            </w:r>
            <w:r w:rsidRPr="004F6571">
              <w:rPr>
                <w:color w:val="000000"/>
                <w:szCs w:val="18"/>
                <w:lang w:eastAsia="ja-JP"/>
              </w:rPr>
              <w:t>-n7</w:t>
            </w:r>
            <w:r>
              <w:rPr>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14:paraId="395EEF7F" w14:textId="77777777" w:rsidR="009F7BE0" w:rsidRPr="004F6571" w:rsidRDefault="009F7BE0" w:rsidP="00B04CAF">
            <w:pPr>
              <w:pStyle w:val="TAC"/>
              <w:rPr>
                <w:color w:val="000000"/>
                <w:szCs w:val="18"/>
                <w:lang w:eastAsia="ja-JP"/>
              </w:rPr>
            </w:pPr>
            <w:r>
              <w:rPr>
                <w:color w:val="000000"/>
                <w:szCs w:val="18"/>
                <w:lang w:eastAsia="ja-JP"/>
              </w:rPr>
              <w:t>n1, n5, n40</w:t>
            </w:r>
            <w:r w:rsidRPr="004F6571">
              <w:rPr>
                <w:color w:val="000000"/>
                <w:szCs w:val="18"/>
                <w:lang w:eastAsia="ja-JP"/>
              </w:rPr>
              <w:t>, n7</w:t>
            </w:r>
            <w:r>
              <w:rPr>
                <w:color w:val="000000"/>
                <w:szCs w:val="18"/>
                <w:lang w:eastAsia="ja-JP"/>
              </w:rPr>
              <w:t>8</w:t>
            </w:r>
          </w:p>
        </w:tc>
      </w:tr>
      <w:tr w:rsidR="009F7BE0" w:rsidRPr="004F6571" w14:paraId="40BD270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C2B3AE" w14:textId="77777777" w:rsidR="009F7BE0" w:rsidRPr="004F6571" w:rsidRDefault="009F7BE0" w:rsidP="00B04CAF">
            <w:pPr>
              <w:pStyle w:val="TAC"/>
              <w:rPr>
                <w:color w:val="000000"/>
                <w:szCs w:val="18"/>
                <w:lang w:eastAsia="ja-JP"/>
              </w:rPr>
            </w:pPr>
            <w:r w:rsidRPr="004F6571">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873E24A" w14:textId="77777777" w:rsidR="009F7BE0" w:rsidRPr="004F6571" w:rsidRDefault="009F7BE0" w:rsidP="00B04CAF">
            <w:pPr>
              <w:pStyle w:val="TAC"/>
              <w:rPr>
                <w:color w:val="000000"/>
                <w:szCs w:val="18"/>
                <w:lang w:eastAsia="ja-JP"/>
              </w:rPr>
            </w:pPr>
            <w:r w:rsidRPr="004F6571">
              <w:rPr>
                <w:color w:val="000000"/>
                <w:szCs w:val="18"/>
                <w:lang w:eastAsia="ja-JP"/>
              </w:rPr>
              <w:t>n1, n5, n78, n79</w:t>
            </w:r>
          </w:p>
        </w:tc>
      </w:tr>
      <w:tr w:rsidR="009F7BE0" w:rsidRPr="004F6571" w14:paraId="2B6865D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8FBBFF" w14:textId="77777777" w:rsidR="009F7BE0" w:rsidRPr="004F6571" w:rsidRDefault="009F7BE0" w:rsidP="00B04CAF">
            <w:pPr>
              <w:pStyle w:val="TAC"/>
              <w:rPr>
                <w:color w:val="000000"/>
                <w:szCs w:val="18"/>
                <w:lang w:eastAsia="ja-JP"/>
              </w:rPr>
            </w:pPr>
            <w:r w:rsidRPr="004F6571">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2C2BE7CD" w14:textId="77777777" w:rsidR="009F7BE0" w:rsidRPr="004F6571" w:rsidRDefault="009F7BE0" w:rsidP="00B04CAF">
            <w:pPr>
              <w:pStyle w:val="TAC"/>
              <w:rPr>
                <w:color w:val="000000"/>
                <w:szCs w:val="18"/>
                <w:lang w:eastAsia="ja-JP"/>
              </w:rPr>
            </w:pPr>
            <w:r w:rsidRPr="004F6571">
              <w:rPr>
                <w:color w:val="000000"/>
                <w:szCs w:val="18"/>
              </w:rPr>
              <w:t>n1, n7, n8, n40</w:t>
            </w:r>
          </w:p>
        </w:tc>
      </w:tr>
      <w:tr w:rsidR="009F7BE0" w:rsidRPr="004F6571" w14:paraId="51C01EB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F188036" w14:textId="77777777" w:rsidR="009F7BE0" w:rsidRPr="004F6571" w:rsidRDefault="009F7BE0" w:rsidP="00B04CAF">
            <w:pPr>
              <w:pStyle w:val="TAC"/>
              <w:rPr>
                <w:color w:val="000000"/>
                <w:szCs w:val="18"/>
                <w:lang w:eastAsia="ja-JP"/>
              </w:rPr>
            </w:pPr>
            <w:r w:rsidRPr="004F6571">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49FB88E9" w14:textId="77777777" w:rsidR="009F7BE0" w:rsidRPr="004F6571" w:rsidRDefault="009F7BE0" w:rsidP="00B04CAF">
            <w:pPr>
              <w:pStyle w:val="TAC"/>
              <w:rPr>
                <w:color w:val="000000"/>
                <w:szCs w:val="18"/>
                <w:lang w:eastAsia="ja-JP"/>
              </w:rPr>
            </w:pPr>
            <w:r w:rsidRPr="004F6571">
              <w:rPr>
                <w:color w:val="000000"/>
                <w:szCs w:val="18"/>
              </w:rPr>
              <w:t>n1, n7, n8, n78</w:t>
            </w:r>
          </w:p>
        </w:tc>
      </w:tr>
      <w:tr w:rsidR="009F7BE0" w:rsidRPr="004F6571" w14:paraId="2D0954B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2667A84" w14:textId="77777777" w:rsidR="009F7BE0" w:rsidRPr="004F6571" w:rsidRDefault="009F7BE0" w:rsidP="00B04CAF">
            <w:pPr>
              <w:pStyle w:val="TAC"/>
              <w:rPr>
                <w:color w:val="000000"/>
                <w:szCs w:val="18"/>
              </w:rPr>
            </w:pPr>
            <w:r w:rsidRPr="004F6571">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076EA5A" w14:textId="77777777" w:rsidR="009F7BE0" w:rsidRPr="004F6571" w:rsidRDefault="009F7BE0" w:rsidP="00B04CAF">
            <w:pPr>
              <w:pStyle w:val="TAC"/>
              <w:rPr>
                <w:color w:val="000000"/>
                <w:szCs w:val="18"/>
              </w:rPr>
            </w:pPr>
            <w:r w:rsidRPr="004F6571">
              <w:rPr>
                <w:color w:val="000000"/>
                <w:szCs w:val="18"/>
                <w:lang w:eastAsia="ja-JP"/>
              </w:rPr>
              <w:t>n1, n7, n26, n78</w:t>
            </w:r>
          </w:p>
        </w:tc>
      </w:tr>
      <w:tr w:rsidR="009F7BE0" w:rsidRPr="004F6571" w14:paraId="413E03E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A03B809" w14:textId="77777777" w:rsidR="009F7BE0" w:rsidRPr="004F6571" w:rsidRDefault="009F7BE0" w:rsidP="00B04CAF">
            <w:pPr>
              <w:pStyle w:val="TAC"/>
              <w:rPr>
                <w:color w:val="000000"/>
                <w:szCs w:val="18"/>
              </w:rPr>
            </w:pPr>
            <w:r w:rsidRPr="004F6571">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5BB81D04" w14:textId="77777777" w:rsidR="009F7BE0" w:rsidRPr="004F6571" w:rsidRDefault="009F7BE0" w:rsidP="00B04CAF">
            <w:pPr>
              <w:pStyle w:val="TAC"/>
              <w:rPr>
                <w:color w:val="000000"/>
                <w:szCs w:val="18"/>
              </w:rPr>
            </w:pPr>
            <w:r w:rsidRPr="004F6571">
              <w:rPr>
                <w:color w:val="000000"/>
                <w:szCs w:val="18"/>
              </w:rPr>
              <w:t>n1, n7, n28, n38</w:t>
            </w:r>
          </w:p>
        </w:tc>
      </w:tr>
      <w:tr w:rsidR="009F7BE0" w:rsidRPr="004F6571" w14:paraId="4FB6B5C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329CDBB" w14:textId="77777777" w:rsidR="009F7BE0" w:rsidRPr="004F6571" w:rsidRDefault="009F7BE0" w:rsidP="00B04CAF">
            <w:pPr>
              <w:pStyle w:val="TAC"/>
            </w:pPr>
            <w:r w:rsidRPr="004F6571">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5C6339B" w14:textId="77777777" w:rsidR="009F7BE0" w:rsidRPr="004F6571" w:rsidRDefault="009F7BE0" w:rsidP="00B04CAF">
            <w:pPr>
              <w:pStyle w:val="TAC"/>
            </w:pPr>
            <w:r w:rsidRPr="004F6571">
              <w:rPr>
                <w:color w:val="000000"/>
                <w:szCs w:val="18"/>
                <w:lang w:eastAsia="ja-JP"/>
              </w:rPr>
              <w:t>n1, n7, n28, n78</w:t>
            </w:r>
          </w:p>
        </w:tc>
      </w:tr>
      <w:tr w:rsidR="009F7BE0" w:rsidRPr="004F6571" w14:paraId="75D091A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F675BA5" w14:textId="77777777" w:rsidR="009F7BE0" w:rsidRPr="004F6571" w:rsidRDefault="009F7BE0" w:rsidP="00B04CAF">
            <w:pPr>
              <w:pStyle w:val="TAC"/>
              <w:rPr>
                <w:color w:val="000000"/>
                <w:szCs w:val="18"/>
                <w:lang w:eastAsia="ja-JP"/>
              </w:rPr>
            </w:pPr>
            <w:r w:rsidRPr="004F6571">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B339B10" w14:textId="77777777" w:rsidR="009F7BE0" w:rsidRPr="004F6571" w:rsidRDefault="009F7BE0" w:rsidP="00B04CAF">
            <w:pPr>
              <w:pStyle w:val="TAC"/>
              <w:rPr>
                <w:color w:val="000000"/>
                <w:szCs w:val="18"/>
                <w:lang w:eastAsia="ja-JP"/>
              </w:rPr>
            </w:pPr>
            <w:r w:rsidRPr="004F6571">
              <w:rPr>
                <w:lang w:val="en-US" w:eastAsia="ja-JP"/>
              </w:rPr>
              <w:t>n1, n7, n40, n78</w:t>
            </w:r>
          </w:p>
        </w:tc>
      </w:tr>
      <w:tr w:rsidR="009F7BE0" w:rsidRPr="004F6571" w14:paraId="7E49C4B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D70692A" w14:textId="77777777" w:rsidR="009F7BE0" w:rsidRPr="004F6571" w:rsidRDefault="009F7BE0" w:rsidP="00B04CAF">
            <w:pPr>
              <w:pStyle w:val="TAC"/>
              <w:rPr>
                <w:lang w:val="en-US" w:eastAsia="ja-JP"/>
              </w:rPr>
            </w:pPr>
            <w:r w:rsidRPr="004F6571">
              <w:rPr>
                <w:lang w:val="en-US" w:eastAsia="ja-JP"/>
              </w:rPr>
              <w:lastRenderedPageBreak/>
              <w:t>CA_n1-n7-n40-n105</w:t>
            </w:r>
          </w:p>
        </w:tc>
        <w:tc>
          <w:tcPr>
            <w:tcW w:w="2552" w:type="dxa"/>
            <w:tcBorders>
              <w:top w:val="single" w:sz="4" w:space="0" w:color="auto"/>
              <w:left w:val="single" w:sz="4" w:space="0" w:color="auto"/>
              <w:bottom w:val="single" w:sz="4" w:space="0" w:color="auto"/>
              <w:right w:val="single" w:sz="4" w:space="0" w:color="auto"/>
            </w:tcBorders>
          </w:tcPr>
          <w:p w14:paraId="3C7F64C6" w14:textId="77777777" w:rsidR="009F7BE0" w:rsidRPr="004F6571" w:rsidRDefault="009F7BE0" w:rsidP="00B04CAF">
            <w:pPr>
              <w:pStyle w:val="TAC"/>
              <w:rPr>
                <w:lang w:val="en-US" w:eastAsia="ja-JP"/>
              </w:rPr>
            </w:pPr>
            <w:r w:rsidRPr="004F6571">
              <w:rPr>
                <w:lang w:val="en-US" w:eastAsia="ja-JP"/>
              </w:rPr>
              <w:t>n1, n7, n40, n105</w:t>
            </w:r>
          </w:p>
        </w:tc>
      </w:tr>
      <w:tr w:rsidR="009F7BE0" w:rsidRPr="004F6571" w14:paraId="1A5E3B6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F0C7094" w14:textId="77777777" w:rsidR="009F7BE0" w:rsidRPr="004F6571" w:rsidRDefault="009F7BE0" w:rsidP="00B04CAF">
            <w:pPr>
              <w:pStyle w:val="TAC"/>
              <w:rPr>
                <w:lang w:val="en-US" w:eastAsia="ja-JP"/>
              </w:rPr>
            </w:pPr>
            <w:r w:rsidRPr="004F6571">
              <w:t>CA_n1-n7-n67-n78</w:t>
            </w:r>
          </w:p>
        </w:tc>
        <w:tc>
          <w:tcPr>
            <w:tcW w:w="2552" w:type="dxa"/>
            <w:tcBorders>
              <w:top w:val="single" w:sz="4" w:space="0" w:color="auto"/>
              <w:left w:val="single" w:sz="4" w:space="0" w:color="auto"/>
              <w:bottom w:val="single" w:sz="4" w:space="0" w:color="auto"/>
              <w:right w:val="single" w:sz="4" w:space="0" w:color="auto"/>
            </w:tcBorders>
          </w:tcPr>
          <w:p w14:paraId="4B47BE59" w14:textId="77777777" w:rsidR="009F7BE0" w:rsidRPr="004F6571" w:rsidRDefault="009F7BE0" w:rsidP="00B04CAF">
            <w:pPr>
              <w:pStyle w:val="TAC"/>
              <w:rPr>
                <w:lang w:val="en-US" w:eastAsia="ja-JP"/>
              </w:rPr>
            </w:pPr>
            <w:r w:rsidRPr="004F6571">
              <w:t>n1, n7, n67, n78</w:t>
            </w:r>
          </w:p>
        </w:tc>
      </w:tr>
      <w:tr w:rsidR="009F7BE0" w:rsidRPr="004F6571" w14:paraId="117898A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C1A3E9B" w14:textId="77777777" w:rsidR="009F7BE0" w:rsidRPr="004F6571" w:rsidRDefault="009F7BE0" w:rsidP="00B04CAF">
            <w:pPr>
              <w:pStyle w:val="TAC"/>
            </w:pPr>
            <w:r w:rsidRPr="004F6571">
              <w:t>CA_n1-n7-n75-n78</w:t>
            </w:r>
          </w:p>
        </w:tc>
        <w:tc>
          <w:tcPr>
            <w:tcW w:w="2552" w:type="dxa"/>
            <w:tcBorders>
              <w:top w:val="single" w:sz="4" w:space="0" w:color="auto"/>
              <w:left w:val="single" w:sz="4" w:space="0" w:color="auto"/>
              <w:bottom w:val="single" w:sz="4" w:space="0" w:color="auto"/>
              <w:right w:val="single" w:sz="4" w:space="0" w:color="auto"/>
            </w:tcBorders>
          </w:tcPr>
          <w:p w14:paraId="05E085C5" w14:textId="77777777" w:rsidR="009F7BE0" w:rsidRPr="004F6571" w:rsidRDefault="009F7BE0" w:rsidP="00B04CAF">
            <w:pPr>
              <w:pStyle w:val="TAC"/>
            </w:pPr>
            <w:r w:rsidRPr="004F6571">
              <w:t>n1, n7, n75, n78</w:t>
            </w:r>
          </w:p>
        </w:tc>
      </w:tr>
      <w:tr w:rsidR="009F7BE0" w:rsidRPr="004F6571" w14:paraId="27929D5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A852073" w14:textId="77777777" w:rsidR="009F7BE0" w:rsidRPr="004F6571" w:rsidRDefault="009F7BE0" w:rsidP="00B04CAF">
            <w:pPr>
              <w:pStyle w:val="TAC"/>
            </w:pPr>
            <w:r w:rsidRPr="004F6571">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03AB731" w14:textId="77777777" w:rsidR="009F7BE0" w:rsidRPr="004F6571" w:rsidRDefault="009F7BE0" w:rsidP="00B04CAF">
            <w:pPr>
              <w:pStyle w:val="TAC"/>
            </w:pPr>
            <w:r w:rsidRPr="004F6571">
              <w:rPr>
                <w:lang w:val="en-US" w:eastAsia="ja-JP"/>
              </w:rPr>
              <w:t>n1, n7, n78, n105</w:t>
            </w:r>
          </w:p>
        </w:tc>
      </w:tr>
      <w:tr w:rsidR="009F7BE0" w:rsidRPr="004F6571" w14:paraId="0D46D17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EAB7BA2" w14:textId="77777777" w:rsidR="009F7BE0" w:rsidRPr="004F6571" w:rsidRDefault="009F7BE0" w:rsidP="00B04CAF">
            <w:pPr>
              <w:pStyle w:val="TAC"/>
            </w:pPr>
            <w:r w:rsidRPr="004F6571">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53B2CBF1" w14:textId="77777777" w:rsidR="009F7BE0" w:rsidRPr="004F6571" w:rsidRDefault="009F7BE0" w:rsidP="00B04CAF">
            <w:pPr>
              <w:pStyle w:val="TAC"/>
            </w:pPr>
            <w:r w:rsidRPr="004F6571">
              <w:rPr>
                <w:lang w:val="en-US" w:eastAsia="ja-JP"/>
              </w:rPr>
              <w:t>n1, n8, n40, n78</w:t>
            </w:r>
          </w:p>
        </w:tc>
      </w:tr>
      <w:tr w:rsidR="009F7BE0" w:rsidRPr="004F6571" w14:paraId="021604E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0DD9D50" w14:textId="77777777" w:rsidR="009F7BE0" w:rsidRPr="004F6571" w:rsidRDefault="009F7BE0" w:rsidP="00B04CAF">
            <w:pPr>
              <w:pStyle w:val="TAC"/>
            </w:pPr>
            <w:r w:rsidRPr="004F6571">
              <w:t>CA_n1-n8-n78-n79</w:t>
            </w:r>
          </w:p>
        </w:tc>
        <w:tc>
          <w:tcPr>
            <w:tcW w:w="2552" w:type="dxa"/>
            <w:tcBorders>
              <w:top w:val="single" w:sz="4" w:space="0" w:color="auto"/>
              <w:left w:val="single" w:sz="4" w:space="0" w:color="auto"/>
              <w:bottom w:val="single" w:sz="4" w:space="0" w:color="auto"/>
              <w:right w:val="single" w:sz="4" w:space="0" w:color="auto"/>
            </w:tcBorders>
          </w:tcPr>
          <w:p w14:paraId="00E8E7EC" w14:textId="77777777" w:rsidR="009F7BE0" w:rsidRPr="004F6571" w:rsidRDefault="009F7BE0" w:rsidP="00B04CAF">
            <w:pPr>
              <w:pStyle w:val="TAC"/>
            </w:pPr>
            <w:r w:rsidRPr="004F6571">
              <w:t>n1, n8, n78, n79</w:t>
            </w:r>
          </w:p>
        </w:tc>
      </w:tr>
      <w:tr w:rsidR="009F7BE0" w:rsidRPr="004F6571" w14:paraId="7674D55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1C6E64A" w14:textId="77777777" w:rsidR="009F7BE0" w:rsidRPr="004F6571" w:rsidRDefault="009F7BE0" w:rsidP="00B04CAF">
            <w:pPr>
              <w:pStyle w:val="TAC"/>
            </w:pPr>
            <w:r w:rsidRPr="004F6571">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67D7816" w14:textId="77777777" w:rsidR="009F7BE0" w:rsidRPr="004F6571" w:rsidRDefault="009F7BE0" w:rsidP="00B04CAF">
            <w:pPr>
              <w:pStyle w:val="TAC"/>
            </w:pPr>
            <w:r w:rsidRPr="004F6571">
              <w:rPr>
                <w:lang w:eastAsia="zh-CN"/>
              </w:rPr>
              <w:t>n1, n18, n28, n41</w:t>
            </w:r>
          </w:p>
        </w:tc>
      </w:tr>
      <w:tr w:rsidR="009F7BE0" w:rsidRPr="004F6571" w14:paraId="4E6F851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B288D8B" w14:textId="77777777" w:rsidR="009F7BE0" w:rsidRPr="004F6571" w:rsidRDefault="009F7BE0" w:rsidP="00B04CAF">
            <w:pPr>
              <w:pStyle w:val="TAC"/>
            </w:pPr>
            <w:r w:rsidRPr="004F6571">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DCAF6EB" w14:textId="77777777" w:rsidR="009F7BE0" w:rsidRPr="004F6571" w:rsidRDefault="009F7BE0" w:rsidP="00B04CAF">
            <w:pPr>
              <w:pStyle w:val="TAC"/>
            </w:pPr>
            <w:r w:rsidRPr="004F6571">
              <w:rPr>
                <w:lang w:eastAsia="zh-CN"/>
              </w:rPr>
              <w:t>n1, n18, n28, n77</w:t>
            </w:r>
          </w:p>
        </w:tc>
      </w:tr>
      <w:tr w:rsidR="009F7BE0" w:rsidRPr="004F6571" w14:paraId="61CA12D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7519687" w14:textId="77777777" w:rsidR="009F7BE0" w:rsidRPr="004F6571" w:rsidRDefault="009F7BE0" w:rsidP="00B04CAF">
            <w:pPr>
              <w:pStyle w:val="TAC"/>
            </w:pPr>
            <w:r w:rsidRPr="004F6571">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008845A" w14:textId="77777777" w:rsidR="009F7BE0" w:rsidRPr="004F6571" w:rsidRDefault="009F7BE0" w:rsidP="00B04CAF">
            <w:pPr>
              <w:pStyle w:val="TAC"/>
            </w:pPr>
            <w:r w:rsidRPr="004F6571">
              <w:rPr>
                <w:lang w:eastAsia="zh-CN"/>
              </w:rPr>
              <w:t>n1, n18, n41, n77</w:t>
            </w:r>
          </w:p>
        </w:tc>
      </w:tr>
      <w:tr w:rsidR="009F7BE0" w:rsidRPr="004F6571" w14:paraId="13D51A1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427B89" w14:textId="77777777" w:rsidR="009F7BE0" w:rsidRPr="004F6571" w:rsidRDefault="009F7BE0" w:rsidP="00B04CAF">
            <w:pPr>
              <w:pStyle w:val="TAC"/>
              <w:rPr>
                <w:lang w:val="en-US" w:eastAsia="zh-CN"/>
              </w:rPr>
            </w:pPr>
            <w:r w:rsidRPr="004F6571">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189F051" w14:textId="77777777" w:rsidR="009F7BE0" w:rsidRPr="004F6571" w:rsidRDefault="009F7BE0" w:rsidP="00B04CAF">
            <w:pPr>
              <w:pStyle w:val="TAC"/>
              <w:rPr>
                <w:lang w:val="en-US" w:eastAsia="zh-CN"/>
              </w:rPr>
            </w:pPr>
            <w:r w:rsidRPr="004F6571">
              <w:rPr>
                <w:lang w:val="en-US" w:eastAsia="zh-CN"/>
              </w:rPr>
              <w:t>n1, n28, n38, n78</w:t>
            </w:r>
          </w:p>
        </w:tc>
      </w:tr>
      <w:tr w:rsidR="009F7BE0" w:rsidRPr="004F6571" w14:paraId="77700A1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1567C7B" w14:textId="77777777" w:rsidR="009F7BE0" w:rsidRPr="004F6571" w:rsidRDefault="009F7BE0" w:rsidP="00B04CAF">
            <w:pPr>
              <w:pStyle w:val="TAC"/>
              <w:rPr>
                <w:lang w:val="en-US" w:eastAsia="zh-CN"/>
              </w:rPr>
            </w:pPr>
            <w:r w:rsidRPr="004F6571">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DF26742" w14:textId="77777777" w:rsidR="009F7BE0" w:rsidRPr="004F6571" w:rsidRDefault="009F7BE0" w:rsidP="00B04CAF">
            <w:pPr>
              <w:pStyle w:val="TAC"/>
              <w:rPr>
                <w:lang w:val="en-US" w:eastAsia="zh-CN"/>
              </w:rPr>
            </w:pPr>
            <w:r w:rsidRPr="004F6571">
              <w:rPr>
                <w:lang w:val="en-US" w:eastAsia="zh-CN"/>
              </w:rPr>
              <w:t>n1, n28, n40, n77</w:t>
            </w:r>
          </w:p>
        </w:tc>
      </w:tr>
      <w:tr w:rsidR="009F7BE0" w:rsidRPr="004F6571" w14:paraId="734BDC8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4020A0" w14:textId="77777777" w:rsidR="009F7BE0" w:rsidRPr="004F6571" w:rsidRDefault="009F7BE0" w:rsidP="00B04CAF">
            <w:pPr>
              <w:pStyle w:val="TAC"/>
              <w:rPr>
                <w:lang w:val="en-US" w:eastAsia="zh-CN"/>
              </w:rPr>
            </w:pPr>
            <w:r w:rsidRPr="004F6571">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7304ECC" w14:textId="77777777" w:rsidR="009F7BE0" w:rsidRPr="004F6571" w:rsidRDefault="009F7BE0" w:rsidP="00B04CAF">
            <w:pPr>
              <w:pStyle w:val="TAC"/>
              <w:rPr>
                <w:lang w:val="en-US" w:eastAsia="zh-CN"/>
              </w:rPr>
            </w:pPr>
            <w:r w:rsidRPr="004F6571">
              <w:rPr>
                <w:lang w:val="en-US" w:eastAsia="zh-CN"/>
              </w:rPr>
              <w:t>n1, n28, n40, n78</w:t>
            </w:r>
          </w:p>
        </w:tc>
      </w:tr>
      <w:tr w:rsidR="009F7BE0" w:rsidRPr="004F6571" w14:paraId="184CF53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58CB0A" w14:textId="77777777" w:rsidR="009F7BE0" w:rsidRPr="004F6571" w:rsidRDefault="009F7BE0" w:rsidP="00B04CAF">
            <w:pPr>
              <w:pStyle w:val="TAC"/>
            </w:pPr>
            <w:r w:rsidRPr="004F6571">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97212EE" w14:textId="77777777" w:rsidR="009F7BE0" w:rsidRPr="004F6571" w:rsidRDefault="009F7BE0" w:rsidP="00B04CAF">
            <w:pPr>
              <w:pStyle w:val="TAC"/>
            </w:pPr>
            <w:r w:rsidRPr="004F6571">
              <w:rPr>
                <w:lang w:eastAsia="zh-CN"/>
              </w:rPr>
              <w:t>n1, n28, n41, n77</w:t>
            </w:r>
          </w:p>
        </w:tc>
      </w:tr>
      <w:tr w:rsidR="009F7BE0" w:rsidRPr="004F6571" w14:paraId="1774B72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B677CF8" w14:textId="77777777" w:rsidR="009F7BE0" w:rsidRPr="004F6571" w:rsidRDefault="009F7BE0" w:rsidP="00B04CAF">
            <w:pPr>
              <w:pStyle w:val="TAC"/>
              <w:rPr>
                <w:lang w:eastAsia="zh-CN"/>
              </w:rPr>
            </w:pPr>
            <w:r w:rsidRPr="004F6571">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C320EF6" w14:textId="77777777" w:rsidR="009F7BE0" w:rsidRPr="004F6571" w:rsidRDefault="009F7BE0" w:rsidP="00B04CAF">
            <w:pPr>
              <w:pStyle w:val="TAC"/>
              <w:rPr>
                <w:lang w:eastAsia="zh-CN"/>
              </w:rPr>
            </w:pPr>
            <w:r w:rsidRPr="004F6571">
              <w:rPr>
                <w:lang w:eastAsia="zh-CN"/>
              </w:rPr>
              <w:t>n1, n28, n41, n79</w:t>
            </w:r>
          </w:p>
        </w:tc>
      </w:tr>
      <w:tr w:rsidR="009F7BE0" w:rsidRPr="004F6571" w14:paraId="60D18A1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3A421F2" w14:textId="77777777" w:rsidR="009F7BE0" w:rsidRPr="004F6571" w:rsidRDefault="009F7BE0" w:rsidP="00B04CAF">
            <w:pPr>
              <w:pStyle w:val="TAC"/>
              <w:rPr>
                <w:lang w:eastAsia="zh-CN"/>
              </w:rPr>
            </w:pPr>
            <w:r w:rsidRPr="004F6571">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AB730A1" w14:textId="77777777" w:rsidR="009F7BE0" w:rsidRPr="004F6571" w:rsidRDefault="009F7BE0" w:rsidP="00B04CAF">
            <w:pPr>
              <w:pStyle w:val="TAC"/>
              <w:rPr>
                <w:lang w:eastAsia="zh-CN"/>
              </w:rPr>
            </w:pPr>
            <w:r w:rsidRPr="004F6571">
              <w:rPr>
                <w:lang w:eastAsia="zh-CN"/>
              </w:rPr>
              <w:t>n1, n28, n75, n78</w:t>
            </w:r>
          </w:p>
        </w:tc>
      </w:tr>
      <w:tr w:rsidR="009F7BE0" w:rsidRPr="004F6571" w14:paraId="4D3D2F1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1ABB36D" w14:textId="77777777" w:rsidR="009F7BE0" w:rsidRPr="004F6571" w:rsidRDefault="009F7BE0" w:rsidP="00B04CAF">
            <w:pPr>
              <w:pStyle w:val="TAC"/>
              <w:rPr>
                <w:lang w:val="en-US" w:eastAsia="zh-CN"/>
              </w:rPr>
            </w:pPr>
            <w:r w:rsidRPr="004F6571">
              <w:rPr>
                <w:rFonts w:hint="eastAsia"/>
                <w:lang w:val="en-US" w:eastAsia="ja-JP"/>
              </w:rPr>
              <w:t>C</w:t>
            </w:r>
            <w:r w:rsidRPr="004F6571">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30F4E58" w14:textId="77777777" w:rsidR="009F7BE0" w:rsidRPr="004F6571" w:rsidRDefault="009F7BE0" w:rsidP="00B04CAF">
            <w:pPr>
              <w:pStyle w:val="TAC"/>
              <w:rPr>
                <w:lang w:val="en-US" w:eastAsia="zh-CN"/>
              </w:rPr>
            </w:pPr>
            <w:r w:rsidRPr="004F6571">
              <w:rPr>
                <w:lang w:val="en-US" w:eastAsia="ja-JP"/>
              </w:rPr>
              <w:t>n1, n28, n77, n79</w:t>
            </w:r>
          </w:p>
        </w:tc>
      </w:tr>
      <w:tr w:rsidR="009F7BE0" w:rsidRPr="004F6571" w14:paraId="17132ED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F44EDEF" w14:textId="77777777" w:rsidR="009F7BE0" w:rsidRPr="004F6571" w:rsidRDefault="009F7BE0" w:rsidP="00B04CAF">
            <w:pPr>
              <w:pStyle w:val="TAC"/>
              <w:rPr>
                <w:lang w:val="en-US" w:eastAsia="ja-JP"/>
              </w:rPr>
            </w:pPr>
            <w:r w:rsidRPr="004F6571">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5268BC78" w14:textId="77777777" w:rsidR="009F7BE0" w:rsidRPr="004F6571" w:rsidRDefault="009F7BE0" w:rsidP="00B04CAF">
            <w:pPr>
              <w:pStyle w:val="TAC"/>
              <w:rPr>
                <w:lang w:val="en-US" w:eastAsia="ja-JP"/>
              </w:rPr>
            </w:pPr>
            <w:r w:rsidRPr="004F6571">
              <w:rPr>
                <w:lang w:val="en-US" w:eastAsia="ja-JP"/>
              </w:rPr>
              <w:t>n1, n28, n78, n79</w:t>
            </w:r>
          </w:p>
        </w:tc>
      </w:tr>
      <w:tr w:rsidR="009F7BE0" w:rsidRPr="004F6571" w14:paraId="4C84AF1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5F8F9D9" w14:textId="77777777" w:rsidR="009F7BE0" w:rsidRPr="004F6571" w:rsidRDefault="009F7BE0" w:rsidP="00B04CAF">
            <w:pPr>
              <w:pStyle w:val="TAC"/>
              <w:rPr>
                <w:lang w:val="en-US" w:eastAsia="ja-JP"/>
              </w:rPr>
            </w:pPr>
            <w:r w:rsidRPr="004F6571">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B95CA74" w14:textId="77777777" w:rsidR="009F7BE0" w:rsidRPr="004F6571" w:rsidRDefault="009F7BE0" w:rsidP="00B04CAF">
            <w:pPr>
              <w:pStyle w:val="TAC"/>
              <w:rPr>
                <w:lang w:val="en-US" w:eastAsia="ja-JP"/>
              </w:rPr>
            </w:pPr>
            <w:r w:rsidRPr="004F6571">
              <w:rPr>
                <w:lang w:eastAsia="zh-CN"/>
              </w:rPr>
              <w:t>n1, n41, n77, n79</w:t>
            </w:r>
          </w:p>
        </w:tc>
      </w:tr>
      <w:tr w:rsidR="009F7BE0" w:rsidRPr="004F6571" w14:paraId="5A08D7B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93CDA5F" w14:textId="77777777" w:rsidR="009F7BE0" w:rsidRPr="004F6571" w:rsidRDefault="009F7BE0" w:rsidP="00B04CAF">
            <w:pPr>
              <w:pStyle w:val="TAC"/>
            </w:pPr>
            <w:r w:rsidRPr="004F6571">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E923505" w14:textId="77777777" w:rsidR="009F7BE0" w:rsidRPr="004F6571" w:rsidRDefault="009F7BE0" w:rsidP="00B04CAF">
            <w:pPr>
              <w:pStyle w:val="TAC"/>
            </w:pPr>
            <w:r w:rsidRPr="004F6571">
              <w:rPr>
                <w:lang w:val="en-US" w:eastAsia="zh-CN"/>
              </w:rPr>
              <w:t>n2, n5, n30, n66</w:t>
            </w:r>
          </w:p>
        </w:tc>
      </w:tr>
      <w:tr w:rsidR="009F7BE0" w:rsidRPr="004F6571" w14:paraId="1B0488F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4915C0" w14:textId="77777777" w:rsidR="009F7BE0" w:rsidRPr="004F6571" w:rsidRDefault="009F7BE0" w:rsidP="00B04CAF">
            <w:pPr>
              <w:pStyle w:val="TAC"/>
              <w:rPr>
                <w:lang w:val="en-US" w:eastAsia="zh-CN"/>
              </w:rPr>
            </w:pPr>
            <w:r w:rsidRPr="004F6571">
              <w:t>CA_n2-n5-n30-n77</w:t>
            </w:r>
          </w:p>
        </w:tc>
        <w:tc>
          <w:tcPr>
            <w:tcW w:w="2552" w:type="dxa"/>
            <w:tcBorders>
              <w:top w:val="single" w:sz="4" w:space="0" w:color="auto"/>
              <w:left w:val="single" w:sz="4" w:space="0" w:color="auto"/>
              <w:bottom w:val="single" w:sz="4" w:space="0" w:color="auto"/>
              <w:right w:val="single" w:sz="4" w:space="0" w:color="auto"/>
            </w:tcBorders>
          </w:tcPr>
          <w:p w14:paraId="2ED4210C" w14:textId="77777777" w:rsidR="009F7BE0" w:rsidRPr="004F6571" w:rsidRDefault="009F7BE0" w:rsidP="00B04CAF">
            <w:pPr>
              <w:pStyle w:val="TAC"/>
              <w:rPr>
                <w:lang w:val="en-US" w:eastAsia="zh-CN"/>
              </w:rPr>
            </w:pPr>
            <w:r w:rsidRPr="004F6571">
              <w:t>n2, n5, n30, n77</w:t>
            </w:r>
          </w:p>
        </w:tc>
      </w:tr>
      <w:tr w:rsidR="009F7BE0" w:rsidRPr="004F6571" w14:paraId="61779CA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8079A77" w14:textId="77777777" w:rsidR="009F7BE0" w:rsidRPr="004F6571" w:rsidRDefault="009F7BE0" w:rsidP="00B04CAF">
            <w:pPr>
              <w:pStyle w:val="TAC"/>
              <w:rPr>
                <w:lang w:val="en-US" w:eastAsia="zh-CN"/>
              </w:rPr>
            </w:pPr>
            <w:r w:rsidRPr="004F6571">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6BD912F" w14:textId="77777777" w:rsidR="009F7BE0" w:rsidRPr="004F6571" w:rsidRDefault="009F7BE0" w:rsidP="00B04CAF">
            <w:pPr>
              <w:pStyle w:val="TAC"/>
              <w:rPr>
                <w:lang w:val="en-US" w:eastAsia="zh-CN"/>
              </w:rPr>
            </w:pPr>
            <w:r w:rsidRPr="004F6571">
              <w:rPr>
                <w:lang w:val="en-US" w:eastAsia="zh-CN"/>
              </w:rPr>
              <w:t>n2, n5, n48, n66</w:t>
            </w:r>
          </w:p>
        </w:tc>
      </w:tr>
      <w:tr w:rsidR="009F7BE0" w:rsidRPr="004F6571" w14:paraId="178D85F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4C09D56" w14:textId="77777777" w:rsidR="009F7BE0" w:rsidRPr="004F6571" w:rsidRDefault="009F7BE0" w:rsidP="00B04CAF">
            <w:pPr>
              <w:pStyle w:val="TAC"/>
              <w:rPr>
                <w:lang w:val="en-US" w:eastAsia="zh-CN"/>
              </w:rPr>
            </w:pPr>
            <w:r w:rsidRPr="004F6571">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C60C5B5" w14:textId="77777777" w:rsidR="009F7BE0" w:rsidRPr="004F6571" w:rsidRDefault="009F7BE0" w:rsidP="00B04CAF">
            <w:pPr>
              <w:pStyle w:val="TAC"/>
              <w:rPr>
                <w:lang w:val="en-US" w:eastAsia="zh-CN"/>
              </w:rPr>
            </w:pPr>
            <w:r w:rsidRPr="004F6571">
              <w:rPr>
                <w:lang w:val="en-US" w:eastAsia="zh-CN"/>
              </w:rPr>
              <w:t>n2, n5, n48, n77</w:t>
            </w:r>
          </w:p>
        </w:tc>
      </w:tr>
      <w:tr w:rsidR="009F7BE0" w:rsidRPr="004F6571" w14:paraId="6F0443F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B5882E9" w14:textId="77777777" w:rsidR="009F7BE0" w:rsidRPr="004F6571" w:rsidRDefault="009F7BE0" w:rsidP="00B04CAF">
            <w:pPr>
              <w:pStyle w:val="TAC"/>
              <w:rPr>
                <w:lang w:val="en-US" w:eastAsia="zh-CN"/>
              </w:rPr>
            </w:pPr>
            <w:r w:rsidRPr="004F6571">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DA2F0FE" w14:textId="77777777" w:rsidR="009F7BE0" w:rsidRPr="004F6571" w:rsidRDefault="009F7BE0" w:rsidP="00B04CAF">
            <w:pPr>
              <w:pStyle w:val="TAC"/>
              <w:rPr>
                <w:lang w:val="en-US" w:eastAsia="zh-CN"/>
              </w:rPr>
            </w:pPr>
            <w:r w:rsidRPr="004F6571">
              <w:rPr>
                <w:lang w:val="en-US" w:eastAsia="zh-CN"/>
              </w:rPr>
              <w:t>n2, n5, n66, n77</w:t>
            </w:r>
          </w:p>
        </w:tc>
      </w:tr>
      <w:tr w:rsidR="009F7BE0" w:rsidRPr="004F6571" w14:paraId="27C23B2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1B17411" w14:textId="77777777" w:rsidR="009F7BE0" w:rsidRPr="004F6571" w:rsidRDefault="009F7BE0" w:rsidP="00B04CAF">
            <w:pPr>
              <w:pStyle w:val="TAC"/>
              <w:rPr>
                <w:lang w:val="en-US" w:eastAsia="zh-CN"/>
              </w:rPr>
            </w:pPr>
            <w:r w:rsidRPr="004F6571">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FBE6F57" w14:textId="77777777" w:rsidR="009F7BE0" w:rsidRPr="004F6571" w:rsidRDefault="009F7BE0" w:rsidP="00B04CAF">
            <w:pPr>
              <w:pStyle w:val="TAC"/>
              <w:rPr>
                <w:lang w:val="en-US" w:eastAsia="zh-CN"/>
              </w:rPr>
            </w:pPr>
            <w:r w:rsidRPr="004F6571">
              <w:rPr>
                <w:lang w:val="en-US" w:eastAsia="zh-CN"/>
              </w:rPr>
              <w:t>n2, n12, n30, n66</w:t>
            </w:r>
          </w:p>
        </w:tc>
      </w:tr>
      <w:tr w:rsidR="009F7BE0" w:rsidRPr="004F6571" w14:paraId="5F3F189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1649CF0" w14:textId="77777777" w:rsidR="009F7BE0" w:rsidRPr="004F6571" w:rsidRDefault="009F7BE0" w:rsidP="00B04CAF">
            <w:pPr>
              <w:pStyle w:val="TAC"/>
              <w:rPr>
                <w:lang w:val="en-US" w:eastAsia="zh-CN"/>
              </w:rPr>
            </w:pPr>
            <w:r w:rsidRPr="004F6571">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BE5857E" w14:textId="77777777" w:rsidR="009F7BE0" w:rsidRPr="004F6571" w:rsidRDefault="009F7BE0" w:rsidP="00B04CAF">
            <w:pPr>
              <w:pStyle w:val="TAC"/>
              <w:rPr>
                <w:lang w:val="en-US" w:eastAsia="zh-CN"/>
              </w:rPr>
            </w:pPr>
            <w:r w:rsidRPr="004F6571">
              <w:rPr>
                <w:color w:val="000000"/>
              </w:rPr>
              <w:t>n2, n12, n30, n77</w:t>
            </w:r>
          </w:p>
        </w:tc>
      </w:tr>
      <w:tr w:rsidR="009F7BE0" w:rsidRPr="004F6571" w14:paraId="33A2AD0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29FA018" w14:textId="77777777" w:rsidR="009F7BE0" w:rsidRPr="004F6571" w:rsidRDefault="009F7BE0" w:rsidP="00B04CAF">
            <w:pPr>
              <w:pStyle w:val="TAC"/>
              <w:rPr>
                <w:lang w:val="en-US" w:eastAsia="zh-CN"/>
              </w:rPr>
            </w:pPr>
            <w:r w:rsidRPr="004F6571">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10CD6B86" w14:textId="77777777" w:rsidR="009F7BE0" w:rsidRPr="004F6571" w:rsidRDefault="009F7BE0" w:rsidP="00B04CAF">
            <w:pPr>
              <w:pStyle w:val="TAC"/>
              <w:rPr>
                <w:lang w:val="en-US" w:eastAsia="zh-CN"/>
              </w:rPr>
            </w:pPr>
            <w:r w:rsidRPr="004F6571">
              <w:rPr>
                <w:color w:val="000000"/>
              </w:rPr>
              <w:t>n2, n12, n66, n77</w:t>
            </w:r>
          </w:p>
        </w:tc>
      </w:tr>
      <w:tr w:rsidR="009F7BE0" w:rsidRPr="004F6571" w14:paraId="122A2F3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2D3B11F" w14:textId="77777777" w:rsidR="009F7BE0" w:rsidRPr="004F6571" w:rsidRDefault="009F7BE0" w:rsidP="00B04CAF">
            <w:pPr>
              <w:pStyle w:val="TAC"/>
              <w:rPr>
                <w:lang w:val="en-US" w:eastAsia="zh-CN"/>
              </w:rPr>
            </w:pPr>
            <w:r w:rsidRPr="004F6571">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E3E96C1" w14:textId="77777777" w:rsidR="009F7BE0" w:rsidRPr="004F6571" w:rsidRDefault="009F7BE0" w:rsidP="00B04CAF">
            <w:pPr>
              <w:pStyle w:val="TAC"/>
              <w:rPr>
                <w:lang w:val="en-US" w:eastAsia="zh-CN"/>
              </w:rPr>
            </w:pPr>
            <w:r w:rsidRPr="004F6571">
              <w:rPr>
                <w:lang w:val="en-US" w:eastAsia="zh-CN"/>
              </w:rPr>
              <w:t>n2, n14, n30, n66</w:t>
            </w:r>
          </w:p>
        </w:tc>
      </w:tr>
      <w:tr w:rsidR="009F7BE0" w:rsidRPr="004F6571" w14:paraId="551163B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7619423" w14:textId="77777777" w:rsidR="009F7BE0" w:rsidRPr="004F6571" w:rsidRDefault="009F7BE0" w:rsidP="00B04CAF">
            <w:pPr>
              <w:pStyle w:val="TAC"/>
              <w:rPr>
                <w:lang w:val="en-US" w:eastAsia="zh-CN"/>
              </w:rPr>
            </w:pPr>
            <w:r w:rsidRPr="004F6571">
              <w:t>CA_n2-n14-n30-n77</w:t>
            </w:r>
          </w:p>
        </w:tc>
        <w:tc>
          <w:tcPr>
            <w:tcW w:w="2552" w:type="dxa"/>
            <w:tcBorders>
              <w:top w:val="single" w:sz="4" w:space="0" w:color="auto"/>
              <w:left w:val="single" w:sz="4" w:space="0" w:color="auto"/>
              <w:bottom w:val="single" w:sz="4" w:space="0" w:color="auto"/>
              <w:right w:val="single" w:sz="4" w:space="0" w:color="auto"/>
            </w:tcBorders>
          </w:tcPr>
          <w:p w14:paraId="757CF008" w14:textId="77777777" w:rsidR="009F7BE0" w:rsidRPr="004F6571" w:rsidRDefault="009F7BE0" w:rsidP="00B04CAF">
            <w:pPr>
              <w:pStyle w:val="TAC"/>
              <w:rPr>
                <w:lang w:val="en-US" w:eastAsia="zh-CN"/>
              </w:rPr>
            </w:pPr>
            <w:r w:rsidRPr="004F6571">
              <w:t>n2, n14, n30, n77</w:t>
            </w:r>
          </w:p>
        </w:tc>
      </w:tr>
      <w:tr w:rsidR="009F7BE0" w:rsidRPr="004F6571" w14:paraId="1DAEF6A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72AF9E3" w14:textId="77777777" w:rsidR="009F7BE0" w:rsidRPr="004F6571" w:rsidRDefault="009F7BE0" w:rsidP="00B04CAF">
            <w:pPr>
              <w:pStyle w:val="TAC"/>
            </w:pPr>
            <w:r w:rsidRPr="004F6571">
              <w:t>CA_n2-n14-n66-n77</w:t>
            </w:r>
          </w:p>
        </w:tc>
        <w:tc>
          <w:tcPr>
            <w:tcW w:w="2552" w:type="dxa"/>
            <w:tcBorders>
              <w:top w:val="single" w:sz="4" w:space="0" w:color="auto"/>
              <w:left w:val="single" w:sz="4" w:space="0" w:color="auto"/>
              <w:bottom w:val="single" w:sz="4" w:space="0" w:color="auto"/>
              <w:right w:val="single" w:sz="4" w:space="0" w:color="auto"/>
            </w:tcBorders>
          </w:tcPr>
          <w:p w14:paraId="66C138DA" w14:textId="77777777" w:rsidR="009F7BE0" w:rsidRPr="004F6571" w:rsidRDefault="009F7BE0" w:rsidP="00B04CAF">
            <w:pPr>
              <w:pStyle w:val="TAC"/>
            </w:pPr>
            <w:r w:rsidRPr="004F6571">
              <w:t>n2, n14, n66, n77</w:t>
            </w:r>
          </w:p>
        </w:tc>
      </w:tr>
      <w:tr w:rsidR="009F7BE0" w:rsidRPr="004F6571" w14:paraId="09A4BA2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C3987B6" w14:textId="77777777" w:rsidR="009F7BE0" w:rsidRPr="004F6571" w:rsidRDefault="009F7BE0" w:rsidP="00B04CAF">
            <w:pPr>
              <w:pStyle w:val="TAC"/>
              <w:rPr>
                <w:lang w:val="en-US" w:eastAsia="zh-CN"/>
              </w:rPr>
            </w:pPr>
            <w:r w:rsidRPr="004F6571">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618348D" w14:textId="77777777" w:rsidR="009F7BE0" w:rsidRPr="004F6571" w:rsidRDefault="009F7BE0" w:rsidP="00B04CAF">
            <w:pPr>
              <w:pStyle w:val="TAC"/>
              <w:rPr>
                <w:lang w:val="en-US" w:eastAsia="zh-CN"/>
              </w:rPr>
            </w:pPr>
            <w:r w:rsidRPr="004F6571">
              <w:rPr>
                <w:lang w:val="en-US" w:eastAsia="zh-CN"/>
              </w:rPr>
              <w:t>n2, n29, n30, n66</w:t>
            </w:r>
          </w:p>
        </w:tc>
      </w:tr>
      <w:tr w:rsidR="009F7BE0" w:rsidRPr="004F6571" w14:paraId="14E3A2F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F851A3F" w14:textId="77777777" w:rsidR="009F7BE0" w:rsidRPr="004F6571" w:rsidRDefault="009F7BE0" w:rsidP="00B04CAF">
            <w:pPr>
              <w:pStyle w:val="TAC"/>
              <w:rPr>
                <w:lang w:val="en-US" w:eastAsia="zh-CN"/>
              </w:rPr>
            </w:pPr>
            <w:r w:rsidRPr="004F6571">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004C9458" w14:textId="77777777" w:rsidR="009F7BE0" w:rsidRPr="004F6571" w:rsidRDefault="009F7BE0" w:rsidP="00B04CAF">
            <w:pPr>
              <w:pStyle w:val="TAC"/>
              <w:rPr>
                <w:lang w:val="en-US" w:eastAsia="zh-CN"/>
              </w:rPr>
            </w:pPr>
            <w:r w:rsidRPr="004F6571">
              <w:rPr>
                <w:lang w:val="en-US" w:eastAsia="zh-CN"/>
              </w:rPr>
              <w:t>n2, n29, n30, n77</w:t>
            </w:r>
          </w:p>
        </w:tc>
      </w:tr>
      <w:tr w:rsidR="009F7BE0" w:rsidRPr="004F6571" w14:paraId="30AAF3E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BEF19D8" w14:textId="77777777" w:rsidR="009F7BE0" w:rsidRPr="004F6571" w:rsidRDefault="009F7BE0" w:rsidP="00B04CAF">
            <w:pPr>
              <w:pStyle w:val="TAC"/>
              <w:rPr>
                <w:lang w:val="en-US" w:eastAsia="zh-CN"/>
              </w:rPr>
            </w:pPr>
            <w:r w:rsidRPr="004F6571">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EBF6C50" w14:textId="77777777" w:rsidR="009F7BE0" w:rsidRPr="004F6571" w:rsidRDefault="009F7BE0" w:rsidP="00B04CAF">
            <w:pPr>
              <w:pStyle w:val="TAC"/>
              <w:rPr>
                <w:lang w:val="en-US" w:eastAsia="zh-CN"/>
              </w:rPr>
            </w:pPr>
            <w:r w:rsidRPr="004F6571">
              <w:rPr>
                <w:lang w:val="en-US" w:eastAsia="zh-CN"/>
              </w:rPr>
              <w:t>n2, n29, n66, n77</w:t>
            </w:r>
          </w:p>
        </w:tc>
      </w:tr>
      <w:tr w:rsidR="009F7BE0" w:rsidRPr="004F6571" w14:paraId="03445E2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5AEF22" w14:textId="77777777" w:rsidR="009F7BE0" w:rsidRPr="004F6571" w:rsidRDefault="009F7BE0" w:rsidP="00B04CAF">
            <w:pPr>
              <w:pStyle w:val="TAC"/>
              <w:rPr>
                <w:lang w:val="en-US" w:eastAsia="zh-CN"/>
              </w:rPr>
            </w:pPr>
            <w:r w:rsidRPr="004F6571">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094B083" w14:textId="77777777" w:rsidR="009F7BE0" w:rsidRPr="004F6571" w:rsidRDefault="009F7BE0" w:rsidP="00B04CAF">
            <w:pPr>
              <w:pStyle w:val="TAC"/>
              <w:rPr>
                <w:lang w:val="en-US" w:eastAsia="zh-CN"/>
              </w:rPr>
            </w:pPr>
            <w:r w:rsidRPr="004F6571">
              <w:rPr>
                <w:lang w:val="en-US" w:eastAsia="zh-CN"/>
              </w:rPr>
              <w:t>n2, n30, n66, n77</w:t>
            </w:r>
          </w:p>
        </w:tc>
      </w:tr>
      <w:tr w:rsidR="009F7BE0" w:rsidRPr="004F6571" w14:paraId="4657E7F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0DD6385" w14:textId="77777777" w:rsidR="009F7BE0" w:rsidRPr="004F6571" w:rsidRDefault="009F7BE0" w:rsidP="00B04CAF">
            <w:pPr>
              <w:pStyle w:val="TAC"/>
              <w:rPr>
                <w:lang w:val="en-US" w:eastAsia="zh-CN"/>
              </w:rPr>
            </w:pPr>
            <w:r w:rsidRPr="004F6571">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83FE598" w14:textId="77777777" w:rsidR="009F7BE0" w:rsidRPr="004F6571" w:rsidRDefault="009F7BE0" w:rsidP="00B04CAF">
            <w:pPr>
              <w:pStyle w:val="TAC"/>
              <w:rPr>
                <w:lang w:val="en-US" w:eastAsia="zh-CN"/>
              </w:rPr>
            </w:pPr>
            <w:r w:rsidRPr="004F6571">
              <w:rPr>
                <w:lang w:val="en-US" w:eastAsia="zh-CN"/>
              </w:rPr>
              <w:t>n2, n41, n66, n71</w:t>
            </w:r>
          </w:p>
        </w:tc>
      </w:tr>
      <w:tr w:rsidR="009F7BE0" w:rsidRPr="004F6571" w14:paraId="59AEF2F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569B56F" w14:textId="77777777" w:rsidR="009F7BE0" w:rsidRPr="004F6571" w:rsidRDefault="009F7BE0" w:rsidP="00B04CAF">
            <w:pPr>
              <w:pStyle w:val="TAC"/>
              <w:rPr>
                <w:lang w:val="en-US" w:eastAsia="zh-CN"/>
              </w:rPr>
            </w:pPr>
            <w:r w:rsidRPr="004F6571">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3623599" w14:textId="77777777" w:rsidR="009F7BE0" w:rsidRPr="004F6571" w:rsidRDefault="009F7BE0" w:rsidP="00B04CAF">
            <w:pPr>
              <w:pStyle w:val="TAC"/>
              <w:rPr>
                <w:lang w:val="en-US" w:eastAsia="zh-CN"/>
              </w:rPr>
            </w:pPr>
            <w:r w:rsidRPr="004F6571">
              <w:rPr>
                <w:lang w:val="en-US" w:eastAsia="zh-CN"/>
              </w:rPr>
              <w:t>n2, n48, n66, n77</w:t>
            </w:r>
          </w:p>
        </w:tc>
      </w:tr>
      <w:tr w:rsidR="009F7BE0" w:rsidRPr="004F6571" w14:paraId="26EF2BB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7ACCDE5" w14:textId="77777777" w:rsidR="009F7BE0" w:rsidRPr="004F6571" w:rsidRDefault="009F7BE0" w:rsidP="00B04CAF">
            <w:pPr>
              <w:pStyle w:val="TAC"/>
              <w:rPr>
                <w:lang w:val="en-US" w:eastAsia="zh-CN"/>
              </w:rPr>
            </w:pPr>
            <w:r w:rsidRPr="004F6571">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2B6398F1" w14:textId="77777777" w:rsidR="009F7BE0" w:rsidRPr="004F6571" w:rsidRDefault="009F7BE0" w:rsidP="00B04CAF">
            <w:pPr>
              <w:pStyle w:val="TAC"/>
              <w:rPr>
                <w:lang w:val="en-US" w:eastAsia="zh-CN"/>
              </w:rPr>
            </w:pPr>
            <w:r w:rsidRPr="004F6571">
              <w:rPr>
                <w:lang w:val="en-US" w:eastAsia="zh-CN"/>
              </w:rPr>
              <w:t>n2, n66, n71, n77</w:t>
            </w:r>
          </w:p>
        </w:tc>
      </w:tr>
      <w:tr w:rsidR="009F7BE0" w:rsidRPr="004F6571" w14:paraId="13AFEE9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6D0756" w14:textId="77777777" w:rsidR="009F7BE0" w:rsidRPr="004F6571" w:rsidRDefault="009F7BE0" w:rsidP="00B04CAF">
            <w:pPr>
              <w:pStyle w:val="TAC"/>
              <w:rPr>
                <w:lang w:val="en-US" w:eastAsia="zh-CN"/>
              </w:rPr>
            </w:pPr>
            <w:r w:rsidRPr="004F6571">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1BF51C0" w14:textId="77777777" w:rsidR="009F7BE0" w:rsidRPr="004F6571" w:rsidRDefault="009F7BE0" w:rsidP="00B04CAF">
            <w:pPr>
              <w:pStyle w:val="TAC"/>
              <w:rPr>
                <w:lang w:val="en-US" w:eastAsia="zh-CN"/>
              </w:rPr>
            </w:pPr>
            <w:r w:rsidRPr="004F6571">
              <w:rPr>
                <w:lang w:val="en-US" w:eastAsia="zh-CN"/>
              </w:rPr>
              <w:t>n2, n66, n71, n78</w:t>
            </w:r>
          </w:p>
        </w:tc>
      </w:tr>
      <w:tr w:rsidR="009F7BE0" w:rsidRPr="004F6571" w14:paraId="0FAB217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F620242" w14:textId="77777777" w:rsidR="009F7BE0" w:rsidRPr="004F6571" w:rsidRDefault="009F7BE0" w:rsidP="00B04CAF">
            <w:pPr>
              <w:pStyle w:val="TAC"/>
            </w:pPr>
            <w:r w:rsidRPr="004F6571">
              <w:t>CA_n3-n5-n7-n78</w:t>
            </w:r>
          </w:p>
        </w:tc>
        <w:tc>
          <w:tcPr>
            <w:tcW w:w="2552" w:type="dxa"/>
            <w:tcBorders>
              <w:top w:val="single" w:sz="4" w:space="0" w:color="auto"/>
              <w:left w:val="single" w:sz="4" w:space="0" w:color="auto"/>
              <w:bottom w:val="single" w:sz="4" w:space="0" w:color="auto"/>
              <w:right w:val="single" w:sz="4" w:space="0" w:color="auto"/>
            </w:tcBorders>
          </w:tcPr>
          <w:p w14:paraId="4DFD762B" w14:textId="77777777" w:rsidR="009F7BE0" w:rsidRPr="004F6571" w:rsidRDefault="009F7BE0" w:rsidP="00B04CAF">
            <w:pPr>
              <w:pStyle w:val="TAC"/>
            </w:pPr>
            <w:r w:rsidRPr="004F6571">
              <w:t>n3, n5, n7, n78</w:t>
            </w:r>
          </w:p>
        </w:tc>
      </w:tr>
      <w:tr w:rsidR="009F7BE0" w:rsidRPr="004F6571" w14:paraId="3045B53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2ED361" w14:textId="77777777" w:rsidR="009F7BE0" w:rsidRPr="004F6571" w:rsidRDefault="009F7BE0" w:rsidP="00B04CAF">
            <w:pPr>
              <w:pStyle w:val="TAC"/>
            </w:pPr>
            <w:r w:rsidRPr="004F6571">
              <w:t>CA_n3-n5-n28-n78</w:t>
            </w:r>
          </w:p>
        </w:tc>
        <w:tc>
          <w:tcPr>
            <w:tcW w:w="2552" w:type="dxa"/>
            <w:tcBorders>
              <w:top w:val="single" w:sz="4" w:space="0" w:color="auto"/>
              <w:left w:val="single" w:sz="4" w:space="0" w:color="auto"/>
              <w:bottom w:val="single" w:sz="4" w:space="0" w:color="auto"/>
              <w:right w:val="single" w:sz="4" w:space="0" w:color="auto"/>
            </w:tcBorders>
          </w:tcPr>
          <w:p w14:paraId="266FF639" w14:textId="77777777" w:rsidR="009F7BE0" w:rsidRPr="004F6571" w:rsidRDefault="009F7BE0" w:rsidP="00B04CAF">
            <w:pPr>
              <w:pStyle w:val="TAC"/>
            </w:pPr>
            <w:r w:rsidRPr="004F6571">
              <w:t>n3, n5, n28, n78</w:t>
            </w:r>
          </w:p>
        </w:tc>
      </w:tr>
      <w:tr w:rsidR="009F7BE0" w:rsidRPr="004F6571" w14:paraId="65DBA45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D459D8C" w14:textId="77777777" w:rsidR="009F7BE0" w:rsidRPr="004F6571" w:rsidRDefault="009F7BE0" w:rsidP="00B04CAF">
            <w:pPr>
              <w:pStyle w:val="TAC"/>
            </w:pPr>
            <w:r w:rsidRPr="004F6571">
              <w:t>CA_n3-n5-n28-n79</w:t>
            </w:r>
          </w:p>
        </w:tc>
        <w:tc>
          <w:tcPr>
            <w:tcW w:w="2552" w:type="dxa"/>
            <w:tcBorders>
              <w:top w:val="single" w:sz="4" w:space="0" w:color="auto"/>
              <w:left w:val="single" w:sz="4" w:space="0" w:color="auto"/>
              <w:bottom w:val="single" w:sz="4" w:space="0" w:color="auto"/>
              <w:right w:val="single" w:sz="4" w:space="0" w:color="auto"/>
            </w:tcBorders>
          </w:tcPr>
          <w:p w14:paraId="72BA0841" w14:textId="77777777" w:rsidR="009F7BE0" w:rsidRPr="004F6571" w:rsidRDefault="009F7BE0" w:rsidP="00B04CAF">
            <w:pPr>
              <w:pStyle w:val="TAC"/>
            </w:pPr>
            <w:r w:rsidRPr="004F6571">
              <w:t>n3, n5, n28, n79</w:t>
            </w:r>
          </w:p>
        </w:tc>
      </w:tr>
      <w:tr w:rsidR="009F7BE0" w:rsidRPr="004F6571" w14:paraId="1095E68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63B9743" w14:textId="77777777" w:rsidR="009F7BE0" w:rsidRPr="004F6571" w:rsidRDefault="009F7BE0" w:rsidP="00B04CAF">
            <w:pPr>
              <w:pStyle w:val="TAC"/>
            </w:pPr>
            <w:r w:rsidRPr="004F6571">
              <w:t>CA_n3-n7-n8-n78</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726A508" w14:textId="77777777" w:rsidR="009F7BE0" w:rsidRPr="004F6571" w:rsidRDefault="009F7BE0" w:rsidP="00B04CAF">
            <w:pPr>
              <w:pStyle w:val="TAC"/>
            </w:pPr>
            <w:r w:rsidRPr="004F6571">
              <w:t>n3, n7, n8, n78</w:t>
            </w:r>
          </w:p>
        </w:tc>
      </w:tr>
      <w:tr w:rsidR="009F7BE0" w:rsidRPr="004F6571" w14:paraId="715C497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1B94226" w14:textId="77777777" w:rsidR="009F7BE0" w:rsidRPr="004F6571" w:rsidRDefault="009F7BE0" w:rsidP="00B04CAF">
            <w:pPr>
              <w:pStyle w:val="TAC"/>
            </w:pPr>
            <w:r w:rsidRPr="004F6571">
              <w:t>CA_n3-n7-n20-n67</w:t>
            </w:r>
          </w:p>
        </w:tc>
        <w:tc>
          <w:tcPr>
            <w:tcW w:w="2552" w:type="dxa"/>
            <w:tcBorders>
              <w:top w:val="single" w:sz="4" w:space="0" w:color="auto"/>
              <w:left w:val="single" w:sz="4" w:space="0" w:color="auto"/>
              <w:bottom w:val="single" w:sz="4" w:space="0" w:color="auto"/>
              <w:right w:val="single" w:sz="4" w:space="0" w:color="auto"/>
            </w:tcBorders>
          </w:tcPr>
          <w:p w14:paraId="1B2B90BC" w14:textId="77777777" w:rsidR="009F7BE0" w:rsidRPr="004F6571" w:rsidRDefault="009F7BE0" w:rsidP="00B04CAF">
            <w:pPr>
              <w:pStyle w:val="TAC"/>
            </w:pPr>
            <w:r w:rsidRPr="004F6571">
              <w:t>n3, n7, n20, n67</w:t>
            </w:r>
          </w:p>
        </w:tc>
      </w:tr>
      <w:tr w:rsidR="009F7BE0" w:rsidRPr="004F6571" w14:paraId="25C12FF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C7B843D" w14:textId="77777777" w:rsidR="009F7BE0" w:rsidRPr="004F6571" w:rsidRDefault="009F7BE0" w:rsidP="00B04CAF">
            <w:pPr>
              <w:pStyle w:val="TAC"/>
            </w:pPr>
            <w:r w:rsidRPr="004F6571">
              <w:t>CA_n3-n7-n20-n78</w:t>
            </w:r>
          </w:p>
        </w:tc>
        <w:tc>
          <w:tcPr>
            <w:tcW w:w="2552" w:type="dxa"/>
            <w:tcBorders>
              <w:top w:val="single" w:sz="4" w:space="0" w:color="auto"/>
              <w:left w:val="single" w:sz="4" w:space="0" w:color="auto"/>
              <w:bottom w:val="single" w:sz="4" w:space="0" w:color="auto"/>
              <w:right w:val="single" w:sz="4" w:space="0" w:color="auto"/>
            </w:tcBorders>
          </w:tcPr>
          <w:p w14:paraId="298D1DE9" w14:textId="77777777" w:rsidR="009F7BE0" w:rsidRPr="004F6571" w:rsidRDefault="009F7BE0" w:rsidP="00B04CAF">
            <w:pPr>
              <w:pStyle w:val="TAC"/>
            </w:pPr>
            <w:r w:rsidRPr="004F6571">
              <w:t>n3, n7, n20, n78</w:t>
            </w:r>
          </w:p>
        </w:tc>
      </w:tr>
      <w:tr w:rsidR="009F7BE0" w:rsidRPr="004F6571" w14:paraId="313D2F3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F59D2AB" w14:textId="77777777" w:rsidR="009F7BE0" w:rsidRPr="004F6571" w:rsidRDefault="009F7BE0" w:rsidP="00B04CAF">
            <w:pPr>
              <w:pStyle w:val="TAC"/>
            </w:pPr>
            <w:r w:rsidRPr="004F6571">
              <w:t>CA_n3-n7-n26-n78</w:t>
            </w:r>
          </w:p>
        </w:tc>
        <w:tc>
          <w:tcPr>
            <w:tcW w:w="2552" w:type="dxa"/>
            <w:tcBorders>
              <w:top w:val="single" w:sz="4" w:space="0" w:color="auto"/>
              <w:left w:val="single" w:sz="4" w:space="0" w:color="auto"/>
              <w:bottom w:val="single" w:sz="4" w:space="0" w:color="auto"/>
              <w:right w:val="single" w:sz="4" w:space="0" w:color="auto"/>
            </w:tcBorders>
          </w:tcPr>
          <w:p w14:paraId="33F3F650" w14:textId="77777777" w:rsidR="009F7BE0" w:rsidRPr="004F6571" w:rsidRDefault="009F7BE0" w:rsidP="00B04CAF">
            <w:pPr>
              <w:pStyle w:val="TAC"/>
            </w:pPr>
            <w:r w:rsidRPr="004F6571">
              <w:t>n3, n7, n26, n78</w:t>
            </w:r>
          </w:p>
        </w:tc>
      </w:tr>
      <w:tr w:rsidR="009F7BE0" w:rsidRPr="004F6571" w14:paraId="1170ECB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348DD6C" w14:textId="77777777" w:rsidR="009F7BE0" w:rsidRPr="004F6571" w:rsidRDefault="009F7BE0" w:rsidP="00B04CAF">
            <w:pPr>
              <w:pStyle w:val="TAC"/>
            </w:pPr>
            <w:r w:rsidRPr="004F6571">
              <w:lastRenderedPageBreak/>
              <w:t>CA_n3-n7-n28-n38</w:t>
            </w:r>
          </w:p>
        </w:tc>
        <w:tc>
          <w:tcPr>
            <w:tcW w:w="2552" w:type="dxa"/>
            <w:tcBorders>
              <w:top w:val="single" w:sz="4" w:space="0" w:color="auto"/>
              <w:left w:val="single" w:sz="4" w:space="0" w:color="auto"/>
              <w:bottom w:val="single" w:sz="4" w:space="0" w:color="auto"/>
              <w:right w:val="single" w:sz="4" w:space="0" w:color="auto"/>
            </w:tcBorders>
          </w:tcPr>
          <w:p w14:paraId="6D63318D" w14:textId="77777777" w:rsidR="009F7BE0" w:rsidRPr="004F6571" w:rsidRDefault="009F7BE0" w:rsidP="00B04CAF">
            <w:pPr>
              <w:pStyle w:val="TAC"/>
            </w:pPr>
            <w:r w:rsidRPr="004F6571">
              <w:t>n3, n7, n28, n38</w:t>
            </w:r>
          </w:p>
        </w:tc>
      </w:tr>
      <w:tr w:rsidR="009F7BE0" w:rsidRPr="004F6571" w14:paraId="3BA2D71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435803F" w14:textId="77777777" w:rsidR="009F7BE0" w:rsidRPr="004F6571" w:rsidRDefault="009F7BE0" w:rsidP="00B04CAF">
            <w:pPr>
              <w:pStyle w:val="TAC"/>
            </w:pPr>
            <w:r w:rsidRPr="004F6571">
              <w:t>CA_n3-n7-n28-n78</w:t>
            </w:r>
          </w:p>
        </w:tc>
        <w:tc>
          <w:tcPr>
            <w:tcW w:w="2552" w:type="dxa"/>
            <w:tcBorders>
              <w:top w:val="single" w:sz="4" w:space="0" w:color="auto"/>
              <w:left w:val="single" w:sz="4" w:space="0" w:color="auto"/>
              <w:bottom w:val="single" w:sz="4" w:space="0" w:color="auto"/>
              <w:right w:val="single" w:sz="4" w:space="0" w:color="auto"/>
            </w:tcBorders>
          </w:tcPr>
          <w:p w14:paraId="0385B5FA" w14:textId="77777777" w:rsidR="009F7BE0" w:rsidRPr="004F6571" w:rsidRDefault="009F7BE0" w:rsidP="00B04CAF">
            <w:pPr>
              <w:pStyle w:val="TAC"/>
            </w:pPr>
            <w:r w:rsidRPr="004F6571">
              <w:t>n3, n7, n28, n78</w:t>
            </w:r>
          </w:p>
        </w:tc>
      </w:tr>
      <w:tr w:rsidR="009F7BE0" w:rsidRPr="004F6571" w14:paraId="4D569D6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1217732" w14:textId="77777777" w:rsidR="009F7BE0" w:rsidRPr="004F6571" w:rsidRDefault="009F7BE0" w:rsidP="00B04CAF">
            <w:pPr>
              <w:pStyle w:val="TAC"/>
            </w:pPr>
            <w:r w:rsidRPr="004F6571">
              <w:t>CA_n3-n7-n40-n105</w:t>
            </w:r>
          </w:p>
        </w:tc>
        <w:tc>
          <w:tcPr>
            <w:tcW w:w="2552" w:type="dxa"/>
            <w:tcBorders>
              <w:top w:val="single" w:sz="4" w:space="0" w:color="auto"/>
              <w:left w:val="single" w:sz="4" w:space="0" w:color="auto"/>
              <w:bottom w:val="single" w:sz="4" w:space="0" w:color="auto"/>
              <w:right w:val="single" w:sz="4" w:space="0" w:color="auto"/>
            </w:tcBorders>
          </w:tcPr>
          <w:p w14:paraId="2BE6B911" w14:textId="77777777" w:rsidR="009F7BE0" w:rsidRPr="004F6571" w:rsidRDefault="009F7BE0" w:rsidP="00B04CAF">
            <w:pPr>
              <w:pStyle w:val="TAC"/>
            </w:pPr>
            <w:r w:rsidRPr="004F6571">
              <w:t>n3, n7, n40, n105</w:t>
            </w:r>
          </w:p>
        </w:tc>
      </w:tr>
      <w:tr w:rsidR="009F7BE0" w:rsidRPr="004F6571" w14:paraId="5FCF692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EE1B5FD" w14:textId="77777777" w:rsidR="009F7BE0" w:rsidRPr="004F6571" w:rsidRDefault="009F7BE0" w:rsidP="00B04CAF">
            <w:pPr>
              <w:pStyle w:val="TAC"/>
            </w:pPr>
            <w:r w:rsidRPr="004F6571">
              <w:t>CA_n3-n7-n67-n78</w:t>
            </w:r>
          </w:p>
        </w:tc>
        <w:tc>
          <w:tcPr>
            <w:tcW w:w="2552" w:type="dxa"/>
            <w:tcBorders>
              <w:top w:val="single" w:sz="4" w:space="0" w:color="auto"/>
              <w:left w:val="single" w:sz="4" w:space="0" w:color="auto"/>
              <w:bottom w:val="single" w:sz="4" w:space="0" w:color="auto"/>
              <w:right w:val="single" w:sz="4" w:space="0" w:color="auto"/>
            </w:tcBorders>
          </w:tcPr>
          <w:p w14:paraId="040F7385" w14:textId="77777777" w:rsidR="009F7BE0" w:rsidRPr="004F6571" w:rsidRDefault="009F7BE0" w:rsidP="00B04CAF">
            <w:pPr>
              <w:pStyle w:val="TAC"/>
            </w:pPr>
            <w:r w:rsidRPr="004F6571">
              <w:t>n3, n7, n67, n78</w:t>
            </w:r>
          </w:p>
        </w:tc>
      </w:tr>
      <w:tr w:rsidR="009F7BE0" w:rsidRPr="004F6571" w14:paraId="32E7709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0264C6" w14:textId="77777777" w:rsidR="009F7BE0" w:rsidRPr="004F6571" w:rsidRDefault="009F7BE0" w:rsidP="00B04CAF">
            <w:pPr>
              <w:pStyle w:val="TAC"/>
            </w:pPr>
            <w:r w:rsidRPr="004F6571">
              <w:t>CA_n3-n7-n75-n78</w:t>
            </w:r>
          </w:p>
        </w:tc>
        <w:tc>
          <w:tcPr>
            <w:tcW w:w="2552" w:type="dxa"/>
            <w:tcBorders>
              <w:top w:val="single" w:sz="4" w:space="0" w:color="auto"/>
              <w:left w:val="single" w:sz="4" w:space="0" w:color="auto"/>
              <w:bottom w:val="single" w:sz="4" w:space="0" w:color="auto"/>
              <w:right w:val="single" w:sz="4" w:space="0" w:color="auto"/>
            </w:tcBorders>
          </w:tcPr>
          <w:p w14:paraId="7DE0C4B6" w14:textId="77777777" w:rsidR="009F7BE0" w:rsidRPr="004F6571" w:rsidRDefault="009F7BE0" w:rsidP="00B04CAF">
            <w:pPr>
              <w:pStyle w:val="TAC"/>
            </w:pPr>
            <w:r w:rsidRPr="004F6571">
              <w:t>n3, n7, n75, n78</w:t>
            </w:r>
          </w:p>
        </w:tc>
      </w:tr>
      <w:tr w:rsidR="009F7BE0" w:rsidRPr="004F6571" w14:paraId="175E5EB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3D6BE58" w14:textId="77777777" w:rsidR="009F7BE0" w:rsidRPr="004F6571" w:rsidRDefault="009F7BE0" w:rsidP="00B04CAF">
            <w:pPr>
              <w:pStyle w:val="TAC"/>
            </w:pPr>
            <w:r w:rsidRPr="004F6571">
              <w:t>CA_n3-n7-n78-n105</w:t>
            </w:r>
          </w:p>
        </w:tc>
        <w:tc>
          <w:tcPr>
            <w:tcW w:w="2552" w:type="dxa"/>
            <w:tcBorders>
              <w:top w:val="single" w:sz="4" w:space="0" w:color="auto"/>
              <w:left w:val="single" w:sz="4" w:space="0" w:color="auto"/>
              <w:bottom w:val="single" w:sz="4" w:space="0" w:color="auto"/>
              <w:right w:val="single" w:sz="4" w:space="0" w:color="auto"/>
            </w:tcBorders>
          </w:tcPr>
          <w:p w14:paraId="10513B58" w14:textId="77777777" w:rsidR="009F7BE0" w:rsidRPr="004F6571" w:rsidRDefault="009F7BE0" w:rsidP="00B04CAF">
            <w:pPr>
              <w:pStyle w:val="TAC"/>
            </w:pPr>
            <w:r w:rsidRPr="004F6571">
              <w:t>n3, n7, n78, n105</w:t>
            </w:r>
          </w:p>
        </w:tc>
      </w:tr>
      <w:tr w:rsidR="009F7BE0" w:rsidRPr="004F6571" w14:paraId="6447491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A651BE1" w14:textId="77777777" w:rsidR="009F7BE0" w:rsidRPr="004F6571" w:rsidRDefault="009F7BE0" w:rsidP="00B04CAF">
            <w:pPr>
              <w:pStyle w:val="TAC"/>
            </w:pPr>
            <w:r w:rsidRPr="004F6571">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3EB4874" w14:textId="77777777" w:rsidR="009F7BE0" w:rsidRPr="004F6571" w:rsidRDefault="009F7BE0" w:rsidP="00B04CAF">
            <w:pPr>
              <w:pStyle w:val="TAC"/>
            </w:pPr>
            <w:r w:rsidRPr="004F6571">
              <w:rPr>
                <w:lang w:eastAsia="zh-CN"/>
              </w:rPr>
              <w:t>n3, n18, n28, n41</w:t>
            </w:r>
          </w:p>
        </w:tc>
      </w:tr>
      <w:tr w:rsidR="009F7BE0" w:rsidRPr="004F6571" w14:paraId="1D8ACEB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DCB7449" w14:textId="77777777" w:rsidR="009F7BE0" w:rsidRPr="004F6571" w:rsidRDefault="009F7BE0" w:rsidP="00B04CAF">
            <w:pPr>
              <w:pStyle w:val="TAC"/>
            </w:pPr>
            <w:r w:rsidRPr="004F6571">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138DD34" w14:textId="77777777" w:rsidR="009F7BE0" w:rsidRPr="004F6571" w:rsidRDefault="009F7BE0" w:rsidP="00B04CAF">
            <w:pPr>
              <w:pStyle w:val="TAC"/>
            </w:pPr>
            <w:r w:rsidRPr="004F6571">
              <w:rPr>
                <w:lang w:eastAsia="zh-CN"/>
              </w:rPr>
              <w:t>n3, n18, n28, n77</w:t>
            </w:r>
          </w:p>
        </w:tc>
      </w:tr>
      <w:tr w:rsidR="009F7BE0" w:rsidRPr="004F6571" w14:paraId="5355446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128E625" w14:textId="77777777" w:rsidR="009F7BE0" w:rsidRPr="004F6571" w:rsidRDefault="009F7BE0" w:rsidP="00B04CAF">
            <w:pPr>
              <w:pStyle w:val="TAC"/>
              <w:rPr>
                <w:lang w:eastAsia="zh-CN"/>
              </w:rPr>
            </w:pPr>
            <w:r w:rsidRPr="004F6571">
              <w:t>CA_n3-n20-n67-n78</w:t>
            </w:r>
          </w:p>
        </w:tc>
        <w:tc>
          <w:tcPr>
            <w:tcW w:w="2552" w:type="dxa"/>
            <w:tcBorders>
              <w:top w:val="single" w:sz="4" w:space="0" w:color="auto"/>
              <w:left w:val="single" w:sz="4" w:space="0" w:color="auto"/>
              <w:bottom w:val="single" w:sz="4" w:space="0" w:color="auto"/>
              <w:right w:val="single" w:sz="4" w:space="0" w:color="auto"/>
            </w:tcBorders>
          </w:tcPr>
          <w:p w14:paraId="491204F7" w14:textId="77777777" w:rsidR="009F7BE0" w:rsidRPr="004F6571" w:rsidRDefault="009F7BE0" w:rsidP="00B04CAF">
            <w:pPr>
              <w:pStyle w:val="TAC"/>
              <w:rPr>
                <w:lang w:eastAsia="zh-CN"/>
              </w:rPr>
            </w:pPr>
            <w:r w:rsidRPr="004F6571">
              <w:t>n3, n20, n67, n78</w:t>
            </w:r>
          </w:p>
        </w:tc>
      </w:tr>
      <w:tr w:rsidR="009F7BE0" w:rsidRPr="004F6571" w14:paraId="6D70BFC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92D367A" w14:textId="77777777" w:rsidR="009F7BE0" w:rsidRPr="004F6571" w:rsidRDefault="009F7BE0" w:rsidP="00B04CAF">
            <w:pPr>
              <w:pStyle w:val="TAC"/>
              <w:rPr>
                <w:lang w:eastAsia="zh-CN"/>
              </w:rPr>
            </w:pPr>
            <w:r w:rsidRPr="004F6571">
              <w:rPr>
                <w:rFonts w:hint="eastAsia"/>
              </w:rPr>
              <w:t>CA_n3-n</w:t>
            </w:r>
            <w:r w:rsidRPr="004F6571">
              <w:t>28</w:t>
            </w:r>
            <w:r w:rsidRPr="004F6571">
              <w:rPr>
                <w:rFonts w:hint="eastAsia"/>
              </w:rPr>
              <w:t>-n4</w:t>
            </w:r>
            <w:r w:rsidRPr="004F6571">
              <w:t>0</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68F95C0" w14:textId="77777777" w:rsidR="009F7BE0" w:rsidRPr="004F6571" w:rsidRDefault="009F7BE0" w:rsidP="00B04CAF">
            <w:pPr>
              <w:pStyle w:val="TAC"/>
              <w:rPr>
                <w:lang w:eastAsia="zh-CN"/>
              </w:rPr>
            </w:pPr>
            <w:r w:rsidRPr="004F6571">
              <w:rPr>
                <w:rFonts w:hint="eastAsia"/>
              </w:rPr>
              <w:t>n3</w:t>
            </w:r>
            <w:r w:rsidRPr="004F6571">
              <w:t xml:space="preserve">, </w:t>
            </w:r>
            <w:r w:rsidRPr="004F6571">
              <w:rPr>
                <w:rFonts w:hint="eastAsia"/>
              </w:rPr>
              <w:t>n</w:t>
            </w:r>
            <w:r w:rsidRPr="004F6571">
              <w:t xml:space="preserve">28, </w:t>
            </w:r>
            <w:r w:rsidRPr="004F6571">
              <w:rPr>
                <w:rFonts w:hint="eastAsia"/>
              </w:rPr>
              <w:t>n4</w:t>
            </w:r>
            <w:r w:rsidRPr="004F6571">
              <w:t>0</w:t>
            </w:r>
            <w:r w:rsidRPr="004F6571">
              <w:rPr>
                <w:lang w:eastAsia="zh-CN"/>
              </w:rPr>
              <w:t xml:space="preserve">, </w:t>
            </w:r>
            <w:r w:rsidRPr="004F6571">
              <w:rPr>
                <w:rFonts w:hint="eastAsia"/>
                <w:lang w:eastAsia="zh-CN"/>
              </w:rPr>
              <w:t>n7</w:t>
            </w:r>
            <w:r w:rsidRPr="004F6571">
              <w:rPr>
                <w:lang w:eastAsia="zh-CN"/>
              </w:rPr>
              <w:t>7</w:t>
            </w:r>
          </w:p>
        </w:tc>
      </w:tr>
      <w:tr w:rsidR="009F7BE0" w:rsidRPr="004F6571" w14:paraId="3C07643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97993F4" w14:textId="77777777" w:rsidR="009F7BE0" w:rsidRPr="004F6571" w:rsidRDefault="009F7BE0" w:rsidP="00B04CAF">
            <w:pPr>
              <w:pStyle w:val="TAC"/>
            </w:pPr>
            <w:r w:rsidRPr="004F6571">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82DB1B5" w14:textId="77777777" w:rsidR="009F7BE0" w:rsidRPr="004F6571" w:rsidRDefault="009F7BE0" w:rsidP="00B04CAF">
            <w:pPr>
              <w:pStyle w:val="TAC"/>
            </w:pPr>
            <w:r w:rsidRPr="004F6571">
              <w:rPr>
                <w:lang w:eastAsia="zh-CN"/>
              </w:rPr>
              <w:t>n3, n18, n41, n77</w:t>
            </w:r>
          </w:p>
        </w:tc>
      </w:tr>
      <w:tr w:rsidR="009F7BE0" w:rsidRPr="004F6571" w14:paraId="17801CA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29B73D0" w14:textId="77777777" w:rsidR="009F7BE0" w:rsidRPr="004F6571" w:rsidRDefault="009F7BE0" w:rsidP="00B04CAF">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0B69508" w14:textId="77777777" w:rsidR="009F7BE0" w:rsidRPr="004F6571" w:rsidRDefault="009F7BE0" w:rsidP="00B04CAF">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7</w:t>
            </w:r>
          </w:p>
        </w:tc>
      </w:tr>
      <w:tr w:rsidR="009F7BE0" w:rsidRPr="004F6571" w14:paraId="6651E68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8D87E8D" w14:textId="77777777" w:rsidR="009F7BE0" w:rsidRPr="004F6571" w:rsidRDefault="009F7BE0" w:rsidP="00B04CAF">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47BA411" w14:textId="77777777" w:rsidR="009F7BE0" w:rsidRPr="004F6571" w:rsidRDefault="009F7BE0" w:rsidP="00B04CAF">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9</w:t>
            </w:r>
          </w:p>
        </w:tc>
      </w:tr>
      <w:tr w:rsidR="009F7BE0" w:rsidRPr="004F6571" w14:paraId="48E4C90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F05DEBF" w14:textId="77777777" w:rsidR="009F7BE0" w:rsidRPr="004F6571" w:rsidRDefault="009F7BE0" w:rsidP="00B04CAF">
            <w:pPr>
              <w:pStyle w:val="TAC"/>
            </w:pPr>
            <w:r w:rsidRPr="004F6571">
              <w:rPr>
                <w:rFonts w:hint="eastAsia"/>
                <w:lang w:val="en-US" w:eastAsia="ja-JP"/>
              </w:rPr>
              <w:t>C</w:t>
            </w:r>
            <w:r w:rsidRPr="004F6571">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F3F4271" w14:textId="77777777" w:rsidR="009F7BE0" w:rsidRPr="004F6571" w:rsidRDefault="009F7BE0" w:rsidP="00B04CAF">
            <w:pPr>
              <w:pStyle w:val="TAC"/>
            </w:pPr>
            <w:r w:rsidRPr="004F6571">
              <w:rPr>
                <w:lang w:val="en-US" w:eastAsia="ja-JP"/>
              </w:rPr>
              <w:t>n3, n28, n77, n79</w:t>
            </w:r>
          </w:p>
        </w:tc>
      </w:tr>
      <w:tr w:rsidR="009F7BE0" w:rsidRPr="004F6571" w14:paraId="5B44DAA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C012BE6" w14:textId="77777777" w:rsidR="009F7BE0" w:rsidRPr="004F6571" w:rsidRDefault="009F7BE0" w:rsidP="00B04CAF">
            <w:pPr>
              <w:pStyle w:val="TAC"/>
            </w:pPr>
            <w:r w:rsidRPr="004F6571">
              <w:rPr>
                <w:rFonts w:hint="eastAsia"/>
              </w:rPr>
              <w:t>CA_n3-n</w:t>
            </w:r>
            <w:r w:rsidRPr="004F6571">
              <w:t>28</w:t>
            </w:r>
            <w:r w:rsidRPr="004F6571">
              <w:rPr>
                <w:rFonts w:hint="eastAsia"/>
              </w:rPr>
              <w:t>-n41</w:t>
            </w:r>
            <w:r w:rsidRPr="004F6571">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FDD0ED" w14:textId="77777777" w:rsidR="009F7BE0" w:rsidRPr="004F6571" w:rsidRDefault="009F7BE0" w:rsidP="00B04CAF">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n78</w:t>
            </w:r>
          </w:p>
        </w:tc>
      </w:tr>
      <w:tr w:rsidR="009F7BE0" w:rsidRPr="004F6571" w14:paraId="059CDD2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B862318" w14:textId="77777777" w:rsidR="009F7BE0" w:rsidRPr="004F6571" w:rsidRDefault="009F7BE0" w:rsidP="00B04CAF">
            <w:pPr>
              <w:pStyle w:val="TAC"/>
            </w:pPr>
            <w:r w:rsidRPr="004F6571">
              <w:rPr>
                <w:rFonts w:hint="eastAsia"/>
                <w:lang w:val="en-US" w:eastAsia="ja-JP"/>
              </w:rPr>
              <w:t>C</w:t>
            </w:r>
            <w:r w:rsidRPr="004F6571">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63FD4069" w14:textId="77777777" w:rsidR="009F7BE0" w:rsidRPr="004F6571" w:rsidRDefault="009F7BE0" w:rsidP="00B04CAF">
            <w:pPr>
              <w:pStyle w:val="TAC"/>
            </w:pPr>
            <w:r w:rsidRPr="004F6571">
              <w:rPr>
                <w:lang w:val="en-US" w:eastAsia="ja-JP"/>
              </w:rPr>
              <w:t>n3, n41, n77, n79</w:t>
            </w:r>
          </w:p>
        </w:tc>
      </w:tr>
      <w:tr w:rsidR="009F7BE0" w:rsidRPr="004F6571" w14:paraId="64BC5D1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DDDE9CD" w14:textId="77777777" w:rsidR="009F7BE0" w:rsidRPr="004F6571" w:rsidRDefault="009F7BE0" w:rsidP="00B04CAF">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29</w:t>
            </w:r>
            <w:r w:rsidRPr="004F6571">
              <w:rPr>
                <w:rFonts w:hint="eastAsia"/>
                <w:lang w:val="en-US" w:eastAsia="zh-CN"/>
              </w:rPr>
              <w:t>-n</w:t>
            </w:r>
            <w:r w:rsidRPr="004F657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55F513C" w14:textId="77777777" w:rsidR="009F7BE0" w:rsidRPr="004F6571" w:rsidRDefault="009F7BE0" w:rsidP="00B04CAF">
            <w:pPr>
              <w:pStyle w:val="TAC"/>
              <w:rPr>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29</w:t>
            </w:r>
            <w:r w:rsidRPr="004F6571">
              <w:rPr>
                <w:rFonts w:hint="eastAsia"/>
                <w:lang w:val="en-US" w:eastAsia="zh-CN"/>
              </w:rPr>
              <w:t>, n</w:t>
            </w:r>
            <w:r w:rsidRPr="004F6571">
              <w:rPr>
                <w:lang w:val="en-US" w:eastAsia="zh-CN"/>
              </w:rPr>
              <w:t>66</w:t>
            </w:r>
          </w:p>
        </w:tc>
      </w:tr>
      <w:tr w:rsidR="009F7BE0" w:rsidRPr="004F6571" w14:paraId="3B4776C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4B08CE" w14:textId="77777777" w:rsidR="009F7BE0" w:rsidRPr="004F6571" w:rsidRDefault="009F7BE0" w:rsidP="00B04CAF">
            <w:pPr>
              <w:pStyle w:val="TAC"/>
              <w:rPr>
                <w:kern w:val="2"/>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E9D8015" w14:textId="77777777" w:rsidR="009F7BE0" w:rsidRPr="004F6571" w:rsidRDefault="009F7BE0" w:rsidP="00B04CAF">
            <w:pPr>
              <w:pStyle w:val="TAC"/>
              <w:rPr>
                <w:kern w:val="2"/>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9F7BE0" w:rsidRPr="004F6571" w14:paraId="0B7C216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FA47F45" w14:textId="77777777" w:rsidR="009F7BE0" w:rsidRPr="004F6571" w:rsidRDefault="009F7BE0" w:rsidP="00B04CAF">
            <w:pPr>
              <w:pStyle w:val="TAC"/>
              <w:rPr>
                <w:lang w:val="en-US" w:eastAsia="zh-CN"/>
              </w:rPr>
            </w:pPr>
            <w:r w:rsidRPr="004F6571">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4B33EC7" w14:textId="77777777" w:rsidR="009F7BE0" w:rsidRPr="004F6571" w:rsidRDefault="009F7BE0" w:rsidP="00B04CAF">
            <w:pPr>
              <w:pStyle w:val="TAC"/>
              <w:rPr>
                <w:lang w:val="en-US" w:eastAsia="zh-CN"/>
              </w:rPr>
            </w:pPr>
            <w:r w:rsidRPr="004F6571">
              <w:rPr>
                <w:kern w:val="2"/>
                <w:lang w:val="en-US" w:eastAsia="zh-CN"/>
              </w:rPr>
              <w:t>n5, n25, n66, n78</w:t>
            </w:r>
          </w:p>
        </w:tc>
      </w:tr>
      <w:tr w:rsidR="009F7BE0" w:rsidRPr="004F6571" w14:paraId="2150E90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41B10DD" w14:textId="77777777" w:rsidR="009F7BE0" w:rsidRPr="004F6571" w:rsidRDefault="009F7BE0" w:rsidP="00B04CAF">
            <w:pPr>
              <w:pStyle w:val="TAC"/>
              <w:rPr>
                <w:kern w:val="2"/>
                <w:lang w:val="en-US" w:eastAsia="zh-CN"/>
              </w:rPr>
            </w:pPr>
            <w:r w:rsidRPr="004F6571">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0D62C5F4" w14:textId="77777777" w:rsidR="009F7BE0" w:rsidRPr="004F6571" w:rsidRDefault="009F7BE0" w:rsidP="00B04CAF">
            <w:pPr>
              <w:pStyle w:val="TAC"/>
              <w:rPr>
                <w:kern w:val="2"/>
                <w:lang w:val="en-US" w:eastAsia="zh-CN"/>
              </w:rPr>
            </w:pPr>
            <w:r w:rsidRPr="004F6571">
              <w:rPr>
                <w:kern w:val="2"/>
                <w:lang w:val="en-US" w:eastAsia="zh-CN"/>
              </w:rPr>
              <w:t>n5, n28, n78, n79</w:t>
            </w:r>
          </w:p>
        </w:tc>
      </w:tr>
      <w:tr w:rsidR="009F7BE0" w:rsidRPr="004F6571" w14:paraId="20462B2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8094F2C" w14:textId="77777777" w:rsidR="009F7BE0" w:rsidRPr="004F6571" w:rsidRDefault="009F7BE0" w:rsidP="00B04CAF">
            <w:pPr>
              <w:pStyle w:val="TAC"/>
              <w:rPr>
                <w:kern w:val="2"/>
                <w:lang w:val="en-US" w:eastAsia="zh-CN"/>
              </w:rPr>
            </w:pPr>
            <w:r w:rsidRPr="004F6571">
              <w:t>CA_n5-n30-n66-n77</w:t>
            </w:r>
          </w:p>
        </w:tc>
        <w:tc>
          <w:tcPr>
            <w:tcW w:w="2552" w:type="dxa"/>
            <w:tcBorders>
              <w:top w:val="single" w:sz="4" w:space="0" w:color="auto"/>
              <w:left w:val="single" w:sz="4" w:space="0" w:color="auto"/>
              <w:bottom w:val="single" w:sz="4" w:space="0" w:color="auto"/>
              <w:right w:val="single" w:sz="4" w:space="0" w:color="auto"/>
            </w:tcBorders>
          </w:tcPr>
          <w:p w14:paraId="582F0E58" w14:textId="77777777" w:rsidR="009F7BE0" w:rsidRPr="004F6571" w:rsidRDefault="009F7BE0" w:rsidP="00B04CAF">
            <w:pPr>
              <w:pStyle w:val="TAC"/>
              <w:rPr>
                <w:kern w:val="2"/>
                <w:lang w:val="en-US" w:eastAsia="zh-CN"/>
              </w:rPr>
            </w:pPr>
            <w:r w:rsidRPr="004F6571">
              <w:t>n5, n30, n66, n77</w:t>
            </w:r>
          </w:p>
        </w:tc>
      </w:tr>
      <w:tr w:rsidR="009F7BE0" w:rsidRPr="004F6571" w14:paraId="1E05E14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EF12658" w14:textId="77777777" w:rsidR="009F7BE0" w:rsidRPr="004F6571" w:rsidRDefault="009F7BE0" w:rsidP="00B04CAF">
            <w:pPr>
              <w:pStyle w:val="TAC"/>
              <w:rPr>
                <w:lang w:val="en-US" w:eastAsia="zh-CN"/>
              </w:rPr>
            </w:pPr>
            <w:r w:rsidRPr="004F6571">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458CEE4" w14:textId="77777777" w:rsidR="009F7BE0" w:rsidRPr="004F6571" w:rsidRDefault="009F7BE0" w:rsidP="00B04CAF">
            <w:pPr>
              <w:pStyle w:val="TAC"/>
              <w:rPr>
                <w:lang w:val="en-US" w:eastAsia="zh-CN"/>
              </w:rPr>
            </w:pPr>
            <w:r w:rsidRPr="004F6571">
              <w:rPr>
                <w:lang w:val="en-US" w:eastAsia="zh-CN"/>
              </w:rPr>
              <w:t>n5, n48, n66, n77</w:t>
            </w:r>
          </w:p>
        </w:tc>
      </w:tr>
      <w:tr w:rsidR="009F7BE0" w:rsidRPr="004F6571" w14:paraId="604CAAC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29F9869" w14:textId="77777777" w:rsidR="009F7BE0" w:rsidRPr="004F6571" w:rsidRDefault="009F7BE0" w:rsidP="00B04CAF">
            <w:pPr>
              <w:pStyle w:val="TAC"/>
              <w:rPr>
                <w:lang w:val="en-US" w:eastAsia="zh-CN"/>
              </w:rPr>
            </w:pPr>
            <w:r w:rsidRPr="004F6571">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1FA6E284" w14:textId="77777777" w:rsidR="009F7BE0" w:rsidRPr="004F6571" w:rsidRDefault="009F7BE0" w:rsidP="00B04CAF">
            <w:pPr>
              <w:pStyle w:val="TAC"/>
              <w:rPr>
                <w:lang w:val="en-US" w:eastAsia="zh-CN"/>
              </w:rPr>
            </w:pPr>
            <w:r w:rsidRPr="004F6571">
              <w:rPr>
                <w:lang w:val="en-US" w:eastAsia="ja-JP"/>
              </w:rPr>
              <w:t>n7, n8, n40, n78</w:t>
            </w:r>
          </w:p>
        </w:tc>
      </w:tr>
      <w:tr w:rsidR="009F7BE0" w:rsidRPr="004F6571" w14:paraId="0A0960B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840A9C6" w14:textId="77777777" w:rsidR="009F7BE0" w:rsidRPr="004F6571" w:rsidRDefault="009F7BE0" w:rsidP="00B04CAF">
            <w:pPr>
              <w:pStyle w:val="TAC"/>
              <w:rPr>
                <w:lang w:val="en-US" w:eastAsia="ja-JP"/>
              </w:rPr>
            </w:pPr>
            <w:r w:rsidRPr="004F6571">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3BDF914" w14:textId="77777777" w:rsidR="009F7BE0" w:rsidRPr="004F6571" w:rsidRDefault="009F7BE0" w:rsidP="00B04CAF">
            <w:pPr>
              <w:pStyle w:val="TAC"/>
              <w:rPr>
                <w:lang w:val="en-US" w:eastAsia="ja-JP"/>
              </w:rPr>
            </w:pPr>
            <w:r w:rsidRPr="004F6571">
              <w:rPr>
                <w:lang w:val="en-US" w:eastAsia="ja-JP"/>
              </w:rPr>
              <w:t>n7, n12, n25, n66</w:t>
            </w:r>
          </w:p>
        </w:tc>
      </w:tr>
      <w:tr w:rsidR="009F7BE0" w:rsidRPr="004F6571" w14:paraId="238F8C6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4CF1369" w14:textId="77777777" w:rsidR="009F7BE0" w:rsidRPr="004F6571" w:rsidRDefault="009F7BE0" w:rsidP="00B04CAF">
            <w:pPr>
              <w:pStyle w:val="TAC"/>
            </w:pPr>
            <w:r w:rsidRPr="004F6571">
              <w:t>CA_n7-n20-n67-n78</w:t>
            </w:r>
          </w:p>
        </w:tc>
        <w:tc>
          <w:tcPr>
            <w:tcW w:w="2552" w:type="dxa"/>
            <w:tcBorders>
              <w:top w:val="single" w:sz="4" w:space="0" w:color="auto"/>
              <w:left w:val="single" w:sz="4" w:space="0" w:color="auto"/>
              <w:bottom w:val="single" w:sz="4" w:space="0" w:color="auto"/>
              <w:right w:val="single" w:sz="4" w:space="0" w:color="auto"/>
            </w:tcBorders>
          </w:tcPr>
          <w:p w14:paraId="372863F5" w14:textId="77777777" w:rsidR="009F7BE0" w:rsidRPr="004F6571" w:rsidRDefault="009F7BE0" w:rsidP="00B04CAF">
            <w:pPr>
              <w:pStyle w:val="TAC"/>
            </w:pPr>
            <w:r w:rsidRPr="004F6571">
              <w:t>n7, n20, n67, n78</w:t>
            </w:r>
          </w:p>
        </w:tc>
      </w:tr>
      <w:tr w:rsidR="009F7BE0" w:rsidRPr="004F6571" w14:paraId="0A52BF3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50A9340" w14:textId="77777777" w:rsidR="009F7BE0" w:rsidRPr="004F6571" w:rsidRDefault="009F7BE0" w:rsidP="00B04CAF">
            <w:pPr>
              <w:pStyle w:val="TAC"/>
              <w:rPr>
                <w:lang w:val="en-US" w:eastAsia="ja-JP"/>
              </w:rPr>
            </w:pPr>
            <w:r w:rsidRPr="004F6571">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11BFE8CD" w14:textId="77777777" w:rsidR="009F7BE0" w:rsidRPr="004F6571" w:rsidRDefault="009F7BE0" w:rsidP="00B04CAF">
            <w:pPr>
              <w:pStyle w:val="TAC"/>
              <w:rPr>
                <w:lang w:val="en-US" w:eastAsia="ja-JP"/>
              </w:rPr>
            </w:pPr>
            <w:r w:rsidRPr="004F6571">
              <w:rPr>
                <w:lang w:val="en-US" w:eastAsia="ja-JP"/>
              </w:rPr>
              <w:t>n7, n25, n66, n71</w:t>
            </w:r>
          </w:p>
        </w:tc>
      </w:tr>
      <w:tr w:rsidR="009F7BE0" w:rsidRPr="004F6571" w14:paraId="4A6095C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37D6F8D" w14:textId="77777777" w:rsidR="009F7BE0" w:rsidRPr="004F6571" w:rsidRDefault="009F7BE0" w:rsidP="00B04CAF">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7-n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E2D4945" w14:textId="77777777" w:rsidR="009F7BE0" w:rsidRPr="004F6571" w:rsidRDefault="009F7BE0" w:rsidP="00B04CAF">
            <w:pPr>
              <w:pStyle w:val="TAC"/>
              <w:rPr>
                <w:lang w:val="en-US" w:eastAsia="zh-CN"/>
              </w:rPr>
            </w:pPr>
            <w:r w:rsidRPr="004F6571">
              <w:rPr>
                <w:lang w:val="en-US" w:eastAsia="zh-CN"/>
              </w:rPr>
              <w:t>n7</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9F7BE0" w:rsidRPr="004F6571" w14:paraId="1F83A22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65E2E6E" w14:textId="77777777" w:rsidR="009F7BE0" w:rsidRPr="004F6571" w:rsidRDefault="009F7BE0" w:rsidP="00B04CAF">
            <w:pPr>
              <w:pStyle w:val="TAC"/>
            </w:pPr>
            <w:r w:rsidRPr="004F6571">
              <w:rPr>
                <w:rFonts w:hint="eastAsia"/>
                <w:lang w:val="en-US" w:eastAsia="zh-CN"/>
              </w:rPr>
              <w:t>CA_</w:t>
            </w:r>
            <w:r w:rsidRPr="004F6571">
              <w:rPr>
                <w:lang w:val="en-US" w:eastAsia="zh-CN"/>
              </w:rPr>
              <w:t>n7-</w:t>
            </w:r>
            <w:r w:rsidRPr="004F6571">
              <w:rPr>
                <w:rFonts w:hint="eastAsia"/>
                <w:lang w:val="en-US" w:eastAsia="zh-CN"/>
              </w:rPr>
              <w:t>n</w:t>
            </w:r>
            <w:r w:rsidRPr="004F6571">
              <w:rPr>
                <w:lang w:val="en-US" w:eastAsia="zh-CN"/>
              </w:rPr>
              <w:t>25</w:t>
            </w:r>
            <w:r w:rsidRPr="004F6571">
              <w:rPr>
                <w:rFonts w:hint="eastAsia"/>
                <w:lang w:val="en-US" w:eastAsia="zh-CN"/>
              </w:rPr>
              <w:t>-n</w:t>
            </w:r>
            <w:r w:rsidRPr="004F6571">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62834F0" w14:textId="77777777" w:rsidR="009F7BE0" w:rsidRPr="004F6571" w:rsidRDefault="009F7BE0" w:rsidP="00B04CAF">
            <w:pPr>
              <w:pStyle w:val="TAC"/>
            </w:pPr>
            <w:r w:rsidRPr="004F6571">
              <w:rPr>
                <w:lang w:val="en-US" w:eastAsia="zh-CN"/>
              </w:rPr>
              <w:t xml:space="preserve">n7, </w:t>
            </w:r>
            <w:r w:rsidRPr="004F6571">
              <w:rPr>
                <w:rFonts w:hint="eastAsia"/>
                <w:lang w:val="en-US" w:eastAsia="zh-CN"/>
              </w:rPr>
              <w:t>n</w:t>
            </w:r>
            <w:r w:rsidRPr="004F6571">
              <w:rPr>
                <w:lang w:val="en-US" w:eastAsia="zh-CN"/>
              </w:rPr>
              <w:t xml:space="preserve">25, </w:t>
            </w:r>
            <w:r w:rsidRPr="004F6571">
              <w:rPr>
                <w:rFonts w:hint="eastAsia"/>
                <w:lang w:val="en-US" w:eastAsia="zh-CN"/>
              </w:rPr>
              <w:t>n</w:t>
            </w:r>
            <w:r w:rsidRPr="004F6571">
              <w:rPr>
                <w:lang w:val="en-US" w:eastAsia="zh-CN"/>
              </w:rPr>
              <w:t>66, n78</w:t>
            </w:r>
          </w:p>
        </w:tc>
      </w:tr>
      <w:tr w:rsidR="009F7BE0" w:rsidRPr="004F6571" w14:paraId="22D349A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7F03FCF" w14:textId="77777777" w:rsidR="009F7BE0" w:rsidRPr="004F6571" w:rsidRDefault="009F7BE0" w:rsidP="00B04CAF">
            <w:pPr>
              <w:pStyle w:val="TAC"/>
              <w:rPr>
                <w:lang w:val="en-US" w:eastAsia="zh-CN"/>
              </w:rPr>
            </w:pPr>
            <w:r w:rsidRPr="004F6571">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6CC9DEB" w14:textId="77777777" w:rsidR="009F7BE0" w:rsidRPr="004F6571" w:rsidRDefault="009F7BE0" w:rsidP="00B04CAF">
            <w:pPr>
              <w:pStyle w:val="TAC"/>
              <w:rPr>
                <w:lang w:val="en-US" w:eastAsia="zh-CN"/>
              </w:rPr>
            </w:pPr>
            <w:r w:rsidRPr="004F6571">
              <w:rPr>
                <w:lang w:val="en-US" w:eastAsia="zh-CN"/>
              </w:rPr>
              <w:t>n7, n40, n78, n105</w:t>
            </w:r>
          </w:p>
        </w:tc>
      </w:tr>
      <w:tr w:rsidR="009F7BE0" w:rsidRPr="004F6571" w14:paraId="3AFB3F0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EBCE96E" w14:textId="77777777" w:rsidR="009F7BE0" w:rsidRPr="004F6571" w:rsidRDefault="009F7BE0" w:rsidP="00B04CAF">
            <w:pPr>
              <w:pStyle w:val="TAC"/>
              <w:rPr>
                <w:lang w:val="en-US" w:eastAsia="zh-CN"/>
              </w:rPr>
            </w:pPr>
            <w:r w:rsidRPr="004F6571">
              <w:rPr>
                <w:rFonts w:hint="eastAsia"/>
                <w:lang w:val="en-US" w:eastAsia="zh-CN"/>
              </w:rPr>
              <w:t>CA_</w:t>
            </w:r>
            <w:r w:rsidRPr="004F6571">
              <w:rPr>
                <w:lang w:val="en-US" w:eastAsia="zh-CN"/>
              </w:rPr>
              <w:t>n8-</w:t>
            </w:r>
            <w:r w:rsidRPr="004F6571">
              <w:rPr>
                <w:rFonts w:hint="eastAsia"/>
                <w:lang w:val="en-US" w:eastAsia="zh-CN"/>
              </w:rPr>
              <w:t>n</w:t>
            </w:r>
            <w:r w:rsidRPr="004F6571">
              <w:rPr>
                <w:lang w:val="en-US" w:eastAsia="zh-CN"/>
              </w:rPr>
              <w:t>20</w:t>
            </w:r>
            <w:r w:rsidRPr="004F6571">
              <w:rPr>
                <w:rFonts w:hint="eastAsia"/>
                <w:lang w:val="en-US" w:eastAsia="zh-CN"/>
              </w:rPr>
              <w:t>-n</w:t>
            </w:r>
            <w:r w:rsidRPr="004F6571">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5053D410" w14:textId="77777777" w:rsidR="009F7BE0" w:rsidRPr="004F6571" w:rsidRDefault="009F7BE0" w:rsidP="00B04CAF">
            <w:pPr>
              <w:pStyle w:val="TAC"/>
              <w:rPr>
                <w:lang w:val="en-US" w:eastAsia="zh-CN"/>
              </w:rPr>
            </w:pPr>
            <w:r w:rsidRPr="004F6571">
              <w:rPr>
                <w:lang w:val="en-US" w:eastAsia="zh-CN"/>
              </w:rPr>
              <w:t xml:space="preserve">n8, </w:t>
            </w:r>
            <w:r w:rsidRPr="004F6571">
              <w:rPr>
                <w:rFonts w:hint="eastAsia"/>
                <w:lang w:val="en-US" w:eastAsia="zh-CN"/>
              </w:rPr>
              <w:t>n</w:t>
            </w:r>
            <w:r w:rsidRPr="004F6571">
              <w:rPr>
                <w:lang w:val="en-US" w:eastAsia="zh-CN"/>
              </w:rPr>
              <w:t xml:space="preserve">20, </w:t>
            </w:r>
            <w:r w:rsidRPr="004F6571">
              <w:rPr>
                <w:rFonts w:hint="eastAsia"/>
                <w:lang w:val="en-US" w:eastAsia="zh-CN"/>
              </w:rPr>
              <w:t>n</w:t>
            </w:r>
            <w:r w:rsidRPr="004F6571">
              <w:rPr>
                <w:lang w:val="en-US" w:eastAsia="zh-CN"/>
              </w:rPr>
              <w:t>28, n75</w:t>
            </w:r>
          </w:p>
        </w:tc>
      </w:tr>
      <w:tr w:rsidR="009F7BE0" w:rsidRPr="004F6571" w14:paraId="1419994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3ACF75B" w14:textId="77777777" w:rsidR="009F7BE0" w:rsidRPr="004F6571" w:rsidRDefault="009F7BE0" w:rsidP="00B04CAF">
            <w:pPr>
              <w:pStyle w:val="TAC"/>
              <w:rPr>
                <w:lang w:val="en-US" w:eastAsia="zh-CN"/>
              </w:rPr>
            </w:pPr>
            <w:r w:rsidRPr="004F6571">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2D9A50C6" w14:textId="77777777" w:rsidR="009F7BE0" w:rsidRPr="004F6571" w:rsidRDefault="009F7BE0" w:rsidP="00B04CAF">
            <w:pPr>
              <w:pStyle w:val="TAC"/>
              <w:rPr>
                <w:lang w:val="en-US" w:eastAsia="zh-CN"/>
              </w:rPr>
            </w:pPr>
            <w:r w:rsidRPr="004F6571">
              <w:rPr>
                <w:color w:val="000000"/>
              </w:rPr>
              <w:t>n12, n30, n66, n77</w:t>
            </w:r>
          </w:p>
        </w:tc>
      </w:tr>
      <w:tr w:rsidR="009F7BE0" w:rsidRPr="004F6571" w14:paraId="0010C9F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51A9229" w14:textId="77777777" w:rsidR="009F7BE0" w:rsidRPr="004F6571" w:rsidRDefault="009F7BE0" w:rsidP="00B04CAF">
            <w:pPr>
              <w:pStyle w:val="TAC"/>
            </w:pPr>
            <w:r w:rsidRPr="004F6571">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57660669" w14:textId="77777777" w:rsidR="009F7BE0" w:rsidRPr="004F6571" w:rsidRDefault="009F7BE0" w:rsidP="00B04CAF">
            <w:pPr>
              <w:pStyle w:val="TAC"/>
            </w:pPr>
            <w:r w:rsidRPr="004F6571">
              <w:rPr>
                <w:kern w:val="2"/>
                <w:lang w:val="en-US" w:eastAsia="zh-CN"/>
              </w:rPr>
              <w:t>n13, n25, n66, n77</w:t>
            </w:r>
          </w:p>
        </w:tc>
      </w:tr>
      <w:tr w:rsidR="009F7BE0" w:rsidRPr="004F6571" w14:paraId="502B0D6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F2161E0" w14:textId="77777777" w:rsidR="009F7BE0" w:rsidRPr="004F6571" w:rsidRDefault="009F7BE0" w:rsidP="00B04CAF">
            <w:pPr>
              <w:pStyle w:val="TAC"/>
              <w:rPr>
                <w:kern w:val="2"/>
                <w:lang w:val="en-US" w:eastAsia="zh-CN"/>
              </w:rPr>
            </w:pPr>
            <w:r w:rsidRPr="004F6571">
              <w:t>CA_n14-n30-n66-n77</w:t>
            </w:r>
          </w:p>
        </w:tc>
        <w:tc>
          <w:tcPr>
            <w:tcW w:w="2552" w:type="dxa"/>
            <w:tcBorders>
              <w:top w:val="single" w:sz="4" w:space="0" w:color="auto"/>
              <w:left w:val="single" w:sz="4" w:space="0" w:color="auto"/>
              <w:bottom w:val="single" w:sz="4" w:space="0" w:color="auto"/>
              <w:right w:val="single" w:sz="4" w:space="0" w:color="auto"/>
            </w:tcBorders>
          </w:tcPr>
          <w:p w14:paraId="5EB490FC" w14:textId="77777777" w:rsidR="009F7BE0" w:rsidRPr="004F6571" w:rsidRDefault="009F7BE0" w:rsidP="00B04CAF">
            <w:pPr>
              <w:pStyle w:val="TAC"/>
              <w:rPr>
                <w:kern w:val="2"/>
                <w:lang w:val="en-US" w:eastAsia="zh-CN"/>
              </w:rPr>
            </w:pPr>
            <w:r w:rsidRPr="004F6571">
              <w:t>n14, n30, n66, n77</w:t>
            </w:r>
          </w:p>
        </w:tc>
      </w:tr>
      <w:tr w:rsidR="009F7BE0" w:rsidRPr="004F6571" w14:paraId="3D5BFD1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EAD296B" w14:textId="77777777" w:rsidR="009F7BE0" w:rsidRPr="004F6571" w:rsidRDefault="009F7BE0" w:rsidP="00B04CAF">
            <w:pPr>
              <w:pStyle w:val="TAC"/>
            </w:pPr>
            <w:r w:rsidRPr="004F6571">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741AA5EA" w14:textId="77777777" w:rsidR="009F7BE0" w:rsidRPr="004F6571" w:rsidRDefault="009F7BE0" w:rsidP="00B04CAF">
            <w:pPr>
              <w:pStyle w:val="TAC"/>
            </w:pPr>
            <w:r w:rsidRPr="004F6571">
              <w:rPr>
                <w:lang w:eastAsia="zh-CN"/>
              </w:rPr>
              <w:t>n18, n28, n41, n77</w:t>
            </w:r>
          </w:p>
        </w:tc>
      </w:tr>
      <w:tr w:rsidR="009F7BE0" w:rsidRPr="004F6571" w14:paraId="533692C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D0A2C29" w14:textId="77777777" w:rsidR="009F7BE0" w:rsidRPr="004F6571" w:rsidRDefault="009F7BE0" w:rsidP="00B04CAF">
            <w:pPr>
              <w:pStyle w:val="TAC"/>
            </w:pPr>
            <w:r w:rsidRPr="004F6571">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A4CE694" w14:textId="77777777" w:rsidR="009F7BE0" w:rsidRPr="004F6571" w:rsidRDefault="009F7BE0" w:rsidP="00B04CAF">
            <w:pPr>
              <w:pStyle w:val="TAC"/>
            </w:pPr>
            <w:r w:rsidRPr="004F6571">
              <w:rPr>
                <w:color w:val="000000"/>
              </w:rPr>
              <w:t>n25, n38, n66, n78</w:t>
            </w:r>
          </w:p>
        </w:tc>
      </w:tr>
      <w:tr w:rsidR="009F7BE0" w:rsidRPr="004F6571" w14:paraId="308C580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FA8F1E4" w14:textId="77777777" w:rsidR="009F7BE0" w:rsidRPr="004F6571" w:rsidRDefault="009F7BE0" w:rsidP="00B04CAF">
            <w:pPr>
              <w:pStyle w:val="TAC"/>
              <w:rPr>
                <w:lang w:val="en-US" w:eastAsia="zh-CN"/>
              </w:rPr>
            </w:pPr>
            <w:r w:rsidRPr="004F6571">
              <w:t>CA_n25-n41-n66-n71</w:t>
            </w:r>
          </w:p>
        </w:tc>
        <w:tc>
          <w:tcPr>
            <w:tcW w:w="2552" w:type="dxa"/>
            <w:tcBorders>
              <w:top w:val="single" w:sz="4" w:space="0" w:color="auto"/>
              <w:left w:val="single" w:sz="4" w:space="0" w:color="auto"/>
              <w:bottom w:val="single" w:sz="4" w:space="0" w:color="auto"/>
              <w:right w:val="single" w:sz="4" w:space="0" w:color="auto"/>
            </w:tcBorders>
          </w:tcPr>
          <w:p w14:paraId="3F54BABA" w14:textId="77777777" w:rsidR="009F7BE0" w:rsidRPr="004F6571" w:rsidRDefault="009F7BE0" w:rsidP="00B04CAF">
            <w:pPr>
              <w:pStyle w:val="TAC"/>
              <w:rPr>
                <w:lang w:val="en-US" w:eastAsia="zh-CN"/>
              </w:rPr>
            </w:pPr>
            <w:r w:rsidRPr="004F6571">
              <w:t>n25, n41, n66, n71</w:t>
            </w:r>
          </w:p>
        </w:tc>
      </w:tr>
      <w:tr w:rsidR="009F7BE0" w:rsidRPr="004F6571" w14:paraId="21745EB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318B718" w14:textId="77777777" w:rsidR="009F7BE0" w:rsidRPr="004F6571" w:rsidRDefault="009F7BE0" w:rsidP="00B04CAF">
            <w:pPr>
              <w:pStyle w:val="TAC"/>
            </w:pPr>
            <w:r w:rsidRPr="004F6571">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634C4F3" w14:textId="77777777" w:rsidR="009F7BE0" w:rsidRPr="004F6571" w:rsidRDefault="009F7BE0" w:rsidP="00B04CAF">
            <w:pPr>
              <w:pStyle w:val="TAC"/>
            </w:pPr>
            <w:r w:rsidRPr="004F6571">
              <w:rPr>
                <w:lang w:val="en-US" w:eastAsia="zh-CN"/>
              </w:rPr>
              <w:t>n25, n41, n66, n77</w:t>
            </w:r>
          </w:p>
        </w:tc>
      </w:tr>
      <w:tr w:rsidR="009F7BE0" w:rsidRPr="004F6571" w14:paraId="05F6CF7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862746A" w14:textId="77777777" w:rsidR="009F7BE0" w:rsidRPr="004F6571" w:rsidRDefault="009F7BE0" w:rsidP="00B04CAF">
            <w:pPr>
              <w:pStyle w:val="TAC"/>
              <w:rPr>
                <w:lang w:val="en-US" w:eastAsia="zh-CN"/>
              </w:rPr>
            </w:pPr>
            <w:r w:rsidRPr="004F6571">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418C97E" w14:textId="77777777" w:rsidR="009F7BE0" w:rsidRPr="004F6571" w:rsidRDefault="009F7BE0" w:rsidP="00B04CAF">
            <w:pPr>
              <w:pStyle w:val="TAC"/>
              <w:rPr>
                <w:lang w:val="en-US" w:eastAsia="zh-CN"/>
              </w:rPr>
            </w:pPr>
            <w:r w:rsidRPr="004F6571">
              <w:rPr>
                <w:color w:val="000000"/>
                <w:szCs w:val="18"/>
                <w:lang w:eastAsia="ja-JP"/>
              </w:rPr>
              <w:t>n25, n41, n66, n78</w:t>
            </w:r>
          </w:p>
        </w:tc>
      </w:tr>
      <w:tr w:rsidR="009F7BE0" w:rsidRPr="004F6571" w14:paraId="64E6AED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8813F19" w14:textId="77777777" w:rsidR="009F7BE0" w:rsidRPr="004F6571" w:rsidRDefault="009F7BE0" w:rsidP="00B04CAF">
            <w:pPr>
              <w:pStyle w:val="TAC"/>
              <w:rPr>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14:paraId="415E977F" w14:textId="77777777" w:rsidR="009F7BE0" w:rsidRPr="004F6571" w:rsidRDefault="009F7BE0" w:rsidP="00B04CAF">
            <w:pPr>
              <w:pStyle w:val="TAC"/>
              <w:rPr>
                <w:color w:val="000000"/>
                <w:szCs w:val="18"/>
                <w:lang w:eastAsia="ja-JP"/>
              </w:rPr>
            </w:pPr>
            <w:r w:rsidRPr="004F6571">
              <w:rPr>
                <w:color w:val="000000"/>
                <w:szCs w:val="18"/>
                <w:lang w:eastAsia="ja-JP"/>
              </w:rPr>
              <w:t>n25, n41, n66, n</w:t>
            </w:r>
            <w:r>
              <w:rPr>
                <w:color w:val="000000"/>
                <w:szCs w:val="18"/>
                <w:lang w:eastAsia="ja-JP"/>
              </w:rPr>
              <w:t>85</w:t>
            </w:r>
          </w:p>
        </w:tc>
      </w:tr>
      <w:tr w:rsidR="009F7BE0" w:rsidRPr="004F6571" w14:paraId="1D09062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0CD4CF0" w14:textId="77777777" w:rsidR="009F7BE0" w:rsidRPr="004F6571" w:rsidRDefault="009F7BE0" w:rsidP="00B04CAF">
            <w:pPr>
              <w:pStyle w:val="TAC"/>
            </w:pPr>
            <w:r w:rsidRPr="004F6571">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F0D51D3" w14:textId="77777777" w:rsidR="009F7BE0" w:rsidRPr="004F6571" w:rsidRDefault="009F7BE0" w:rsidP="00B04CAF">
            <w:pPr>
              <w:pStyle w:val="TAC"/>
            </w:pPr>
            <w:r w:rsidRPr="004F6571">
              <w:rPr>
                <w:lang w:val="en-US" w:eastAsia="zh-CN"/>
              </w:rPr>
              <w:t>n25, n41, n71, n77</w:t>
            </w:r>
          </w:p>
        </w:tc>
      </w:tr>
      <w:tr w:rsidR="009F7BE0" w:rsidRPr="004F6571" w14:paraId="6F8C08E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E3E3785" w14:textId="77777777" w:rsidR="009F7BE0" w:rsidRPr="004F6571" w:rsidRDefault="009F7BE0" w:rsidP="00B04CAF">
            <w:pPr>
              <w:pStyle w:val="TAC"/>
              <w:rPr>
                <w:szCs w:val="18"/>
                <w:lang w:val="en-US" w:eastAsia="zh-CN"/>
              </w:rPr>
            </w:pPr>
            <w:r w:rsidRPr="004F6571">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E4E759" w14:textId="77777777" w:rsidR="009F7BE0" w:rsidRPr="004F6571" w:rsidRDefault="009F7BE0" w:rsidP="00B04CAF">
            <w:pPr>
              <w:pStyle w:val="TAC"/>
              <w:rPr>
                <w:szCs w:val="18"/>
                <w:lang w:val="en-US" w:eastAsia="zh-CN"/>
              </w:rPr>
            </w:pPr>
            <w:r w:rsidRPr="004F6571">
              <w:rPr>
                <w:color w:val="000000"/>
                <w:szCs w:val="18"/>
                <w:lang w:eastAsia="ja-JP"/>
              </w:rPr>
              <w:t>n25, n41, n71, n78</w:t>
            </w:r>
          </w:p>
        </w:tc>
      </w:tr>
      <w:tr w:rsidR="009F7BE0" w:rsidRPr="004F6571" w14:paraId="49B171B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A3DD836" w14:textId="77777777" w:rsidR="009F7BE0" w:rsidRPr="004F6571" w:rsidRDefault="009F7BE0" w:rsidP="00B04CAF">
            <w:pPr>
              <w:pStyle w:val="TAC"/>
              <w:rPr>
                <w:color w:val="000000"/>
                <w:szCs w:val="18"/>
                <w:lang w:eastAsia="ja-JP"/>
              </w:rPr>
            </w:pPr>
            <w:r w:rsidRPr="00ED705F">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619C713F" w14:textId="77777777" w:rsidR="009F7BE0" w:rsidRPr="004F6571" w:rsidRDefault="009F7BE0" w:rsidP="00B04CAF">
            <w:pPr>
              <w:pStyle w:val="TAC"/>
              <w:rPr>
                <w:color w:val="000000"/>
                <w:szCs w:val="18"/>
                <w:lang w:eastAsia="ja-JP"/>
              </w:rPr>
            </w:pPr>
            <w:r w:rsidRPr="004F6571">
              <w:rPr>
                <w:color w:val="000000"/>
                <w:szCs w:val="18"/>
                <w:lang w:eastAsia="ja-JP"/>
              </w:rPr>
              <w:t>n25, n41, n71, n</w:t>
            </w:r>
            <w:r>
              <w:rPr>
                <w:color w:val="000000"/>
                <w:szCs w:val="18"/>
                <w:lang w:eastAsia="ja-JP"/>
              </w:rPr>
              <w:t>85</w:t>
            </w:r>
          </w:p>
        </w:tc>
      </w:tr>
      <w:tr w:rsidR="009F7BE0" w:rsidRPr="004F6571" w14:paraId="51EBF89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764BF5E" w14:textId="77777777" w:rsidR="009F7BE0" w:rsidRPr="004F6571" w:rsidRDefault="009F7BE0" w:rsidP="00B04CAF">
            <w:pPr>
              <w:pStyle w:val="TAC"/>
              <w:rPr>
                <w:color w:val="000000"/>
                <w:szCs w:val="18"/>
                <w:lang w:eastAsia="ja-JP"/>
              </w:rPr>
            </w:pPr>
            <w:r w:rsidRPr="004F6571">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F0E47F9" w14:textId="77777777" w:rsidR="009F7BE0" w:rsidRPr="004F6571" w:rsidRDefault="009F7BE0" w:rsidP="00B04CAF">
            <w:pPr>
              <w:pStyle w:val="TAC"/>
              <w:rPr>
                <w:color w:val="000000"/>
                <w:szCs w:val="18"/>
                <w:lang w:eastAsia="ja-JP"/>
              </w:rPr>
            </w:pPr>
            <w:r w:rsidRPr="004F6571">
              <w:rPr>
                <w:color w:val="000000"/>
                <w:szCs w:val="18"/>
                <w:lang w:eastAsia="ja-JP"/>
              </w:rPr>
              <w:t>n25, n41, n77, n85</w:t>
            </w:r>
          </w:p>
        </w:tc>
      </w:tr>
      <w:tr w:rsidR="009F7BE0" w:rsidRPr="004F6571" w14:paraId="162E2F0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4ACB097" w14:textId="77777777" w:rsidR="009F7BE0" w:rsidRPr="004F6571" w:rsidRDefault="009F7BE0" w:rsidP="00B04CAF">
            <w:pPr>
              <w:pStyle w:val="TAC"/>
            </w:pPr>
            <w:r w:rsidRPr="004F6571">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FFF74BC" w14:textId="77777777" w:rsidR="009F7BE0" w:rsidRPr="004F6571" w:rsidRDefault="009F7BE0" w:rsidP="00B04CAF">
            <w:pPr>
              <w:pStyle w:val="TAC"/>
            </w:pPr>
            <w:r w:rsidRPr="004F6571">
              <w:rPr>
                <w:lang w:val="en-US" w:eastAsia="zh-CN"/>
              </w:rPr>
              <w:t>n25, n66, n71, n77</w:t>
            </w:r>
          </w:p>
        </w:tc>
      </w:tr>
      <w:tr w:rsidR="009F7BE0" w:rsidRPr="004F6571" w14:paraId="0B38C37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4CE29FC" w14:textId="77777777" w:rsidR="009F7BE0" w:rsidRPr="004F6571" w:rsidRDefault="009F7BE0" w:rsidP="00B04CAF">
            <w:pPr>
              <w:pStyle w:val="TAC"/>
              <w:rPr>
                <w:lang w:val="en-US" w:eastAsia="zh-CN"/>
              </w:rPr>
            </w:pPr>
            <w:r w:rsidRPr="004F6571">
              <w:rPr>
                <w:color w:val="000000"/>
              </w:rPr>
              <w:lastRenderedPageBreak/>
              <w:t>CA_n25-n66-n71-n78</w:t>
            </w:r>
          </w:p>
        </w:tc>
        <w:tc>
          <w:tcPr>
            <w:tcW w:w="2552" w:type="dxa"/>
            <w:tcBorders>
              <w:top w:val="single" w:sz="4" w:space="0" w:color="auto"/>
              <w:left w:val="single" w:sz="4" w:space="0" w:color="auto"/>
              <w:bottom w:val="single" w:sz="4" w:space="0" w:color="auto"/>
              <w:right w:val="single" w:sz="4" w:space="0" w:color="auto"/>
            </w:tcBorders>
          </w:tcPr>
          <w:p w14:paraId="742D5C3F" w14:textId="77777777" w:rsidR="009F7BE0" w:rsidRPr="004F6571" w:rsidRDefault="009F7BE0" w:rsidP="00B04CAF">
            <w:pPr>
              <w:pStyle w:val="TAC"/>
              <w:rPr>
                <w:lang w:val="en-US" w:eastAsia="zh-CN"/>
              </w:rPr>
            </w:pPr>
            <w:r w:rsidRPr="004F6571">
              <w:rPr>
                <w:color w:val="000000"/>
              </w:rPr>
              <w:t>n25, n66, n71, n78</w:t>
            </w:r>
          </w:p>
        </w:tc>
      </w:tr>
      <w:tr w:rsidR="00573C2A" w:rsidRPr="004F6571" w14:paraId="430694F4" w14:textId="77777777" w:rsidTr="00B04CAF">
        <w:trPr>
          <w:jc w:val="center"/>
          <w:ins w:id="13" w:author="Reihaneh Malekafzaliardakani" w:date="2024-05-06T17:35:00Z"/>
        </w:trPr>
        <w:tc>
          <w:tcPr>
            <w:tcW w:w="2366" w:type="dxa"/>
            <w:tcBorders>
              <w:top w:val="single" w:sz="4" w:space="0" w:color="auto"/>
              <w:left w:val="single" w:sz="4" w:space="0" w:color="auto"/>
              <w:bottom w:val="single" w:sz="4" w:space="0" w:color="auto"/>
              <w:right w:val="single" w:sz="4" w:space="0" w:color="auto"/>
            </w:tcBorders>
          </w:tcPr>
          <w:p w14:paraId="139234AB" w14:textId="71DE869E" w:rsidR="00573C2A" w:rsidRPr="00573C2A" w:rsidRDefault="00573C2A" w:rsidP="00573C2A">
            <w:pPr>
              <w:spacing w:after="0"/>
              <w:jc w:val="center"/>
              <w:rPr>
                <w:ins w:id="14" w:author="Reihaneh Malekafzaliardakani" w:date="2024-05-06T17:35:00Z"/>
                <w:rFonts w:ascii="Arial" w:hAnsi="Arial" w:cs="Arial"/>
                <w:color w:val="000000"/>
                <w:sz w:val="18"/>
                <w:szCs w:val="18"/>
                <w:lang w:eastAsia="en-SE"/>
              </w:rPr>
            </w:pPr>
            <w:ins w:id="15" w:author="Reihaneh Malekafzaliardakani" w:date="2024-05-06T17:35:00Z">
              <w:r>
                <w:rPr>
                  <w:rFonts w:ascii="Arial" w:hAnsi="Arial" w:cs="Arial"/>
                  <w:color w:val="000000"/>
                  <w:sz w:val="18"/>
                  <w:szCs w:val="18"/>
                </w:rPr>
                <w:t>CA_n25-n66-n71-n85</w:t>
              </w:r>
            </w:ins>
          </w:p>
        </w:tc>
        <w:tc>
          <w:tcPr>
            <w:tcW w:w="2552" w:type="dxa"/>
            <w:tcBorders>
              <w:top w:val="single" w:sz="4" w:space="0" w:color="auto"/>
              <w:left w:val="single" w:sz="4" w:space="0" w:color="auto"/>
              <w:bottom w:val="single" w:sz="4" w:space="0" w:color="auto"/>
              <w:right w:val="single" w:sz="4" w:space="0" w:color="auto"/>
            </w:tcBorders>
          </w:tcPr>
          <w:p w14:paraId="6AFB3AAB" w14:textId="2387038B" w:rsidR="00573C2A" w:rsidRPr="004F6571" w:rsidRDefault="00573C2A" w:rsidP="00B04CAF">
            <w:pPr>
              <w:pStyle w:val="TAC"/>
              <w:rPr>
                <w:ins w:id="16" w:author="Reihaneh Malekafzaliardakani" w:date="2024-05-06T17:35:00Z"/>
                <w:color w:val="000000"/>
              </w:rPr>
            </w:pPr>
            <w:ins w:id="17" w:author="Reihaneh Malekafzaliardakani" w:date="2024-05-06T17:35:00Z">
              <w:r w:rsidRPr="004F6571">
                <w:rPr>
                  <w:color w:val="000000"/>
                </w:rPr>
                <w:t>n25, n66, n71, n</w:t>
              </w:r>
              <w:r>
                <w:rPr>
                  <w:color w:val="000000"/>
                </w:rPr>
                <w:t>85</w:t>
              </w:r>
            </w:ins>
          </w:p>
        </w:tc>
      </w:tr>
      <w:tr w:rsidR="009F7BE0" w:rsidRPr="004F6571" w14:paraId="4F4BC99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BAF7956" w14:textId="77777777" w:rsidR="009F7BE0" w:rsidRPr="004F6571" w:rsidRDefault="009F7BE0" w:rsidP="00B04CAF">
            <w:pPr>
              <w:pStyle w:val="TAC"/>
              <w:rPr>
                <w:color w:val="000000"/>
                <w:lang w:eastAsia="ja-JP"/>
              </w:rPr>
            </w:pPr>
            <w:r w:rsidRPr="004F6571">
              <w:rPr>
                <w:color w:val="000000"/>
              </w:rPr>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14:paraId="35CE8832" w14:textId="77777777" w:rsidR="009F7BE0" w:rsidRPr="004F6571" w:rsidRDefault="009F7BE0" w:rsidP="00B04CAF">
            <w:pPr>
              <w:pStyle w:val="TAC"/>
              <w:rPr>
                <w:color w:val="000000"/>
              </w:rPr>
            </w:pPr>
            <w:r w:rsidRPr="004F6571">
              <w:rPr>
                <w:color w:val="000000"/>
              </w:rPr>
              <w:t>n25, n66, n</w:t>
            </w:r>
            <w:r>
              <w:rPr>
                <w:color w:val="000000"/>
              </w:rPr>
              <w:t>77</w:t>
            </w:r>
            <w:r w:rsidRPr="004F6571">
              <w:rPr>
                <w:color w:val="000000"/>
              </w:rPr>
              <w:t>, n</w:t>
            </w:r>
            <w:r>
              <w:rPr>
                <w:color w:val="000000"/>
              </w:rPr>
              <w:t>85</w:t>
            </w:r>
          </w:p>
        </w:tc>
      </w:tr>
      <w:tr w:rsidR="009F7BE0" w:rsidRPr="004F6571" w14:paraId="03A3DD9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81A77C" w14:textId="77777777" w:rsidR="009F7BE0" w:rsidRPr="004F6571" w:rsidRDefault="009F7BE0" w:rsidP="00B04CAF">
            <w:pPr>
              <w:pStyle w:val="TAC"/>
              <w:rPr>
                <w:color w:val="000000"/>
              </w:rPr>
            </w:pPr>
            <w:r w:rsidRPr="004F6571">
              <w:rPr>
                <w:rFonts w:hint="eastAsia"/>
                <w:color w:val="000000"/>
                <w:lang w:eastAsia="ja-JP"/>
              </w:rPr>
              <w:t>C</w:t>
            </w:r>
            <w:r w:rsidRPr="004F6571">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E02FCA9" w14:textId="77777777" w:rsidR="009F7BE0" w:rsidRPr="004F6571" w:rsidRDefault="009F7BE0" w:rsidP="00B04CAF">
            <w:pPr>
              <w:pStyle w:val="TAC"/>
              <w:rPr>
                <w:color w:val="000000"/>
              </w:rPr>
            </w:pPr>
            <w:r w:rsidRPr="004F6571">
              <w:rPr>
                <w:color w:val="000000"/>
              </w:rPr>
              <w:t>n28, n41, n77, n79</w:t>
            </w:r>
          </w:p>
        </w:tc>
      </w:tr>
      <w:tr w:rsidR="009F7BE0" w:rsidRPr="004F6571" w14:paraId="0D1EAC1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7825BF" w14:textId="77777777" w:rsidR="009F7BE0" w:rsidRPr="004F6571" w:rsidRDefault="009F7BE0" w:rsidP="00B04CAF">
            <w:pPr>
              <w:pStyle w:val="TAC"/>
              <w:rPr>
                <w:color w:val="000000"/>
              </w:rPr>
            </w:pPr>
            <w:r w:rsidRPr="004F6571">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C4CE5F4" w14:textId="77777777" w:rsidR="009F7BE0" w:rsidRPr="004F6571" w:rsidRDefault="009F7BE0" w:rsidP="00B04CAF">
            <w:pPr>
              <w:pStyle w:val="TAC"/>
              <w:rPr>
                <w:color w:val="000000"/>
              </w:rPr>
            </w:pPr>
            <w:r w:rsidRPr="004F6571">
              <w:rPr>
                <w:color w:val="000000"/>
              </w:rPr>
              <w:t>n29, n30, n66, n77</w:t>
            </w:r>
          </w:p>
        </w:tc>
      </w:tr>
      <w:tr w:rsidR="009F7BE0" w:rsidRPr="004F6571" w14:paraId="47CCEA1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CBDB2A5" w14:textId="77777777" w:rsidR="009F7BE0" w:rsidRPr="004F6571" w:rsidRDefault="009F7BE0" w:rsidP="00B04CAF">
            <w:pPr>
              <w:pStyle w:val="TAC"/>
              <w:rPr>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47B432D" w14:textId="77777777" w:rsidR="009F7BE0" w:rsidRPr="004F6571" w:rsidRDefault="009F7BE0" w:rsidP="00B04CAF">
            <w:pPr>
              <w:pStyle w:val="TAC"/>
              <w:rPr>
                <w:color w:val="000000"/>
              </w:rPr>
            </w:pPr>
            <w:r>
              <w:rPr>
                <w:lang w:val="en-US" w:eastAsia="zh-CN"/>
              </w:rPr>
              <w:t>n29</w:t>
            </w:r>
            <w:r w:rsidRPr="004F6571">
              <w:rPr>
                <w:lang w:val="en-US" w:eastAsia="zh-CN"/>
              </w:rPr>
              <w:t>, n66, n70, n7</w:t>
            </w:r>
            <w:r>
              <w:rPr>
                <w:lang w:val="en-US" w:eastAsia="zh-CN"/>
              </w:rPr>
              <w:t>1</w:t>
            </w:r>
          </w:p>
        </w:tc>
      </w:tr>
      <w:tr w:rsidR="009F7BE0" w:rsidRPr="004F6571" w14:paraId="5C5619C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B3D5EE8" w14:textId="77777777" w:rsidR="009F7BE0" w:rsidRPr="004F6571" w:rsidRDefault="009F7BE0" w:rsidP="00B04CAF">
            <w:pPr>
              <w:pStyle w:val="TAC"/>
              <w:rPr>
                <w:lang w:val="en-US" w:eastAsia="zh-CN"/>
              </w:rPr>
            </w:pPr>
            <w:r w:rsidRPr="004F6571">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C6EA900" w14:textId="77777777" w:rsidR="009F7BE0" w:rsidRPr="004F6571" w:rsidRDefault="009F7BE0" w:rsidP="00B04CAF">
            <w:pPr>
              <w:pStyle w:val="TAC"/>
              <w:rPr>
                <w:lang w:val="en-US" w:eastAsia="zh-CN"/>
              </w:rPr>
            </w:pPr>
            <w:r w:rsidRPr="004F6571">
              <w:rPr>
                <w:lang w:val="en-US" w:eastAsia="zh-CN"/>
              </w:rPr>
              <w:t>n41, n66, n70, n78</w:t>
            </w:r>
          </w:p>
        </w:tc>
      </w:tr>
      <w:tr w:rsidR="009F7BE0" w:rsidRPr="004F6571" w14:paraId="039A599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E26AFCB" w14:textId="77777777" w:rsidR="009F7BE0" w:rsidRPr="004F6571" w:rsidRDefault="009F7BE0" w:rsidP="00B04CAF">
            <w:pPr>
              <w:pStyle w:val="TAC"/>
            </w:pPr>
            <w:r w:rsidRPr="004F6571">
              <w:t>CA_n41-n66-n71-n77</w:t>
            </w:r>
          </w:p>
        </w:tc>
        <w:tc>
          <w:tcPr>
            <w:tcW w:w="2552" w:type="dxa"/>
            <w:tcBorders>
              <w:top w:val="single" w:sz="4" w:space="0" w:color="auto"/>
              <w:left w:val="single" w:sz="4" w:space="0" w:color="auto"/>
              <w:bottom w:val="single" w:sz="4" w:space="0" w:color="auto"/>
              <w:right w:val="single" w:sz="4" w:space="0" w:color="auto"/>
            </w:tcBorders>
          </w:tcPr>
          <w:p w14:paraId="5D32DECD" w14:textId="77777777" w:rsidR="009F7BE0" w:rsidRPr="004F6571" w:rsidRDefault="009F7BE0" w:rsidP="00B04CAF">
            <w:pPr>
              <w:pStyle w:val="TAC"/>
            </w:pPr>
            <w:r w:rsidRPr="004F6571">
              <w:t>n41, n66, n71, n77</w:t>
            </w:r>
          </w:p>
        </w:tc>
      </w:tr>
      <w:tr w:rsidR="009F7BE0" w:rsidRPr="004F6571" w14:paraId="4679EF3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36B6D50" w14:textId="77777777" w:rsidR="009F7BE0" w:rsidRPr="004F6571" w:rsidRDefault="009F7BE0" w:rsidP="00B04CAF">
            <w:pPr>
              <w:pStyle w:val="TAC"/>
            </w:pPr>
            <w:r w:rsidRPr="004F6571">
              <w:rPr>
                <w:lang w:val="en-US" w:eastAsia="zh-CN"/>
              </w:rPr>
              <w:t>CA_</w:t>
            </w:r>
            <w:r w:rsidRPr="004F6571">
              <w:rPr>
                <w:rFonts w:hint="eastAsia"/>
                <w:lang w:val="en-US" w:eastAsia="zh-CN"/>
              </w:rPr>
              <w:t>n</w:t>
            </w:r>
            <w:r w:rsidRPr="004F6571">
              <w:rPr>
                <w:lang w:val="en-US" w:eastAsia="zh-CN"/>
              </w:rPr>
              <w:t>41-n66-</w:t>
            </w:r>
            <w:r w:rsidRPr="004F6571">
              <w:rPr>
                <w:rFonts w:hint="eastAsia"/>
                <w:lang w:val="en-US" w:eastAsia="zh-CN"/>
              </w:rPr>
              <w:t>n</w:t>
            </w:r>
            <w:r w:rsidRPr="004F6571">
              <w:rPr>
                <w:lang w:val="en-US" w:eastAsia="zh-CN"/>
              </w:rPr>
              <w:t>71</w:t>
            </w:r>
            <w:r w:rsidRPr="004F6571">
              <w:rPr>
                <w:rFonts w:hint="eastAsia"/>
                <w:lang w:val="en-US" w:eastAsia="zh-CN"/>
              </w:rPr>
              <w:t>-n</w:t>
            </w:r>
            <w:r w:rsidRPr="004F6571">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B4D7B24" w14:textId="77777777" w:rsidR="009F7BE0" w:rsidRPr="004F6571" w:rsidRDefault="009F7BE0" w:rsidP="00B04CAF">
            <w:pPr>
              <w:pStyle w:val="TAC"/>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n7</w:t>
            </w:r>
            <w:r w:rsidRPr="004F6571">
              <w:rPr>
                <w:lang w:val="en-US" w:eastAsia="zh-CN"/>
              </w:rPr>
              <w:t>8</w:t>
            </w:r>
          </w:p>
        </w:tc>
      </w:tr>
      <w:tr w:rsidR="009F7BE0" w:rsidRPr="004F6571" w14:paraId="4D30CCA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ED9FFD8" w14:textId="77777777" w:rsidR="009F7BE0" w:rsidRPr="004F6571" w:rsidRDefault="009F7BE0" w:rsidP="00B04CAF">
            <w:pPr>
              <w:pStyle w:val="TAC"/>
              <w:rPr>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C38E188" w14:textId="77777777" w:rsidR="009F7BE0" w:rsidRPr="004F6571" w:rsidRDefault="009F7BE0" w:rsidP="00B04CAF">
            <w:pPr>
              <w:pStyle w:val="TAC"/>
              <w:rPr>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9F7BE0" w:rsidRPr="004F6571" w14:paraId="2A81F6D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42765D3" w14:textId="77777777" w:rsidR="009F7BE0" w:rsidRPr="004F6571" w:rsidRDefault="009F7BE0" w:rsidP="00B04CAF">
            <w:pPr>
              <w:pStyle w:val="TAC"/>
              <w:rPr>
                <w:lang w:val="en-US" w:eastAsia="zh-CN"/>
              </w:rPr>
            </w:pPr>
            <w:r w:rsidRPr="004F6571">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567A3CF9" w14:textId="77777777" w:rsidR="009F7BE0" w:rsidRPr="004F6571" w:rsidRDefault="009F7BE0" w:rsidP="00B04CAF">
            <w:pPr>
              <w:pStyle w:val="TAC"/>
              <w:rPr>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77</w:t>
            </w:r>
            <w:r w:rsidRPr="004F6571">
              <w:rPr>
                <w:rFonts w:hint="eastAsia"/>
                <w:lang w:val="en-US" w:eastAsia="zh-CN"/>
              </w:rPr>
              <w:t>, n</w:t>
            </w:r>
            <w:r w:rsidRPr="004F6571">
              <w:rPr>
                <w:lang w:val="en-US" w:eastAsia="zh-CN"/>
              </w:rPr>
              <w:t>85</w:t>
            </w:r>
          </w:p>
        </w:tc>
      </w:tr>
      <w:tr w:rsidR="009F7BE0" w:rsidRPr="004F6571" w14:paraId="5ADC9C8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6E6B260" w14:textId="77777777" w:rsidR="009F7BE0" w:rsidRPr="004F6571" w:rsidRDefault="009F7BE0" w:rsidP="00B04CAF">
            <w:pPr>
              <w:pStyle w:val="TAC"/>
              <w:rPr>
                <w:lang w:val="en-US" w:eastAsia="zh-CN"/>
              </w:rPr>
            </w:pPr>
            <w:r w:rsidRPr="004F6571">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6B55EFC7" w14:textId="77777777" w:rsidR="009F7BE0" w:rsidRPr="004F6571" w:rsidRDefault="009F7BE0" w:rsidP="00B04CAF">
            <w:pPr>
              <w:pStyle w:val="TAC"/>
              <w:rPr>
                <w:lang w:val="en-US" w:eastAsia="zh-CN"/>
              </w:rPr>
            </w:pPr>
            <w:r w:rsidRPr="004F6571">
              <w:rPr>
                <w:lang w:val="en-US" w:eastAsia="zh-CN"/>
              </w:rPr>
              <w:t>n48, n66, n70, n71</w:t>
            </w:r>
          </w:p>
        </w:tc>
      </w:tr>
      <w:tr w:rsidR="009F7BE0" w:rsidRPr="004F6571" w14:paraId="3BF580A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C6CDA67" w14:textId="77777777" w:rsidR="009F7BE0" w:rsidRPr="004F6571" w:rsidRDefault="009F7BE0" w:rsidP="00B04CAF">
            <w:pPr>
              <w:pStyle w:val="TAC"/>
              <w:rPr>
                <w:lang w:val="en-US" w:eastAsia="zh-CN"/>
              </w:rPr>
            </w:pPr>
            <w:r w:rsidRPr="004F6571">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57037D94" w14:textId="77777777" w:rsidR="009F7BE0" w:rsidRPr="004F6571" w:rsidRDefault="009F7BE0" w:rsidP="00B04CAF">
            <w:pPr>
              <w:pStyle w:val="TAC"/>
              <w:rPr>
                <w:lang w:val="en-US" w:eastAsia="zh-CN"/>
              </w:rPr>
            </w:pPr>
            <w:r w:rsidRPr="004F6571">
              <w:rPr>
                <w:lang w:val="en-US" w:eastAsia="zh-CN"/>
              </w:rPr>
              <w:t>n48, n66, n70, n77</w:t>
            </w:r>
          </w:p>
        </w:tc>
      </w:tr>
      <w:tr w:rsidR="009F7BE0" w:rsidRPr="004F6571" w14:paraId="177D920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454E04E" w14:textId="77777777" w:rsidR="009F7BE0" w:rsidRPr="004F6571" w:rsidRDefault="009F7BE0" w:rsidP="00B04CAF">
            <w:pPr>
              <w:pStyle w:val="TAC"/>
              <w:rPr>
                <w:lang w:val="en-US" w:eastAsia="zh-CN"/>
              </w:rPr>
            </w:pPr>
            <w:r w:rsidRPr="004F6571">
              <w:t>CA_n48-n66-n71-n77</w:t>
            </w:r>
          </w:p>
        </w:tc>
        <w:tc>
          <w:tcPr>
            <w:tcW w:w="2552" w:type="dxa"/>
            <w:tcBorders>
              <w:top w:val="single" w:sz="4" w:space="0" w:color="auto"/>
              <w:left w:val="single" w:sz="4" w:space="0" w:color="auto"/>
              <w:bottom w:val="single" w:sz="4" w:space="0" w:color="auto"/>
              <w:right w:val="single" w:sz="4" w:space="0" w:color="auto"/>
            </w:tcBorders>
          </w:tcPr>
          <w:p w14:paraId="572DEA2D" w14:textId="77777777" w:rsidR="009F7BE0" w:rsidRPr="004F6571" w:rsidRDefault="009F7BE0" w:rsidP="00B04CAF">
            <w:pPr>
              <w:pStyle w:val="TAC"/>
              <w:rPr>
                <w:lang w:val="en-US" w:eastAsia="zh-CN"/>
              </w:rPr>
            </w:pPr>
            <w:r w:rsidRPr="004F6571">
              <w:t>n48, n66, n71, n77</w:t>
            </w:r>
          </w:p>
        </w:tc>
      </w:tr>
      <w:tr w:rsidR="009F7BE0" w:rsidRPr="004F6571" w14:paraId="5A28986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757A335" w14:textId="77777777" w:rsidR="009F7BE0" w:rsidRPr="004F6571" w:rsidRDefault="009F7BE0" w:rsidP="00B04CAF">
            <w:pPr>
              <w:pStyle w:val="TAC"/>
              <w:rPr>
                <w:lang w:val="en-US" w:eastAsia="zh-CN"/>
              </w:rPr>
            </w:pPr>
            <w:r w:rsidRPr="004F6571">
              <w:t>CA_n48-n70-n71-n77</w:t>
            </w:r>
          </w:p>
        </w:tc>
        <w:tc>
          <w:tcPr>
            <w:tcW w:w="2552" w:type="dxa"/>
            <w:tcBorders>
              <w:top w:val="single" w:sz="4" w:space="0" w:color="auto"/>
              <w:left w:val="single" w:sz="4" w:space="0" w:color="auto"/>
              <w:bottom w:val="single" w:sz="4" w:space="0" w:color="auto"/>
              <w:right w:val="single" w:sz="4" w:space="0" w:color="auto"/>
            </w:tcBorders>
          </w:tcPr>
          <w:p w14:paraId="081CF67C" w14:textId="77777777" w:rsidR="009F7BE0" w:rsidRPr="004F6571" w:rsidRDefault="009F7BE0" w:rsidP="00B04CAF">
            <w:pPr>
              <w:pStyle w:val="TAC"/>
              <w:rPr>
                <w:lang w:val="en-US" w:eastAsia="zh-CN"/>
              </w:rPr>
            </w:pPr>
            <w:r w:rsidRPr="004F6571">
              <w:t>n48, n70, n71, n77</w:t>
            </w:r>
          </w:p>
        </w:tc>
      </w:tr>
      <w:tr w:rsidR="009F7BE0" w:rsidRPr="004F6571" w14:paraId="02F476A5" w14:textId="77777777" w:rsidTr="00B04CAF">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26CCCAA" w14:textId="77777777" w:rsidR="009F7BE0" w:rsidRPr="004F6571" w:rsidRDefault="009F7BE0" w:rsidP="00B04CAF">
            <w:pPr>
              <w:pStyle w:val="TAN"/>
            </w:pPr>
            <w:r w:rsidRPr="004F6571">
              <w:t>NOTE 1:</w:t>
            </w:r>
            <w:r w:rsidRPr="004F6571">
              <w:tab/>
              <w:t>Applicable for UE supporting inter-band carrier aggregation with mandatory simultaneous Rx/Tx capability.</w:t>
            </w:r>
          </w:p>
        </w:tc>
      </w:tr>
    </w:tbl>
    <w:p w14:paraId="2794332F" w14:textId="77777777" w:rsidR="009F7BE0" w:rsidRDefault="009F7BE0" w:rsidP="009F7BE0">
      <w:pPr>
        <w:rPr>
          <w:rFonts w:ascii="Arial" w:hAnsi="Arial" w:cs="Arial"/>
          <w:color w:val="0000FF"/>
          <w:sz w:val="32"/>
          <w:szCs w:val="32"/>
          <w:lang w:eastAsia="ja-JP"/>
        </w:rPr>
      </w:pPr>
    </w:p>
    <w:p w14:paraId="09E98433" w14:textId="4AC94CCD" w:rsidR="009F7BE0" w:rsidRDefault="009F7BE0" w:rsidP="009F7BE0">
      <w:r>
        <w:rPr>
          <w:rFonts w:ascii="Arial" w:hAnsi="Arial" w:cs="Arial"/>
          <w:color w:val="0000FF"/>
          <w:sz w:val="32"/>
          <w:szCs w:val="32"/>
          <w:lang w:eastAsia="ja-JP"/>
        </w:rPr>
        <w:t>---Text omitted---</w:t>
      </w:r>
    </w:p>
    <w:p w14:paraId="773ED055" w14:textId="77777777" w:rsidR="009F7BE0" w:rsidRDefault="009F7BE0" w:rsidP="00FA103C">
      <w:pPr>
        <w:spacing w:after="0"/>
        <w:rPr>
          <w:rFonts w:ascii="Arial" w:hAnsi="Arial" w:cs="Arial"/>
          <w:color w:val="0000FF"/>
          <w:sz w:val="32"/>
          <w:szCs w:val="32"/>
          <w:lang w:eastAsia="ja-JP"/>
        </w:rPr>
      </w:pPr>
    </w:p>
    <w:p w14:paraId="642F2EFB" w14:textId="77777777" w:rsidR="00527C3A" w:rsidRDefault="00527C3A" w:rsidP="00527C3A">
      <w:pPr>
        <w:pStyle w:val="Heading4"/>
        <w:rPr>
          <w:bCs/>
        </w:rPr>
      </w:pPr>
      <w:bookmarkStart w:id="18" w:name="_Toc83580367"/>
      <w:bookmarkStart w:id="19" w:name="_Toc84404876"/>
      <w:bookmarkStart w:id="20" w:name="_Toc84413485"/>
      <w:r w:rsidRPr="00A1115A">
        <w:t>5.5A.3.3</w:t>
      </w:r>
      <w:r w:rsidRPr="00A1115A">
        <w:tab/>
        <w:t>Configurations for inter-band CA (</w:t>
      </w:r>
      <w:r w:rsidRPr="00A1115A">
        <w:rPr>
          <w:bCs/>
        </w:rPr>
        <w:t>four bands)</w:t>
      </w:r>
      <w:bookmarkEnd w:id="18"/>
      <w:bookmarkEnd w:id="19"/>
      <w:bookmarkEnd w:id="20"/>
    </w:p>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r>
        <w:rPr>
          <w:rFonts w:ascii="Arial" w:hAnsi="Arial" w:cs="Arial"/>
          <w:color w:val="0000FF"/>
          <w:sz w:val="32"/>
          <w:szCs w:val="32"/>
          <w:lang w:eastAsia="ja-JP"/>
        </w:rPr>
        <w:t>---Text omitted---</w:t>
      </w:r>
    </w:p>
    <w:p w14:paraId="22154E0D" w14:textId="77777777" w:rsidR="007B6D51" w:rsidRDefault="007B6D51" w:rsidP="007B6D51">
      <w:pPr>
        <w:pStyle w:val="TH"/>
        <w:rPr>
          <w:rFonts w:eastAsiaTheme="minorEastAsia"/>
        </w:rPr>
      </w:pPr>
      <w:r w:rsidRPr="001828F4">
        <w:rPr>
          <w:rFonts w:eastAsiaTheme="minorEastAsia"/>
        </w:rPr>
        <w:lastRenderedPageBreak/>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Change w:id="21">
          <w:tblGrid>
            <w:gridCol w:w="15"/>
            <w:gridCol w:w="2818"/>
            <w:gridCol w:w="15"/>
            <w:gridCol w:w="3007"/>
            <w:gridCol w:w="15"/>
            <w:gridCol w:w="1352"/>
            <w:gridCol w:w="15"/>
            <w:gridCol w:w="4371"/>
            <w:gridCol w:w="15"/>
            <w:gridCol w:w="2632"/>
            <w:gridCol w:w="15"/>
          </w:tblGrid>
        </w:tblGridChange>
      </w:tblGrid>
      <w:tr w:rsidR="00AB573E" w:rsidRPr="001828F4" w14:paraId="538985BC" w14:textId="77777777" w:rsidTr="000D125D">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022CC6A3" w14:textId="77777777" w:rsidR="00AB573E" w:rsidRPr="001828F4" w:rsidRDefault="00AB573E" w:rsidP="00B04CAF">
            <w:pPr>
              <w:pStyle w:val="TAH"/>
              <w:rPr>
                <w:rFonts w:ascii="Calibri" w:hAnsi="Calibri"/>
                <w:sz w:val="21"/>
                <w:lang w:val="en-US" w:eastAsia="zh-CN"/>
              </w:rPr>
            </w:pPr>
            <w:r w:rsidRPr="001828F4">
              <w:rPr>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0ACD0BEC" w14:textId="77777777" w:rsidR="00AB573E" w:rsidRPr="001828F4" w:rsidRDefault="00AB573E" w:rsidP="00B04CAF">
            <w:pPr>
              <w:pStyle w:val="TAH"/>
              <w:rPr>
                <w:lang w:val="en-US" w:eastAsia="zh-CN"/>
              </w:rPr>
            </w:pPr>
            <w:r w:rsidRPr="001828F4">
              <w:rPr>
                <w:lang w:val="en-US" w:eastAsia="zh-CN"/>
              </w:rPr>
              <w:t>Uplink CA configuration</w:t>
            </w:r>
          </w:p>
          <w:p w14:paraId="774F12C2" w14:textId="77777777" w:rsidR="00AB573E" w:rsidRPr="001828F4" w:rsidRDefault="00AB573E" w:rsidP="00B04CAF">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2F8F8BE3" w14:textId="77777777" w:rsidR="00AB573E" w:rsidRPr="001828F4" w:rsidRDefault="00AB573E" w:rsidP="00B04CAF">
            <w:pPr>
              <w:pStyle w:val="TAH"/>
              <w:rPr>
                <w:rFonts w:ascii="Calibri" w:hAnsi="Calibri"/>
                <w:sz w:val="21"/>
                <w:szCs w:val="18"/>
                <w:lang w:val="en-US" w:eastAsia="zh-CN"/>
              </w:rPr>
            </w:pPr>
            <w:r w:rsidRPr="001828F4">
              <w:rPr>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30F651EA" w14:textId="77777777" w:rsidR="00AB573E" w:rsidRPr="001828F4" w:rsidRDefault="00AB573E" w:rsidP="00B04CAF">
            <w:pPr>
              <w:pStyle w:val="TAH"/>
              <w:rPr>
                <w:rFonts w:cs="Arial"/>
                <w:color w:val="000000"/>
                <w:szCs w:val="18"/>
                <w:lang w:val="en-US" w:eastAsia="zh-CN" w:bidi="ar"/>
              </w:rPr>
            </w:pPr>
            <w:r w:rsidRPr="001828F4">
              <w:rPr>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74B15EAA" w14:textId="77777777" w:rsidR="00AB573E" w:rsidRPr="001828F4" w:rsidRDefault="00AB573E" w:rsidP="00B04CAF">
            <w:pPr>
              <w:pStyle w:val="TAH"/>
              <w:rPr>
                <w:rFonts w:ascii="Calibri" w:hAnsi="Calibri"/>
                <w:sz w:val="21"/>
                <w:lang w:val="en-US" w:eastAsia="zh-CN"/>
              </w:rPr>
            </w:pPr>
            <w:r w:rsidRPr="001828F4">
              <w:rPr>
                <w:lang w:val="en-US" w:eastAsia="zh-CN"/>
              </w:rPr>
              <w:t>Bandwidth combination set</w:t>
            </w:r>
          </w:p>
        </w:tc>
      </w:tr>
      <w:tr w:rsidR="00AB573E" w:rsidRPr="001828F4" w14:paraId="0329AF34" w14:textId="77777777" w:rsidTr="000D125D">
        <w:trPr>
          <w:trHeight w:val="29"/>
        </w:trPr>
        <w:tc>
          <w:tcPr>
            <w:tcW w:w="2833" w:type="dxa"/>
            <w:tcBorders>
              <w:top w:val="single" w:sz="4" w:space="0" w:color="auto"/>
              <w:left w:val="single" w:sz="4" w:space="0" w:color="auto"/>
              <w:bottom w:val="nil"/>
              <w:right w:val="single" w:sz="4" w:space="0" w:color="auto"/>
            </w:tcBorders>
          </w:tcPr>
          <w:p w14:paraId="5DDC5F60" w14:textId="77777777" w:rsidR="00AB573E" w:rsidRPr="001828F4" w:rsidRDefault="00AB573E" w:rsidP="00B04CAF">
            <w:pPr>
              <w:pStyle w:val="TAC"/>
              <w:rPr>
                <w:rFonts w:eastAsiaTheme="minorEastAsia"/>
              </w:rPr>
            </w:pPr>
            <w:r w:rsidRPr="001828F4">
              <w:rPr>
                <w:rFonts w:eastAsiaTheme="minorEastAsia"/>
              </w:rPr>
              <w:t>CA_n5A-n25A-n29A-n66A</w:t>
            </w:r>
          </w:p>
          <w:p w14:paraId="6A43DD29" w14:textId="77777777" w:rsidR="00AB573E" w:rsidRPr="001828F4" w:rsidRDefault="00AB573E" w:rsidP="00B04CAF">
            <w:pPr>
              <w:pStyle w:val="TAC"/>
              <w:rPr>
                <w:rFonts w:eastAsiaTheme="minorEastAsia"/>
              </w:rPr>
            </w:pPr>
          </w:p>
          <w:p w14:paraId="48884E54" w14:textId="77777777" w:rsidR="00AB573E" w:rsidRPr="001828F4" w:rsidRDefault="00AB573E" w:rsidP="00B04CAF">
            <w:pPr>
              <w:pStyle w:val="TAC"/>
              <w:rPr>
                <w:rFonts w:eastAsiaTheme="minorEastAsia"/>
              </w:rPr>
            </w:pPr>
          </w:p>
          <w:p w14:paraId="3031BD97" w14:textId="77777777" w:rsidR="00AB573E" w:rsidRPr="001828F4" w:rsidRDefault="00AB573E" w:rsidP="00B04CAF">
            <w:pPr>
              <w:pStyle w:val="TAC"/>
            </w:pPr>
          </w:p>
        </w:tc>
        <w:tc>
          <w:tcPr>
            <w:tcW w:w="3022" w:type="dxa"/>
            <w:tcBorders>
              <w:top w:val="single" w:sz="4" w:space="0" w:color="auto"/>
              <w:left w:val="single" w:sz="4" w:space="0" w:color="auto"/>
              <w:bottom w:val="nil"/>
              <w:right w:val="single" w:sz="4" w:space="0" w:color="auto"/>
            </w:tcBorders>
          </w:tcPr>
          <w:p w14:paraId="7F4311DC" w14:textId="77777777" w:rsidR="00AB573E" w:rsidRPr="001828F4" w:rsidRDefault="00AB573E" w:rsidP="00B04CAF">
            <w:pPr>
              <w:pStyle w:val="TAC"/>
              <w:rPr>
                <w:rFonts w:eastAsiaTheme="minorEastAsia"/>
                <w:lang w:val="en-US"/>
              </w:rPr>
            </w:pPr>
            <w:r w:rsidRPr="001828F4">
              <w:rPr>
                <w:rFonts w:eastAsiaTheme="minorEastAsia"/>
                <w:lang w:val="en-US"/>
              </w:rPr>
              <w:t>CA_n5A-n25A</w:t>
            </w:r>
          </w:p>
          <w:p w14:paraId="4B11141D" w14:textId="77777777" w:rsidR="00AB573E" w:rsidRPr="001828F4" w:rsidRDefault="00AB573E" w:rsidP="00B04CAF">
            <w:pPr>
              <w:pStyle w:val="TAC"/>
              <w:rPr>
                <w:rFonts w:eastAsiaTheme="minorEastAsia"/>
                <w:lang w:val="en-US"/>
              </w:rPr>
            </w:pPr>
            <w:r w:rsidRPr="001828F4">
              <w:rPr>
                <w:rFonts w:eastAsiaTheme="minorEastAsia"/>
                <w:lang w:val="en-US"/>
              </w:rPr>
              <w:t>CA_n5A-n66A</w:t>
            </w:r>
          </w:p>
          <w:p w14:paraId="693D8BA7" w14:textId="77777777" w:rsidR="00AB573E" w:rsidRPr="001828F4" w:rsidRDefault="00AB573E" w:rsidP="00B04CAF">
            <w:pPr>
              <w:pStyle w:val="TAC"/>
              <w:rPr>
                <w:rFonts w:eastAsiaTheme="minorEastAsia"/>
                <w:lang w:val="en-US"/>
              </w:rPr>
            </w:pPr>
            <w:r w:rsidRPr="001828F4">
              <w:rPr>
                <w:rFonts w:eastAsiaTheme="minorEastAsia"/>
                <w:lang w:val="en-US"/>
              </w:rPr>
              <w:t>CA_n25A-n66A</w:t>
            </w:r>
          </w:p>
          <w:p w14:paraId="79236DD1" w14:textId="77777777" w:rsidR="00AB573E" w:rsidRPr="001828F4" w:rsidRDefault="00AB573E" w:rsidP="00B04CAF">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F38D732" w14:textId="77777777" w:rsidR="00AB573E" w:rsidRPr="001828F4" w:rsidRDefault="00AB573E" w:rsidP="00B04CA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22A48523" w14:textId="77777777" w:rsidR="00AB573E" w:rsidRPr="001828F4" w:rsidRDefault="00AB573E" w:rsidP="00B04CAF">
            <w:pPr>
              <w:pStyle w:val="TAC"/>
              <w:rPr>
                <w:lang w:val="en-US" w:eastAsia="zh-CN" w:bidi="ar"/>
              </w:rPr>
            </w:pPr>
            <w:r w:rsidRPr="001828F4">
              <w:rPr>
                <w:rFonts w:eastAsiaTheme="minorEastAsia"/>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945FBE" w14:textId="77777777" w:rsidR="00AB573E" w:rsidRPr="001828F4" w:rsidRDefault="00AB573E" w:rsidP="00B04CAF">
            <w:pPr>
              <w:pStyle w:val="TAC"/>
              <w:rPr>
                <w:kern w:val="2"/>
                <w:szCs w:val="22"/>
                <w:lang w:val="en-US" w:eastAsia="zh-CN"/>
              </w:rPr>
            </w:pPr>
            <w:r w:rsidRPr="001828F4">
              <w:rPr>
                <w:rFonts w:eastAsiaTheme="minorEastAsia"/>
                <w:kern w:val="2"/>
                <w:szCs w:val="22"/>
                <w:lang w:val="en-US" w:eastAsia="zh-CN"/>
              </w:rPr>
              <w:t>0</w:t>
            </w:r>
          </w:p>
        </w:tc>
      </w:tr>
      <w:tr w:rsidR="00AB573E" w:rsidRPr="001828F4" w14:paraId="0F2E5961" w14:textId="77777777" w:rsidTr="000D125D">
        <w:trPr>
          <w:trHeight w:val="29"/>
        </w:trPr>
        <w:tc>
          <w:tcPr>
            <w:tcW w:w="2833" w:type="dxa"/>
            <w:tcBorders>
              <w:top w:val="nil"/>
              <w:left w:val="single" w:sz="4" w:space="0" w:color="auto"/>
              <w:bottom w:val="nil"/>
              <w:right w:val="single" w:sz="4" w:space="0" w:color="auto"/>
            </w:tcBorders>
          </w:tcPr>
          <w:p w14:paraId="713313B0"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4F8730D0" w14:textId="77777777" w:rsidR="00AB573E" w:rsidRPr="001828F4" w:rsidRDefault="00AB573E" w:rsidP="00B04CAF">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0687F4C" w14:textId="77777777" w:rsidR="00AB573E" w:rsidRPr="001828F4" w:rsidRDefault="00AB573E" w:rsidP="00B04CA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3E83106" w14:textId="77777777" w:rsidR="00AB573E" w:rsidRPr="001828F4" w:rsidRDefault="00AB573E" w:rsidP="00B04CAF">
            <w:pPr>
              <w:pStyle w:val="TAC"/>
              <w:rPr>
                <w:lang w:val="en-US" w:eastAsia="zh-CN" w:bidi="ar"/>
              </w:rPr>
            </w:pPr>
            <w:r w:rsidRPr="001828F4">
              <w:rPr>
                <w:rFonts w:eastAsiaTheme="minorEastAsia"/>
                <w:lang w:val="en-US" w:eastAsia="zh-CN" w:bidi="ar"/>
              </w:rPr>
              <w:t>5, 10, 15, 20, 25, 30, 40</w:t>
            </w:r>
          </w:p>
        </w:tc>
        <w:tc>
          <w:tcPr>
            <w:tcW w:w="2647" w:type="dxa"/>
            <w:tcBorders>
              <w:top w:val="nil"/>
              <w:left w:val="single" w:sz="4" w:space="0" w:color="auto"/>
              <w:bottom w:val="nil"/>
              <w:right w:val="single" w:sz="4" w:space="0" w:color="auto"/>
            </w:tcBorders>
          </w:tcPr>
          <w:p w14:paraId="4DAD5F50" w14:textId="77777777" w:rsidR="00AB573E" w:rsidRPr="001828F4" w:rsidRDefault="00AB573E" w:rsidP="00B04CAF">
            <w:pPr>
              <w:pStyle w:val="TAC"/>
              <w:rPr>
                <w:kern w:val="2"/>
                <w:szCs w:val="22"/>
                <w:lang w:val="en-US" w:eastAsia="zh-CN"/>
              </w:rPr>
            </w:pPr>
          </w:p>
        </w:tc>
      </w:tr>
      <w:tr w:rsidR="00AB573E" w:rsidRPr="001828F4" w14:paraId="62DE3870" w14:textId="77777777" w:rsidTr="000D125D">
        <w:trPr>
          <w:trHeight w:val="29"/>
        </w:trPr>
        <w:tc>
          <w:tcPr>
            <w:tcW w:w="2833" w:type="dxa"/>
            <w:tcBorders>
              <w:top w:val="nil"/>
              <w:left w:val="single" w:sz="4" w:space="0" w:color="auto"/>
              <w:bottom w:val="nil"/>
              <w:right w:val="single" w:sz="4" w:space="0" w:color="auto"/>
            </w:tcBorders>
          </w:tcPr>
          <w:p w14:paraId="0027A580"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0C04C904" w14:textId="77777777" w:rsidR="00AB573E" w:rsidRPr="001828F4" w:rsidRDefault="00AB573E" w:rsidP="00B04CAF">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EA043B2" w14:textId="77777777" w:rsidR="00AB573E" w:rsidRPr="001828F4" w:rsidRDefault="00AB573E" w:rsidP="00B04CA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551D015" w14:textId="77777777" w:rsidR="00AB573E" w:rsidRPr="001828F4" w:rsidRDefault="00AB573E" w:rsidP="00B04CAF">
            <w:pPr>
              <w:pStyle w:val="TAC"/>
              <w:rPr>
                <w:lang w:val="en-US" w:eastAsia="zh-CN" w:bidi="ar"/>
              </w:rPr>
            </w:pPr>
            <w:r w:rsidRPr="001828F4">
              <w:rPr>
                <w:rFonts w:eastAsiaTheme="minorEastAsia"/>
                <w:lang w:val="en-US" w:eastAsia="zh-CN" w:bidi="ar"/>
              </w:rPr>
              <w:t>5, 10</w:t>
            </w:r>
          </w:p>
        </w:tc>
        <w:tc>
          <w:tcPr>
            <w:tcW w:w="2647" w:type="dxa"/>
            <w:tcBorders>
              <w:top w:val="nil"/>
              <w:left w:val="single" w:sz="4" w:space="0" w:color="auto"/>
              <w:bottom w:val="nil"/>
              <w:right w:val="single" w:sz="4" w:space="0" w:color="auto"/>
            </w:tcBorders>
          </w:tcPr>
          <w:p w14:paraId="3EA88AB6" w14:textId="77777777" w:rsidR="00AB573E" w:rsidRPr="001828F4" w:rsidRDefault="00AB573E" w:rsidP="00B04CAF">
            <w:pPr>
              <w:pStyle w:val="TAC"/>
              <w:rPr>
                <w:kern w:val="2"/>
                <w:szCs w:val="22"/>
                <w:lang w:val="en-US" w:eastAsia="zh-CN"/>
              </w:rPr>
            </w:pPr>
          </w:p>
        </w:tc>
      </w:tr>
      <w:tr w:rsidR="00AB573E" w:rsidRPr="001828F4" w14:paraId="188D31FE" w14:textId="77777777" w:rsidTr="000D125D">
        <w:trPr>
          <w:trHeight w:val="29"/>
        </w:trPr>
        <w:tc>
          <w:tcPr>
            <w:tcW w:w="2833" w:type="dxa"/>
            <w:tcBorders>
              <w:top w:val="nil"/>
              <w:left w:val="single" w:sz="4" w:space="0" w:color="auto"/>
              <w:bottom w:val="single" w:sz="4" w:space="0" w:color="auto"/>
              <w:right w:val="single" w:sz="4" w:space="0" w:color="auto"/>
            </w:tcBorders>
          </w:tcPr>
          <w:p w14:paraId="0228161B"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56E4AF1F" w14:textId="77777777" w:rsidR="00AB573E" w:rsidRPr="001828F4" w:rsidRDefault="00AB573E" w:rsidP="00B04CAF">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E1F23A4" w14:textId="77777777" w:rsidR="00AB573E" w:rsidRPr="001828F4" w:rsidRDefault="00AB573E" w:rsidP="00B04CA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BA6F9DC" w14:textId="77777777" w:rsidR="00AB573E" w:rsidRPr="001828F4" w:rsidRDefault="00AB573E" w:rsidP="00B04CAF">
            <w:pPr>
              <w:pStyle w:val="TAC"/>
              <w:rPr>
                <w:lang w:val="en-US" w:eastAsia="zh-CN" w:bidi="ar"/>
              </w:rPr>
            </w:pPr>
            <w:r w:rsidRPr="001828F4">
              <w:rPr>
                <w:rFonts w:eastAsiaTheme="minorEastAsia"/>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3FCC3800" w14:textId="77777777" w:rsidR="00AB573E" w:rsidRPr="001828F4" w:rsidRDefault="00AB573E" w:rsidP="00B04CAF">
            <w:pPr>
              <w:pStyle w:val="TAC"/>
              <w:rPr>
                <w:kern w:val="2"/>
                <w:szCs w:val="22"/>
                <w:lang w:val="en-US" w:eastAsia="zh-CN"/>
              </w:rPr>
            </w:pPr>
          </w:p>
        </w:tc>
      </w:tr>
      <w:tr w:rsidR="00AB573E" w:rsidRPr="001828F4" w14:paraId="6C12585F" w14:textId="77777777" w:rsidTr="000D125D">
        <w:trPr>
          <w:trHeight w:val="29"/>
        </w:trPr>
        <w:tc>
          <w:tcPr>
            <w:tcW w:w="2833" w:type="dxa"/>
            <w:tcBorders>
              <w:top w:val="single" w:sz="4" w:space="0" w:color="auto"/>
              <w:left w:val="single" w:sz="4" w:space="0" w:color="auto"/>
              <w:bottom w:val="nil"/>
              <w:right w:val="single" w:sz="4" w:space="0" w:color="auto"/>
            </w:tcBorders>
          </w:tcPr>
          <w:p w14:paraId="7BC39684" w14:textId="77777777" w:rsidR="00AB573E" w:rsidRPr="001828F4" w:rsidRDefault="00AB573E" w:rsidP="00B04CAF">
            <w:pPr>
              <w:pStyle w:val="TAC"/>
              <w:rPr>
                <w:lang w:val="en-US" w:eastAsia="zh-CN" w:bidi="ar"/>
              </w:rPr>
            </w:pPr>
            <w:r w:rsidRPr="001828F4">
              <w:t>CA_n5A-n25A-n66A-n77A</w:t>
            </w:r>
          </w:p>
        </w:tc>
        <w:tc>
          <w:tcPr>
            <w:tcW w:w="3022" w:type="dxa"/>
            <w:tcBorders>
              <w:top w:val="single" w:sz="4" w:space="0" w:color="auto"/>
              <w:left w:val="single" w:sz="4" w:space="0" w:color="auto"/>
              <w:bottom w:val="nil"/>
              <w:right w:val="single" w:sz="4" w:space="0" w:color="auto"/>
            </w:tcBorders>
          </w:tcPr>
          <w:p w14:paraId="19723D77" w14:textId="77777777" w:rsidR="00AB573E" w:rsidRPr="001828F4" w:rsidRDefault="00AB573E" w:rsidP="00B04CA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EACCD47" w14:textId="77777777" w:rsidR="00AB573E" w:rsidRPr="001828F4" w:rsidRDefault="00AB573E" w:rsidP="00B04CAF">
            <w:pPr>
              <w:pStyle w:val="TAC"/>
              <w:rPr>
                <w:lang w:val="en-US"/>
              </w:rPr>
            </w:pPr>
            <w:r w:rsidRPr="001828F4">
              <w:rPr>
                <w:lang w:val="en-US"/>
              </w:rPr>
              <w:t>CA_n5A-n25A</w:t>
            </w:r>
          </w:p>
          <w:p w14:paraId="564C0ED5" w14:textId="77777777" w:rsidR="00AB573E" w:rsidRPr="001828F4" w:rsidRDefault="00AB573E" w:rsidP="00B04CAF">
            <w:pPr>
              <w:pStyle w:val="TAC"/>
              <w:rPr>
                <w:lang w:val="en-US"/>
              </w:rPr>
            </w:pPr>
            <w:r w:rsidRPr="001828F4">
              <w:rPr>
                <w:lang w:val="en-US"/>
              </w:rPr>
              <w:t>CA_n5A-n66A</w:t>
            </w:r>
          </w:p>
          <w:p w14:paraId="3EE1ECC0" w14:textId="77777777" w:rsidR="00AB573E" w:rsidRPr="001828F4" w:rsidRDefault="00AB573E" w:rsidP="00B04CAF">
            <w:pPr>
              <w:pStyle w:val="TAC"/>
              <w:rPr>
                <w:lang w:val="en-US"/>
              </w:rPr>
            </w:pPr>
            <w:r w:rsidRPr="001828F4">
              <w:rPr>
                <w:lang w:val="en-US"/>
              </w:rPr>
              <w:t>CA_n5A-n77A</w:t>
            </w:r>
            <w:r w:rsidRPr="001828F4">
              <w:rPr>
                <w:rFonts w:eastAsiaTheme="minorEastAsia"/>
                <w:vertAlign w:val="superscript"/>
                <w:lang w:val="en-US"/>
              </w:rPr>
              <w:t>5</w:t>
            </w:r>
          </w:p>
          <w:p w14:paraId="7C4466C0" w14:textId="77777777" w:rsidR="00AB573E" w:rsidRPr="001828F4" w:rsidRDefault="00AB573E" w:rsidP="00B04CAF">
            <w:pPr>
              <w:pStyle w:val="TAC"/>
              <w:rPr>
                <w:lang w:val="en-US"/>
              </w:rPr>
            </w:pPr>
            <w:r w:rsidRPr="001828F4">
              <w:rPr>
                <w:lang w:val="en-US"/>
              </w:rPr>
              <w:t>CA_n25A-n66A</w:t>
            </w:r>
          </w:p>
          <w:p w14:paraId="6726CE41" w14:textId="77777777" w:rsidR="00AB573E" w:rsidRPr="001828F4" w:rsidRDefault="00AB573E" w:rsidP="00B04CAF">
            <w:pPr>
              <w:pStyle w:val="TAC"/>
              <w:rPr>
                <w:lang w:val="en-US"/>
              </w:rPr>
            </w:pPr>
            <w:r w:rsidRPr="001828F4">
              <w:rPr>
                <w:lang w:val="en-US"/>
              </w:rPr>
              <w:t>CA_n25A-n77A</w:t>
            </w:r>
            <w:r w:rsidRPr="001828F4">
              <w:rPr>
                <w:rFonts w:eastAsiaTheme="minorEastAsia"/>
                <w:vertAlign w:val="superscript"/>
                <w:lang w:val="en-US"/>
              </w:rPr>
              <w:t>5</w:t>
            </w:r>
          </w:p>
          <w:p w14:paraId="56C39337" w14:textId="77777777" w:rsidR="00AB573E" w:rsidRPr="001828F4" w:rsidRDefault="00AB573E" w:rsidP="00B04CAF">
            <w:pPr>
              <w:pStyle w:val="TAC"/>
              <w:rPr>
                <w:lang w:val="en-US" w:eastAsia="zh-CN" w:bidi="ar"/>
              </w:rPr>
            </w:pPr>
            <w:r w:rsidRPr="001828F4">
              <w:rPr>
                <w:lang w:val="en-US"/>
              </w:rPr>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7F38BA2" w14:textId="77777777" w:rsidR="00AB573E" w:rsidRPr="001828F4" w:rsidRDefault="00AB573E" w:rsidP="00B04CAF">
            <w:pPr>
              <w:pStyle w:val="TAC"/>
              <w:rPr>
                <w:rFonts w:ascii="Calibri" w:hAnsi="Calibri"/>
                <w:kern w:val="2"/>
                <w:sz w:val="21"/>
                <w:lang w:val="en-US" w:eastAsia="zh-CN"/>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454099D9"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5AE50F"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16E93540" w14:textId="77777777" w:rsidTr="000D125D">
        <w:trPr>
          <w:trHeight w:val="29"/>
        </w:trPr>
        <w:tc>
          <w:tcPr>
            <w:tcW w:w="2833" w:type="dxa"/>
            <w:tcBorders>
              <w:top w:val="nil"/>
              <w:left w:val="single" w:sz="4" w:space="0" w:color="auto"/>
              <w:bottom w:val="nil"/>
              <w:right w:val="single" w:sz="4" w:space="0" w:color="auto"/>
            </w:tcBorders>
          </w:tcPr>
          <w:p w14:paraId="16D5323F"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0BF54693"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124E8"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011B84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2D6D654" w14:textId="77777777" w:rsidR="00AB573E" w:rsidRPr="001828F4" w:rsidRDefault="00AB573E" w:rsidP="00B04CAF">
            <w:pPr>
              <w:pStyle w:val="TAC"/>
              <w:rPr>
                <w:kern w:val="2"/>
                <w:szCs w:val="22"/>
                <w:lang w:val="en-US" w:eastAsia="zh-CN"/>
              </w:rPr>
            </w:pPr>
          </w:p>
        </w:tc>
      </w:tr>
      <w:tr w:rsidR="00AB573E" w:rsidRPr="001828F4" w14:paraId="32FE8D58" w14:textId="77777777" w:rsidTr="000D125D">
        <w:trPr>
          <w:trHeight w:val="29"/>
        </w:trPr>
        <w:tc>
          <w:tcPr>
            <w:tcW w:w="2833" w:type="dxa"/>
            <w:tcBorders>
              <w:top w:val="nil"/>
              <w:left w:val="single" w:sz="4" w:space="0" w:color="auto"/>
              <w:bottom w:val="nil"/>
              <w:right w:val="single" w:sz="4" w:space="0" w:color="auto"/>
            </w:tcBorders>
          </w:tcPr>
          <w:p w14:paraId="0BAC9ED6"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8562F43"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600E09"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090729F1"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2E0BEA4" w14:textId="77777777" w:rsidR="00AB573E" w:rsidRPr="001828F4" w:rsidRDefault="00AB573E" w:rsidP="00B04CAF">
            <w:pPr>
              <w:pStyle w:val="TAC"/>
              <w:rPr>
                <w:kern w:val="2"/>
                <w:szCs w:val="22"/>
                <w:lang w:val="en-US" w:eastAsia="zh-CN"/>
              </w:rPr>
            </w:pPr>
          </w:p>
        </w:tc>
      </w:tr>
      <w:tr w:rsidR="00AB573E" w:rsidRPr="001828F4" w14:paraId="2FC29FEF" w14:textId="77777777" w:rsidTr="000D125D">
        <w:trPr>
          <w:trHeight w:val="29"/>
        </w:trPr>
        <w:tc>
          <w:tcPr>
            <w:tcW w:w="2833" w:type="dxa"/>
            <w:tcBorders>
              <w:top w:val="nil"/>
              <w:left w:val="single" w:sz="4" w:space="0" w:color="auto"/>
              <w:bottom w:val="single" w:sz="4" w:space="0" w:color="auto"/>
              <w:right w:val="single" w:sz="4" w:space="0" w:color="auto"/>
            </w:tcBorders>
          </w:tcPr>
          <w:p w14:paraId="6A8134D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9D628EC"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ECE4BD"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60FFC01"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4387EE" w14:textId="77777777" w:rsidR="00AB573E" w:rsidRPr="001828F4" w:rsidRDefault="00AB573E" w:rsidP="00B04CAF">
            <w:pPr>
              <w:pStyle w:val="TAC"/>
              <w:rPr>
                <w:kern w:val="2"/>
                <w:szCs w:val="22"/>
                <w:lang w:val="en-US" w:eastAsia="zh-CN"/>
              </w:rPr>
            </w:pPr>
          </w:p>
        </w:tc>
      </w:tr>
      <w:tr w:rsidR="00AB573E" w:rsidRPr="001828F4" w14:paraId="46856304" w14:textId="77777777" w:rsidTr="000D125D">
        <w:trPr>
          <w:trHeight w:val="29"/>
        </w:trPr>
        <w:tc>
          <w:tcPr>
            <w:tcW w:w="2833" w:type="dxa"/>
            <w:tcBorders>
              <w:top w:val="single" w:sz="4" w:space="0" w:color="auto"/>
              <w:left w:val="single" w:sz="4" w:space="0" w:color="auto"/>
              <w:bottom w:val="nil"/>
              <w:right w:val="single" w:sz="4" w:space="0" w:color="auto"/>
            </w:tcBorders>
          </w:tcPr>
          <w:p w14:paraId="587E7202" w14:textId="77777777" w:rsidR="00AB573E" w:rsidRPr="001828F4" w:rsidRDefault="00AB573E" w:rsidP="00B04CAF">
            <w:pPr>
              <w:pStyle w:val="TAC"/>
              <w:rPr>
                <w:lang w:val="en-US" w:eastAsia="zh-CN" w:bidi="ar"/>
              </w:rPr>
            </w:pPr>
            <w:r w:rsidRPr="001828F4">
              <w:t>CA_n5A-n25(2A)-n66A-n77A</w:t>
            </w:r>
          </w:p>
        </w:tc>
        <w:tc>
          <w:tcPr>
            <w:tcW w:w="3022" w:type="dxa"/>
            <w:tcBorders>
              <w:top w:val="single" w:sz="4" w:space="0" w:color="auto"/>
              <w:left w:val="single" w:sz="4" w:space="0" w:color="auto"/>
              <w:bottom w:val="nil"/>
              <w:right w:val="single" w:sz="4" w:space="0" w:color="auto"/>
            </w:tcBorders>
          </w:tcPr>
          <w:p w14:paraId="05E89CEF" w14:textId="77777777" w:rsidR="00AB573E" w:rsidRPr="004B47D3" w:rsidRDefault="00AB573E" w:rsidP="00B04CAF">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47D92702" w14:textId="77777777" w:rsidR="00AB573E" w:rsidRPr="004B47D3" w:rsidRDefault="00AB573E" w:rsidP="00B04CAF">
            <w:pPr>
              <w:pStyle w:val="TAC"/>
              <w:rPr>
                <w:b/>
                <w:lang w:val="en-US"/>
              </w:rPr>
            </w:pPr>
            <w:r w:rsidRPr="004B47D3">
              <w:rPr>
                <w:lang w:val="en-US"/>
              </w:rPr>
              <w:t>CA_n5A-n25A</w:t>
            </w:r>
          </w:p>
          <w:p w14:paraId="70BA5BAE" w14:textId="77777777" w:rsidR="00AB573E" w:rsidRPr="004B47D3" w:rsidRDefault="00AB573E" w:rsidP="00B04CAF">
            <w:pPr>
              <w:pStyle w:val="TAC"/>
              <w:rPr>
                <w:b/>
                <w:lang w:val="en-US"/>
              </w:rPr>
            </w:pPr>
            <w:r w:rsidRPr="004B47D3">
              <w:rPr>
                <w:lang w:val="en-US"/>
              </w:rPr>
              <w:t>CA_n5A-n66A</w:t>
            </w:r>
          </w:p>
          <w:p w14:paraId="385C07E4" w14:textId="77777777" w:rsidR="00AB573E" w:rsidRPr="004B47D3" w:rsidRDefault="00AB573E" w:rsidP="00B04CAF">
            <w:pPr>
              <w:pStyle w:val="TAC"/>
              <w:rPr>
                <w:b/>
                <w:lang w:val="en-US"/>
              </w:rPr>
            </w:pPr>
            <w:r w:rsidRPr="004B47D3">
              <w:rPr>
                <w:lang w:val="en-US"/>
              </w:rPr>
              <w:t>CA_n5A-n77A</w:t>
            </w:r>
            <w:r w:rsidRPr="004B47D3">
              <w:rPr>
                <w:vertAlign w:val="superscript"/>
                <w:lang w:val="en-US"/>
              </w:rPr>
              <w:t>5</w:t>
            </w:r>
          </w:p>
          <w:p w14:paraId="3DA77C09" w14:textId="77777777" w:rsidR="00AB573E" w:rsidRPr="004B47D3" w:rsidRDefault="00AB573E" w:rsidP="00B04CAF">
            <w:pPr>
              <w:pStyle w:val="TAC"/>
              <w:rPr>
                <w:b/>
                <w:lang w:val="en-US"/>
              </w:rPr>
            </w:pPr>
            <w:r w:rsidRPr="004B47D3">
              <w:rPr>
                <w:lang w:val="en-US"/>
              </w:rPr>
              <w:t>CA_n25A-n66A</w:t>
            </w:r>
          </w:p>
          <w:p w14:paraId="5D4E46AD" w14:textId="77777777" w:rsidR="00AB573E" w:rsidRPr="004B47D3" w:rsidRDefault="00AB573E" w:rsidP="00B04CAF">
            <w:pPr>
              <w:pStyle w:val="TAC"/>
              <w:rPr>
                <w:b/>
                <w:lang w:val="en-US"/>
              </w:rPr>
            </w:pPr>
            <w:r w:rsidRPr="004B47D3">
              <w:rPr>
                <w:lang w:val="en-US"/>
              </w:rPr>
              <w:t>CA_n25A-n77A</w:t>
            </w:r>
            <w:r w:rsidRPr="004B47D3">
              <w:rPr>
                <w:vertAlign w:val="superscript"/>
                <w:lang w:val="en-US"/>
              </w:rPr>
              <w:t>5</w:t>
            </w:r>
          </w:p>
          <w:p w14:paraId="1EFA39C9" w14:textId="77777777" w:rsidR="00AB573E" w:rsidRPr="001828F4" w:rsidRDefault="00AB573E" w:rsidP="00B04CAF">
            <w:pPr>
              <w:pStyle w:val="TAC"/>
              <w:rPr>
                <w:lang w:val="en-US" w:eastAsia="zh-CN" w:bidi="ar"/>
              </w:rPr>
            </w:pPr>
            <w:r w:rsidRPr="004B47D3">
              <w:rPr>
                <w:lang w:val="en-US"/>
              </w:rPr>
              <w:t>CA_n66A-n77A</w:t>
            </w:r>
            <w:r w:rsidRPr="004B47D3">
              <w:rPr>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0878CD2"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B31FBA0"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8F10D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65135E0" w14:textId="77777777" w:rsidTr="000D125D">
        <w:trPr>
          <w:trHeight w:val="29"/>
        </w:trPr>
        <w:tc>
          <w:tcPr>
            <w:tcW w:w="2833" w:type="dxa"/>
            <w:tcBorders>
              <w:top w:val="nil"/>
              <w:left w:val="single" w:sz="4" w:space="0" w:color="auto"/>
              <w:bottom w:val="nil"/>
              <w:right w:val="single" w:sz="4" w:space="0" w:color="auto"/>
            </w:tcBorders>
          </w:tcPr>
          <w:p w14:paraId="06346DB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462CAF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1167BA"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FC55065"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FA9F60D" w14:textId="77777777" w:rsidR="00AB573E" w:rsidRPr="001828F4" w:rsidRDefault="00AB573E" w:rsidP="00B04CAF">
            <w:pPr>
              <w:pStyle w:val="TAC"/>
              <w:rPr>
                <w:lang w:val="en-US" w:eastAsia="zh-CN" w:bidi="ar"/>
              </w:rPr>
            </w:pPr>
          </w:p>
        </w:tc>
      </w:tr>
      <w:tr w:rsidR="00AB573E" w:rsidRPr="001828F4" w14:paraId="232F0D72" w14:textId="77777777" w:rsidTr="000D125D">
        <w:trPr>
          <w:trHeight w:val="29"/>
        </w:trPr>
        <w:tc>
          <w:tcPr>
            <w:tcW w:w="2833" w:type="dxa"/>
            <w:tcBorders>
              <w:top w:val="nil"/>
              <w:left w:val="single" w:sz="4" w:space="0" w:color="auto"/>
              <w:bottom w:val="nil"/>
              <w:right w:val="single" w:sz="4" w:space="0" w:color="auto"/>
            </w:tcBorders>
          </w:tcPr>
          <w:p w14:paraId="548CB49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4F97D2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43B2CF"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5A2FA762"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13541ED" w14:textId="77777777" w:rsidR="00AB573E" w:rsidRPr="001828F4" w:rsidRDefault="00AB573E" w:rsidP="00B04CAF">
            <w:pPr>
              <w:pStyle w:val="TAC"/>
              <w:rPr>
                <w:lang w:val="en-US" w:eastAsia="zh-CN" w:bidi="ar"/>
              </w:rPr>
            </w:pPr>
          </w:p>
        </w:tc>
      </w:tr>
      <w:tr w:rsidR="00AB573E" w:rsidRPr="001828F4" w14:paraId="2614DF8B" w14:textId="77777777" w:rsidTr="000D125D">
        <w:trPr>
          <w:trHeight w:val="29"/>
        </w:trPr>
        <w:tc>
          <w:tcPr>
            <w:tcW w:w="2833" w:type="dxa"/>
            <w:tcBorders>
              <w:top w:val="nil"/>
              <w:left w:val="single" w:sz="4" w:space="0" w:color="auto"/>
              <w:bottom w:val="nil"/>
              <w:right w:val="single" w:sz="4" w:space="0" w:color="auto"/>
            </w:tcBorders>
          </w:tcPr>
          <w:p w14:paraId="5F239B10"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400AE0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21D827"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026E2943"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31A1B1" w14:textId="77777777" w:rsidR="00AB573E" w:rsidRPr="001828F4" w:rsidRDefault="00AB573E" w:rsidP="00B04CAF">
            <w:pPr>
              <w:pStyle w:val="TAC"/>
              <w:rPr>
                <w:lang w:val="en-US" w:eastAsia="zh-CN" w:bidi="ar"/>
              </w:rPr>
            </w:pPr>
          </w:p>
        </w:tc>
      </w:tr>
      <w:tr w:rsidR="00AB573E" w:rsidRPr="001828F4" w14:paraId="36F3DFCF" w14:textId="77777777" w:rsidTr="000D125D">
        <w:trPr>
          <w:trHeight w:val="29"/>
        </w:trPr>
        <w:tc>
          <w:tcPr>
            <w:tcW w:w="2833" w:type="dxa"/>
            <w:tcBorders>
              <w:top w:val="single" w:sz="4" w:space="0" w:color="auto"/>
              <w:left w:val="single" w:sz="4" w:space="0" w:color="auto"/>
              <w:bottom w:val="nil"/>
              <w:right w:val="single" w:sz="4" w:space="0" w:color="auto"/>
            </w:tcBorders>
          </w:tcPr>
          <w:p w14:paraId="09D0929E" w14:textId="77777777" w:rsidR="00AB573E" w:rsidRPr="001828F4" w:rsidRDefault="00AB573E" w:rsidP="00B04CAF">
            <w:pPr>
              <w:pStyle w:val="TAC"/>
              <w:rPr>
                <w:lang w:val="en-US" w:eastAsia="zh-CN" w:bidi="ar"/>
              </w:rPr>
            </w:pPr>
            <w:r w:rsidRPr="001828F4">
              <w:t>CA_n5A-n25A-n66(2A)-n77A</w:t>
            </w:r>
          </w:p>
        </w:tc>
        <w:tc>
          <w:tcPr>
            <w:tcW w:w="3022" w:type="dxa"/>
            <w:tcBorders>
              <w:top w:val="single" w:sz="4" w:space="0" w:color="auto"/>
              <w:left w:val="single" w:sz="4" w:space="0" w:color="auto"/>
              <w:bottom w:val="nil"/>
              <w:right w:val="single" w:sz="4" w:space="0" w:color="auto"/>
            </w:tcBorders>
          </w:tcPr>
          <w:p w14:paraId="219576F1" w14:textId="77777777" w:rsidR="00AB573E" w:rsidRPr="001828F4" w:rsidRDefault="00AB573E" w:rsidP="00B04CAF">
            <w:pPr>
              <w:pStyle w:val="TAC"/>
              <w:rPr>
                <w:b/>
                <w:lang w:val="en-US"/>
              </w:rPr>
            </w:pPr>
            <w:r w:rsidRPr="001828F4">
              <w:rPr>
                <w:lang w:val="en-US"/>
              </w:rPr>
              <w:t>CA_n5A-n25A</w:t>
            </w:r>
          </w:p>
          <w:p w14:paraId="7E00B039" w14:textId="77777777" w:rsidR="00AB573E" w:rsidRPr="001828F4" w:rsidRDefault="00AB573E" w:rsidP="00B04CAF">
            <w:pPr>
              <w:pStyle w:val="TAC"/>
              <w:rPr>
                <w:b/>
                <w:lang w:val="en-US"/>
              </w:rPr>
            </w:pPr>
            <w:r w:rsidRPr="001828F4">
              <w:rPr>
                <w:lang w:val="en-US"/>
              </w:rPr>
              <w:t>CA_n5A-n66A</w:t>
            </w:r>
          </w:p>
          <w:p w14:paraId="7B756F24" w14:textId="77777777" w:rsidR="00AB573E" w:rsidRPr="001828F4" w:rsidRDefault="00AB573E" w:rsidP="00B04CAF">
            <w:pPr>
              <w:pStyle w:val="TAC"/>
              <w:rPr>
                <w:b/>
                <w:lang w:val="en-US"/>
              </w:rPr>
            </w:pPr>
            <w:r w:rsidRPr="001828F4">
              <w:rPr>
                <w:lang w:val="en-US"/>
              </w:rPr>
              <w:t>CA_n5A-n77A</w:t>
            </w:r>
          </w:p>
          <w:p w14:paraId="6335C2C5" w14:textId="77777777" w:rsidR="00AB573E" w:rsidRPr="001828F4" w:rsidRDefault="00AB573E" w:rsidP="00B04CAF">
            <w:pPr>
              <w:pStyle w:val="TAC"/>
              <w:rPr>
                <w:b/>
                <w:lang w:val="en-US"/>
              </w:rPr>
            </w:pPr>
            <w:r w:rsidRPr="001828F4">
              <w:rPr>
                <w:lang w:val="en-US"/>
              </w:rPr>
              <w:t>CA_n25A-n66A</w:t>
            </w:r>
          </w:p>
          <w:p w14:paraId="207DE1CD" w14:textId="77777777" w:rsidR="00AB573E" w:rsidRPr="001828F4" w:rsidRDefault="00AB573E" w:rsidP="00B04CAF">
            <w:pPr>
              <w:pStyle w:val="TAC"/>
              <w:rPr>
                <w:b/>
                <w:lang w:val="en-US"/>
              </w:rPr>
            </w:pPr>
            <w:r w:rsidRPr="001828F4">
              <w:rPr>
                <w:lang w:val="en-US"/>
              </w:rPr>
              <w:t>CA_n25A-n77A</w:t>
            </w:r>
          </w:p>
          <w:p w14:paraId="184C2DF9" w14:textId="77777777" w:rsidR="00AB573E" w:rsidRPr="001828F4" w:rsidRDefault="00AB573E" w:rsidP="00B04CAF">
            <w:pPr>
              <w:pStyle w:val="TAC"/>
              <w:rPr>
                <w:lang w:val="en-US" w:eastAsia="zh-CN" w:bidi="ar"/>
              </w:rPr>
            </w:pPr>
            <w:r w:rsidRPr="001828F4">
              <w:rPr>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3D8C5B49"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4C96D157"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E9DDEE"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6770AEB" w14:textId="77777777" w:rsidTr="000D125D">
        <w:trPr>
          <w:trHeight w:val="29"/>
        </w:trPr>
        <w:tc>
          <w:tcPr>
            <w:tcW w:w="2833" w:type="dxa"/>
            <w:tcBorders>
              <w:top w:val="nil"/>
              <w:left w:val="single" w:sz="4" w:space="0" w:color="auto"/>
              <w:bottom w:val="nil"/>
              <w:right w:val="single" w:sz="4" w:space="0" w:color="auto"/>
            </w:tcBorders>
          </w:tcPr>
          <w:p w14:paraId="44DDD4B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D35C25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CC830"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0248B1B5"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9D61F2E" w14:textId="77777777" w:rsidR="00AB573E" w:rsidRPr="001828F4" w:rsidRDefault="00AB573E" w:rsidP="00B04CAF">
            <w:pPr>
              <w:pStyle w:val="TAC"/>
              <w:rPr>
                <w:lang w:val="en-US" w:eastAsia="zh-CN" w:bidi="ar"/>
              </w:rPr>
            </w:pPr>
          </w:p>
        </w:tc>
      </w:tr>
      <w:tr w:rsidR="00AB573E" w:rsidRPr="001828F4" w14:paraId="78061ECD" w14:textId="77777777" w:rsidTr="000D125D">
        <w:trPr>
          <w:trHeight w:val="29"/>
        </w:trPr>
        <w:tc>
          <w:tcPr>
            <w:tcW w:w="2833" w:type="dxa"/>
            <w:tcBorders>
              <w:top w:val="nil"/>
              <w:left w:val="single" w:sz="4" w:space="0" w:color="auto"/>
              <w:bottom w:val="nil"/>
              <w:right w:val="single" w:sz="4" w:space="0" w:color="auto"/>
            </w:tcBorders>
          </w:tcPr>
          <w:p w14:paraId="7FEAB6B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A710A3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19136"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0A4C850F"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4994C05" w14:textId="77777777" w:rsidR="00AB573E" w:rsidRPr="001828F4" w:rsidRDefault="00AB573E" w:rsidP="00B04CAF">
            <w:pPr>
              <w:pStyle w:val="TAC"/>
              <w:rPr>
                <w:lang w:val="en-US" w:eastAsia="zh-CN" w:bidi="ar"/>
              </w:rPr>
            </w:pPr>
          </w:p>
        </w:tc>
      </w:tr>
      <w:tr w:rsidR="00AB573E" w:rsidRPr="001828F4" w14:paraId="1336AE10" w14:textId="77777777" w:rsidTr="000D125D">
        <w:trPr>
          <w:trHeight w:val="29"/>
        </w:trPr>
        <w:tc>
          <w:tcPr>
            <w:tcW w:w="2833" w:type="dxa"/>
            <w:tcBorders>
              <w:top w:val="nil"/>
              <w:left w:val="single" w:sz="4" w:space="0" w:color="auto"/>
              <w:bottom w:val="nil"/>
              <w:right w:val="single" w:sz="4" w:space="0" w:color="auto"/>
            </w:tcBorders>
          </w:tcPr>
          <w:p w14:paraId="1DD88726"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C58D3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C6D9E9"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EA28733"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99B46" w14:textId="77777777" w:rsidR="00AB573E" w:rsidRPr="001828F4" w:rsidRDefault="00AB573E" w:rsidP="00B04CAF">
            <w:pPr>
              <w:pStyle w:val="TAC"/>
              <w:rPr>
                <w:lang w:val="en-US" w:eastAsia="zh-CN" w:bidi="ar"/>
              </w:rPr>
            </w:pPr>
          </w:p>
        </w:tc>
      </w:tr>
      <w:tr w:rsidR="00AB573E" w:rsidRPr="001828F4" w14:paraId="79464440" w14:textId="77777777" w:rsidTr="000D125D">
        <w:trPr>
          <w:trHeight w:val="29"/>
        </w:trPr>
        <w:tc>
          <w:tcPr>
            <w:tcW w:w="2833" w:type="dxa"/>
            <w:tcBorders>
              <w:top w:val="single" w:sz="4" w:space="0" w:color="auto"/>
              <w:left w:val="single" w:sz="4" w:space="0" w:color="auto"/>
              <w:bottom w:val="nil"/>
              <w:right w:val="single" w:sz="4" w:space="0" w:color="auto"/>
            </w:tcBorders>
          </w:tcPr>
          <w:p w14:paraId="33C0695D" w14:textId="77777777" w:rsidR="00AB573E" w:rsidRPr="001828F4" w:rsidRDefault="00AB573E" w:rsidP="00B04CAF">
            <w:pPr>
              <w:pStyle w:val="TAC"/>
              <w:rPr>
                <w:lang w:val="en-US" w:eastAsia="zh-CN" w:bidi="ar"/>
              </w:rPr>
            </w:pPr>
            <w:r w:rsidRPr="001828F4">
              <w:t>CA_n5A-n25A-n66A-n77(2A)</w:t>
            </w:r>
          </w:p>
        </w:tc>
        <w:tc>
          <w:tcPr>
            <w:tcW w:w="3022" w:type="dxa"/>
            <w:tcBorders>
              <w:top w:val="single" w:sz="4" w:space="0" w:color="auto"/>
              <w:left w:val="single" w:sz="4" w:space="0" w:color="auto"/>
              <w:bottom w:val="nil"/>
              <w:right w:val="single" w:sz="4" w:space="0" w:color="auto"/>
            </w:tcBorders>
          </w:tcPr>
          <w:p w14:paraId="7796EE8C" w14:textId="77777777" w:rsidR="00AB573E" w:rsidRPr="001828F4" w:rsidRDefault="00AB573E" w:rsidP="00B04CA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44A61EC" w14:textId="77777777" w:rsidR="00AB573E" w:rsidRPr="001828F4" w:rsidRDefault="00AB573E" w:rsidP="00B04CAF">
            <w:pPr>
              <w:pStyle w:val="TAC"/>
              <w:rPr>
                <w:b/>
                <w:lang w:eastAsia="zh-CN"/>
              </w:rPr>
            </w:pPr>
            <w:r w:rsidRPr="001828F4">
              <w:rPr>
                <w:lang w:eastAsia="zh-CN"/>
              </w:rPr>
              <w:t>CA_n5A-n25A</w:t>
            </w:r>
          </w:p>
          <w:p w14:paraId="649B9EAE" w14:textId="77777777" w:rsidR="00AB573E" w:rsidRPr="001828F4" w:rsidRDefault="00AB573E" w:rsidP="00B04CAF">
            <w:pPr>
              <w:pStyle w:val="TAC"/>
              <w:rPr>
                <w:b/>
                <w:lang w:eastAsia="zh-CN"/>
              </w:rPr>
            </w:pPr>
            <w:r w:rsidRPr="001828F4">
              <w:rPr>
                <w:lang w:eastAsia="zh-CN"/>
              </w:rPr>
              <w:t>CA_n5A-n66A</w:t>
            </w:r>
          </w:p>
          <w:p w14:paraId="41237478" w14:textId="77777777" w:rsidR="00AB573E" w:rsidRPr="001828F4" w:rsidRDefault="00AB573E" w:rsidP="00B04CAF">
            <w:pPr>
              <w:pStyle w:val="TAC"/>
              <w:rPr>
                <w:b/>
                <w:lang w:eastAsia="zh-CN"/>
              </w:rPr>
            </w:pPr>
            <w:r w:rsidRPr="001828F4">
              <w:rPr>
                <w:lang w:eastAsia="zh-CN"/>
              </w:rPr>
              <w:t>CA_n5A-n77A</w:t>
            </w:r>
            <w:r w:rsidRPr="001828F4">
              <w:rPr>
                <w:rFonts w:eastAsiaTheme="minorEastAsia"/>
                <w:vertAlign w:val="superscript"/>
                <w:lang w:val="en-US"/>
              </w:rPr>
              <w:t>5</w:t>
            </w:r>
          </w:p>
          <w:p w14:paraId="0837F1B8" w14:textId="77777777" w:rsidR="00AB573E" w:rsidRPr="001828F4" w:rsidRDefault="00AB573E" w:rsidP="00B04CAF">
            <w:pPr>
              <w:pStyle w:val="TAC"/>
              <w:rPr>
                <w:b/>
                <w:lang w:eastAsia="zh-CN"/>
              </w:rPr>
            </w:pPr>
            <w:r w:rsidRPr="001828F4">
              <w:rPr>
                <w:lang w:eastAsia="zh-CN"/>
              </w:rPr>
              <w:t>CA_n25A-n66A</w:t>
            </w:r>
          </w:p>
          <w:p w14:paraId="6540D651" w14:textId="77777777" w:rsidR="00AB573E" w:rsidRPr="001828F4" w:rsidRDefault="00AB573E" w:rsidP="00B04CAF">
            <w:pPr>
              <w:pStyle w:val="TAC"/>
              <w:rPr>
                <w:b/>
                <w:lang w:eastAsia="zh-CN"/>
              </w:rPr>
            </w:pPr>
            <w:r w:rsidRPr="001828F4">
              <w:rPr>
                <w:lang w:eastAsia="zh-CN"/>
              </w:rPr>
              <w:t>CA_n25A-n77A</w:t>
            </w:r>
            <w:r w:rsidRPr="001828F4">
              <w:rPr>
                <w:rFonts w:eastAsiaTheme="minorEastAsia"/>
                <w:vertAlign w:val="superscript"/>
                <w:lang w:val="en-US"/>
              </w:rPr>
              <w:t>5</w:t>
            </w:r>
          </w:p>
          <w:p w14:paraId="036ABD4B" w14:textId="77777777" w:rsidR="00AB573E" w:rsidRPr="001828F4" w:rsidRDefault="00AB573E" w:rsidP="00B04CAF">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0EC8DE2"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7E0BF44F"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A8796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A4C77CA" w14:textId="77777777" w:rsidTr="000D125D">
        <w:trPr>
          <w:trHeight w:val="29"/>
        </w:trPr>
        <w:tc>
          <w:tcPr>
            <w:tcW w:w="2833" w:type="dxa"/>
            <w:tcBorders>
              <w:top w:val="nil"/>
              <w:left w:val="single" w:sz="4" w:space="0" w:color="auto"/>
              <w:bottom w:val="nil"/>
              <w:right w:val="single" w:sz="4" w:space="0" w:color="auto"/>
            </w:tcBorders>
          </w:tcPr>
          <w:p w14:paraId="17B5314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D31401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4D2DB"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6DC9D1E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2859906" w14:textId="77777777" w:rsidR="00AB573E" w:rsidRPr="001828F4" w:rsidRDefault="00AB573E" w:rsidP="00B04CAF">
            <w:pPr>
              <w:pStyle w:val="TAC"/>
              <w:rPr>
                <w:lang w:val="en-US" w:eastAsia="zh-CN" w:bidi="ar"/>
              </w:rPr>
            </w:pPr>
          </w:p>
        </w:tc>
      </w:tr>
      <w:tr w:rsidR="00AB573E" w:rsidRPr="001828F4" w14:paraId="37F6F04F" w14:textId="77777777" w:rsidTr="000D125D">
        <w:trPr>
          <w:trHeight w:val="29"/>
        </w:trPr>
        <w:tc>
          <w:tcPr>
            <w:tcW w:w="2833" w:type="dxa"/>
            <w:tcBorders>
              <w:top w:val="nil"/>
              <w:left w:val="single" w:sz="4" w:space="0" w:color="auto"/>
              <w:bottom w:val="nil"/>
              <w:right w:val="single" w:sz="4" w:space="0" w:color="auto"/>
            </w:tcBorders>
          </w:tcPr>
          <w:p w14:paraId="329C368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DE5CBF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D94AC"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0CD6632"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2D67297" w14:textId="77777777" w:rsidR="00AB573E" w:rsidRPr="001828F4" w:rsidRDefault="00AB573E" w:rsidP="00B04CAF">
            <w:pPr>
              <w:pStyle w:val="TAC"/>
              <w:rPr>
                <w:lang w:val="en-US" w:eastAsia="zh-CN" w:bidi="ar"/>
              </w:rPr>
            </w:pPr>
          </w:p>
        </w:tc>
      </w:tr>
      <w:tr w:rsidR="00AB573E" w:rsidRPr="001828F4" w14:paraId="5910BF75" w14:textId="77777777" w:rsidTr="000D125D">
        <w:trPr>
          <w:trHeight w:val="29"/>
        </w:trPr>
        <w:tc>
          <w:tcPr>
            <w:tcW w:w="2833" w:type="dxa"/>
            <w:tcBorders>
              <w:top w:val="nil"/>
              <w:left w:val="single" w:sz="4" w:space="0" w:color="auto"/>
              <w:bottom w:val="nil"/>
              <w:right w:val="single" w:sz="4" w:space="0" w:color="auto"/>
            </w:tcBorders>
          </w:tcPr>
          <w:p w14:paraId="176DDE4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CF5A3A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955282"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98B084A" w14:textId="77777777" w:rsidR="00AB573E" w:rsidRPr="001828F4" w:rsidRDefault="00AB573E" w:rsidP="00B04CAF">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75C9C829" w14:textId="77777777" w:rsidR="00AB573E" w:rsidRPr="001828F4" w:rsidRDefault="00AB573E" w:rsidP="00B04CAF">
            <w:pPr>
              <w:pStyle w:val="TAC"/>
              <w:rPr>
                <w:lang w:val="en-US" w:eastAsia="zh-CN" w:bidi="ar"/>
              </w:rPr>
            </w:pPr>
          </w:p>
        </w:tc>
      </w:tr>
      <w:tr w:rsidR="00AB573E" w:rsidRPr="001828F4" w14:paraId="20EB2619" w14:textId="77777777" w:rsidTr="000D125D">
        <w:trPr>
          <w:trHeight w:val="29"/>
        </w:trPr>
        <w:tc>
          <w:tcPr>
            <w:tcW w:w="2833" w:type="dxa"/>
            <w:tcBorders>
              <w:top w:val="single" w:sz="4" w:space="0" w:color="auto"/>
              <w:left w:val="single" w:sz="4" w:space="0" w:color="auto"/>
              <w:bottom w:val="nil"/>
              <w:right w:val="single" w:sz="4" w:space="0" w:color="auto"/>
            </w:tcBorders>
          </w:tcPr>
          <w:p w14:paraId="728DE15D" w14:textId="77777777" w:rsidR="00AB573E" w:rsidRPr="001828F4" w:rsidRDefault="00AB573E" w:rsidP="00B04CAF">
            <w:pPr>
              <w:pStyle w:val="TAC"/>
              <w:rPr>
                <w:lang w:val="en-US" w:eastAsia="zh-CN" w:bidi="ar"/>
              </w:rPr>
            </w:pPr>
            <w:r w:rsidRPr="001828F4">
              <w:t>CA_n5A-n25(2A)-n66(2A)-n77A</w:t>
            </w:r>
          </w:p>
        </w:tc>
        <w:tc>
          <w:tcPr>
            <w:tcW w:w="3022" w:type="dxa"/>
            <w:tcBorders>
              <w:top w:val="single" w:sz="4" w:space="0" w:color="auto"/>
              <w:left w:val="single" w:sz="4" w:space="0" w:color="auto"/>
              <w:bottom w:val="nil"/>
              <w:right w:val="single" w:sz="4" w:space="0" w:color="auto"/>
            </w:tcBorders>
          </w:tcPr>
          <w:p w14:paraId="480BA246" w14:textId="77777777" w:rsidR="00AB573E" w:rsidRPr="001828F4" w:rsidRDefault="00AB573E" w:rsidP="00B04CAF">
            <w:pPr>
              <w:pStyle w:val="TAC"/>
              <w:rPr>
                <w:b/>
                <w:lang w:eastAsia="zh-CN"/>
              </w:rPr>
            </w:pPr>
            <w:r w:rsidRPr="001828F4">
              <w:rPr>
                <w:lang w:eastAsia="zh-CN"/>
              </w:rPr>
              <w:t>CA_n5A-n25A</w:t>
            </w:r>
          </w:p>
          <w:p w14:paraId="015D2A14" w14:textId="77777777" w:rsidR="00AB573E" w:rsidRPr="001828F4" w:rsidRDefault="00AB573E" w:rsidP="00B04CAF">
            <w:pPr>
              <w:pStyle w:val="TAC"/>
              <w:rPr>
                <w:b/>
                <w:lang w:eastAsia="zh-CN"/>
              </w:rPr>
            </w:pPr>
            <w:r w:rsidRPr="001828F4">
              <w:rPr>
                <w:lang w:eastAsia="zh-CN"/>
              </w:rPr>
              <w:t>CA_n5A-n66A</w:t>
            </w:r>
          </w:p>
          <w:p w14:paraId="6E240227" w14:textId="77777777" w:rsidR="00AB573E" w:rsidRPr="001828F4" w:rsidRDefault="00AB573E" w:rsidP="00B04CAF">
            <w:pPr>
              <w:pStyle w:val="TAC"/>
              <w:rPr>
                <w:b/>
                <w:lang w:eastAsia="zh-CN"/>
              </w:rPr>
            </w:pPr>
            <w:r w:rsidRPr="001828F4">
              <w:rPr>
                <w:lang w:eastAsia="zh-CN"/>
              </w:rPr>
              <w:t>CA_n5A-n77A</w:t>
            </w:r>
          </w:p>
          <w:p w14:paraId="7673778B" w14:textId="77777777" w:rsidR="00AB573E" w:rsidRPr="001828F4" w:rsidRDefault="00AB573E" w:rsidP="00B04CAF">
            <w:pPr>
              <w:pStyle w:val="TAC"/>
              <w:rPr>
                <w:b/>
                <w:lang w:eastAsia="zh-CN"/>
              </w:rPr>
            </w:pPr>
            <w:r w:rsidRPr="001828F4">
              <w:rPr>
                <w:lang w:eastAsia="zh-CN"/>
              </w:rPr>
              <w:t>CA_n25A-n66A</w:t>
            </w:r>
          </w:p>
          <w:p w14:paraId="46BE1219" w14:textId="77777777" w:rsidR="00AB573E" w:rsidRPr="001828F4" w:rsidRDefault="00AB573E" w:rsidP="00B04CAF">
            <w:pPr>
              <w:pStyle w:val="TAC"/>
              <w:rPr>
                <w:b/>
                <w:lang w:eastAsia="zh-CN"/>
              </w:rPr>
            </w:pPr>
            <w:r w:rsidRPr="001828F4">
              <w:rPr>
                <w:lang w:eastAsia="zh-CN"/>
              </w:rPr>
              <w:t>CA_n25A-n77A</w:t>
            </w:r>
          </w:p>
          <w:p w14:paraId="04C913A4" w14:textId="77777777" w:rsidR="00AB573E" w:rsidRPr="001828F4" w:rsidRDefault="00AB573E" w:rsidP="00B04CAF">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10323CA"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080D279"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91760D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75CA04A8" w14:textId="77777777" w:rsidTr="000D125D">
        <w:trPr>
          <w:trHeight w:val="29"/>
        </w:trPr>
        <w:tc>
          <w:tcPr>
            <w:tcW w:w="2833" w:type="dxa"/>
            <w:tcBorders>
              <w:top w:val="nil"/>
              <w:left w:val="single" w:sz="4" w:space="0" w:color="auto"/>
              <w:bottom w:val="nil"/>
              <w:right w:val="single" w:sz="4" w:space="0" w:color="auto"/>
            </w:tcBorders>
          </w:tcPr>
          <w:p w14:paraId="7821489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FEA11C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91287"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74089BF5"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953FAD2" w14:textId="77777777" w:rsidR="00AB573E" w:rsidRPr="001828F4" w:rsidRDefault="00AB573E" w:rsidP="00B04CAF">
            <w:pPr>
              <w:pStyle w:val="TAC"/>
              <w:rPr>
                <w:lang w:val="en-US" w:eastAsia="zh-CN" w:bidi="ar"/>
              </w:rPr>
            </w:pPr>
          </w:p>
        </w:tc>
      </w:tr>
      <w:tr w:rsidR="00AB573E" w:rsidRPr="001828F4" w14:paraId="1A49AD35" w14:textId="77777777" w:rsidTr="000D125D">
        <w:trPr>
          <w:trHeight w:val="29"/>
        </w:trPr>
        <w:tc>
          <w:tcPr>
            <w:tcW w:w="2833" w:type="dxa"/>
            <w:tcBorders>
              <w:top w:val="nil"/>
              <w:left w:val="single" w:sz="4" w:space="0" w:color="auto"/>
              <w:bottom w:val="nil"/>
              <w:right w:val="single" w:sz="4" w:space="0" w:color="auto"/>
            </w:tcBorders>
          </w:tcPr>
          <w:p w14:paraId="62218DF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C508DD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EE2D2"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48309171"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0A487F56" w14:textId="77777777" w:rsidR="00AB573E" w:rsidRPr="001828F4" w:rsidRDefault="00AB573E" w:rsidP="00B04CAF">
            <w:pPr>
              <w:pStyle w:val="TAC"/>
              <w:rPr>
                <w:lang w:val="en-US" w:eastAsia="zh-CN" w:bidi="ar"/>
              </w:rPr>
            </w:pPr>
          </w:p>
        </w:tc>
      </w:tr>
      <w:tr w:rsidR="00AB573E" w:rsidRPr="001828F4" w14:paraId="75FA516B" w14:textId="77777777" w:rsidTr="000D125D">
        <w:trPr>
          <w:trHeight w:val="29"/>
        </w:trPr>
        <w:tc>
          <w:tcPr>
            <w:tcW w:w="2833" w:type="dxa"/>
            <w:tcBorders>
              <w:top w:val="nil"/>
              <w:left w:val="single" w:sz="4" w:space="0" w:color="auto"/>
              <w:bottom w:val="nil"/>
              <w:right w:val="single" w:sz="4" w:space="0" w:color="auto"/>
            </w:tcBorders>
          </w:tcPr>
          <w:p w14:paraId="17868F1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02D229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954A54"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051774B"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5A5EFA" w14:textId="77777777" w:rsidR="00AB573E" w:rsidRPr="001828F4" w:rsidRDefault="00AB573E" w:rsidP="00B04CAF">
            <w:pPr>
              <w:pStyle w:val="TAC"/>
              <w:rPr>
                <w:lang w:val="en-US" w:eastAsia="zh-CN" w:bidi="ar"/>
              </w:rPr>
            </w:pPr>
          </w:p>
        </w:tc>
      </w:tr>
      <w:tr w:rsidR="00AB573E" w:rsidRPr="001828F4" w14:paraId="2D48A292" w14:textId="77777777" w:rsidTr="000D125D">
        <w:trPr>
          <w:trHeight w:val="29"/>
        </w:trPr>
        <w:tc>
          <w:tcPr>
            <w:tcW w:w="2833" w:type="dxa"/>
            <w:tcBorders>
              <w:top w:val="single" w:sz="4" w:space="0" w:color="auto"/>
              <w:left w:val="single" w:sz="4" w:space="0" w:color="auto"/>
              <w:bottom w:val="nil"/>
              <w:right w:val="single" w:sz="4" w:space="0" w:color="auto"/>
            </w:tcBorders>
          </w:tcPr>
          <w:p w14:paraId="1F126358" w14:textId="77777777" w:rsidR="00AB573E" w:rsidRPr="001828F4" w:rsidRDefault="00AB573E" w:rsidP="00B04CAF">
            <w:pPr>
              <w:pStyle w:val="TAC"/>
              <w:rPr>
                <w:lang w:val="en-US" w:eastAsia="zh-CN" w:bidi="ar"/>
              </w:rPr>
            </w:pPr>
            <w:r w:rsidRPr="001828F4">
              <w:t>CA_n5A-n25(2A)-n66A-n77(2A)</w:t>
            </w:r>
          </w:p>
        </w:tc>
        <w:tc>
          <w:tcPr>
            <w:tcW w:w="3022" w:type="dxa"/>
            <w:tcBorders>
              <w:top w:val="single" w:sz="4" w:space="0" w:color="auto"/>
              <w:left w:val="single" w:sz="4" w:space="0" w:color="auto"/>
              <w:bottom w:val="nil"/>
              <w:right w:val="single" w:sz="4" w:space="0" w:color="auto"/>
            </w:tcBorders>
          </w:tcPr>
          <w:p w14:paraId="1F79E8FC" w14:textId="77777777" w:rsidR="00AB573E" w:rsidRPr="001828F4" w:rsidRDefault="00AB573E" w:rsidP="00B04CAF">
            <w:pPr>
              <w:pStyle w:val="TAC"/>
              <w:rPr>
                <w:b/>
                <w:lang w:eastAsia="zh-CN"/>
              </w:rPr>
            </w:pPr>
            <w:r w:rsidRPr="001828F4">
              <w:rPr>
                <w:lang w:eastAsia="zh-CN"/>
              </w:rPr>
              <w:t>CA_n5A-n25A</w:t>
            </w:r>
          </w:p>
          <w:p w14:paraId="22EBC000" w14:textId="77777777" w:rsidR="00AB573E" w:rsidRPr="001828F4" w:rsidRDefault="00AB573E" w:rsidP="00B04CAF">
            <w:pPr>
              <w:pStyle w:val="TAC"/>
              <w:rPr>
                <w:b/>
                <w:lang w:eastAsia="zh-CN"/>
              </w:rPr>
            </w:pPr>
            <w:r w:rsidRPr="001828F4">
              <w:rPr>
                <w:lang w:eastAsia="zh-CN"/>
              </w:rPr>
              <w:t>CA_n5A-n66A</w:t>
            </w:r>
          </w:p>
          <w:p w14:paraId="4931792C" w14:textId="77777777" w:rsidR="00AB573E" w:rsidRPr="001828F4" w:rsidRDefault="00AB573E" w:rsidP="00B04CAF">
            <w:pPr>
              <w:pStyle w:val="TAC"/>
              <w:rPr>
                <w:b/>
                <w:lang w:eastAsia="zh-CN"/>
              </w:rPr>
            </w:pPr>
            <w:r w:rsidRPr="001828F4">
              <w:rPr>
                <w:lang w:eastAsia="zh-CN"/>
              </w:rPr>
              <w:t>CA_n5A-n77A</w:t>
            </w:r>
          </w:p>
          <w:p w14:paraId="0A02572B" w14:textId="77777777" w:rsidR="00AB573E" w:rsidRPr="001828F4" w:rsidRDefault="00AB573E" w:rsidP="00B04CAF">
            <w:pPr>
              <w:pStyle w:val="TAC"/>
              <w:rPr>
                <w:b/>
                <w:lang w:eastAsia="zh-CN"/>
              </w:rPr>
            </w:pPr>
            <w:r w:rsidRPr="001828F4">
              <w:rPr>
                <w:lang w:eastAsia="zh-CN"/>
              </w:rPr>
              <w:t>CA_n25A-n66A</w:t>
            </w:r>
          </w:p>
          <w:p w14:paraId="16D6B95B" w14:textId="77777777" w:rsidR="00AB573E" w:rsidRPr="001828F4" w:rsidRDefault="00AB573E" w:rsidP="00B04CAF">
            <w:pPr>
              <w:pStyle w:val="TAC"/>
              <w:rPr>
                <w:b/>
                <w:lang w:eastAsia="zh-CN"/>
              </w:rPr>
            </w:pPr>
            <w:r w:rsidRPr="001828F4">
              <w:rPr>
                <w:lang w:eastAsia="zh-CN"/>
              </w:rPr>
              <w:t>CA_n25A-n77A</w:t>
            </w:r>
          </w:p>
          <w:p w14:paraId="46919C65" w14:textId="77777777" w:rsidR="00AB573E" w:rsidRPr="001828F4" w:rsidRDefault="00AB573E" w:rsidP="00B04CAF">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B299B57"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63951D6"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057AE6"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241CB69" w14:textId="77777777" w:rsidTr="000D125D">
        <w:trPr>
          <w:trHeight w:val="29"/>
        </w:trPr>
        <w:tc>
          <w:tcPr>
            <w:tcW w:w="2833" w:type="dxa"/>
            <w:tcBorders>
              <w:top w:val="nil"/>
              <w:left w:val="single" w:sz="4" w:space="0" w:color="auto"/>
              <w:bottom w:val="nil"/>
              <w:right w:val="single" w:sz="4" w:space="0" w:color="auto"/>
            </w:tcBorders>
          </w:tcPr>
          <w:p w14:paraId="56918CC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8D2DB6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36E258" w14:textId="77777777" w:rsidR="00AB573E" w:rsidRPr="001828F4" w:rsidRDefault="00AB573E" w:rsidP="00B04CAF">
            <w:pPr>
              <w:pStyle w:val="TAC"/>
              <w:rPr>
                <w:lang w:val="en-US" w:eastAsia="zh-CN" w:bidi="ar"/>
              </w:rPr>
            </w:pPr>
            <w:r w:rsidRPr="001828F4">
              <w:rPr>
                <w:color w:val="000000" w:themeColor="text1"/>
              </w:rPr>
              <w:t>n</w:t>
            </w:r>
            <w:r w:rsidRPr="001828F4">
              <w:rPr>
                <w:rFonts w:hint="eastAsia"/>
                <w:color w:val="000000" w:themeColor="text1"/>
              </w:rPr>
              <w:t>25</w:t>
            </w:r>
          </w:p>
        </w:tc>
        <w:tc>
          <w:tcPr>
            <w:tcW w:w="4386" w:type="dxa"/>
            <w:tcBorders>
              <w:top w:val="single" w:sz="4" w:space="0" w:color="auto"/>
              <w:left w:val="single" w:sz="4" w:space="0" w:color="auto"/>
              <w:bottom w:val="single" w:sz="4" w:space="0" w:color="auto"/>
              <w:right w:val="single" w:sz="4" w:space="0" w:color="auto"/>
            </w:tcBorders>
          </w:tcPr>
          <w:p w14:paraId="20961619"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38DA858A" w14:textId="77777777" w:rsidR="00AB573E" w:rsidRPr="001828F4" w:rsidRDefault="00AB573E" w:rsidP="00B04CAF">
            <w:pPr>
              <w:pStyle w:val="TAC"/>
              <w:rPr>
                <w:lang w:val="en-US" w:eastAsia="zh-CN" w:bidi="ar"/>
              </w:rPr>
            </w:pPr>
          </w:p>
        </w:tc>
      </w:tr>
      <w:tr w:rsidR="00AB573E" w:rsidRPr="001828F4" w14:paraId="34426C59" w14:textId="77777777" w:rsidTr="000D125D">
        <w:trPr>
          <w:trHeight w:val="29"/>
        </w:trPr>
        <w:tc>
          <w:tcPr>
            <w:tcW w:w="2833" w:type="dxa"/>
            <w:tcBorders>
              <w:top w:val="nil"/>
              <w:left w:val="single" w:sz="4" w:space="0" w:color="auto"/>
              <w:bottom w:val="nil"/>
              <w:right w:val="single" w:sz="4" w:space="0" w:color="auto"/>
            </w:tcBorders>
          </w:tcPr>
          <w:p w14:paraId="2125518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FB5DF2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F4BC3"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A4A5B3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199619C" w14:textId="77777777" w:rsidR="00AB573E" w:rsidRPr="001828F4" w:rsidRDefault="00AB573E" w:rsidP="00B04CAF">
            <w:pPr>
              <w:pStyle w:val="TAC"/>
              <w:rPr>
                <w:lang w:val="en-US" w:eastAsia="zh-CN" w:bidi="ar"/>
              </w:rPr>
            </w:pPr>
          </w:p>
        </w:tc>
      </w:tr>
      <w:tr w:rsidR="00AB573E" w:rsidRPr="001828F4" w14:paraId="0DACCDEC" w14:textId="77777777" w:rsidTr="000D125D">
        <w:trPr>
          <w:trHeight w:val="29"/>
        </w:trPr>
        <w:tc>
          <w:tcPr>
            <w:tcW w:w="2833" w:type="dxa"/>
            <w:tcBorders>
              <w:top w:val="nil"/>
              <w:left w:val="single" w:sz="4" w:space="0" w:color="auto"/>
              <w:bottom w:val="nil"/>
              <w:right w:val="single" w:sz="4" w:space="0" w:color="auto"/>
            </w:tcBorders>
          </w:tcPr>
          <w:p w14:paraId="7343618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B01780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663AF3"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6F03BBE" w14:textId="77777777" w:rsidR="00AB573E" w:rsidRPr="001828F4" w:rsidRDefault="00AB573E" w:rsidP="00B04CAF">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6930BC18" w14:textId="77777777" w:rsidR="00AB573E" w:rsidRPr="001828F4" w:rsidRDefault="00AB573E" w:rsidP="00B04CAF">
            <w:pPr>
              <w:pStyle w:val="TAC"/>
              <w:rPr>
                <w:lang w:val="en-US" w:eastAsia="zh-CN" w:bidi="ar"/>
              </w:rPr>
            </w:pPr>
          </w:p>
        </w:tc>
      </w:tr>
      <w:tr w:rsidR="00AB573E" w:rsidRPr="001828F4" w14:paraId="5689690F" w14:textId="77777777" w:rsidTr="000D125D">
        <w:trPr>
          <w:trHeight w:val="29"/>
        </w:trPr>
        <w:tc>
          <w:tcPr>
            <w:tcW w:w="2833" w:type="dxa"/>
            <w:tcBorders>
              <w:top w:val="single" w:sz="4" w:space="0" w:color="auto"/>
              <w:left w:val="single" w:sz="4" w:space="0" w:color="auto"/>
              <w:bottom w:val="nil"/>
              <w:right w:val="single" w:sz="4" w:space="0" w:color="auto"/>
            </w:tcBorders>
          </w:tcPr>
          <w:p w14:paraId="39648B1C" w14:textId="77777777" w:rsidR="00AB573E" w:rsidRPr="001828F4" w:rsidRDefault="00AB573E" w:rsidP="00B04CAF">
            <w:pPr>
              <w:pStyle w:val="TAC"/>
              <w:rPr>
                <w:lang w:val="en-US" w:eastAsia="zh-CN" w:bidi="ar"/>
              </w:rPr>
            </w:pPr>
            <w:r w:rsidRPr="001828F4">
              <w:t>CA_n5A-n25A-n66(2A)-n77(2A)</w:t>
            </w:r>
          </w:p>
        </w:tc>
        <w:tc>
          <w:tcPr>
            <w:tcW w:w="3022" w:type="dxa"/>
            <w:tcBorders>
              <w:top w:val="single" w:sz="4" w:space="0" w:color="auto"/>
              <w:left w:val="single" w:sz="4" w:space="0" w:color="auto"/>
              <w:bottom w:val="nil"/>
              <w:right w:val="single" w:sz="4" w:space="0" w:color="auto"/>
            </w:tcBorders>
          </w:tcPr>
          <w:p w14:paraId="613989BC" w14:textId="77777777" w:rsidR="00AB573E" w:rsidRPr="001828F4" w:rsidRDefault="00AB573E" w:rsidP="00B04CAF">
            <w:pPr>
              <w:pStyle w:val="TAC"/>
              <w:rPr>
                <w:b/>
                <w:lang w:eastAsia="zh-CN"/>
              </w:rPr>
            </w:pPr>
            <w:r w:rsidRPr="001828F4">
              <w:rPr>
                <w:lang w:eastAsia="zh-CN"/>
              </w:rPr>
              <w:t>CA_n5A-n25A</w:t>
            </w:r>
          </w:p>
          <w:p w14:paraId="7765E5F5" w14:textId="77777777" w:rsidR="00AB573E" w:rsidRPr="001828F4" w:rsidRDefault="00AB573E" w:rsidP="00B04CAF">
            <w:pPr>
              <w:pStyle w:val="TAC"/>
              <w:rPr>
                <w:b/>
                <w:lang w:eastAsia="zh-CN"/>
              </w:rPr>
            </w:pPr>
            <w:r w:rsidRPr="001828F4">
              <w:rPr>
                <w:lang w:eastAsia="zh-CN"/>
              </w:rPr>
              <w:t>CA_n5A-n66A</w:t>
            </w:r>
          </w:p>
          <w:p w14:paraId="1B33E117" w14:textId="77777777" w:rsidR="00AB573E" w:rsidRPr="001828F4" w:rsidRDefault="00AB573E" w:rsidP="00B04CAF">
            <w:pPr>
              <w:pStyle w:val="TAC"/>
              <w:rPr>
                <w:b/>
                <w:lang w:eastAsia="zh-CN"/>
              </w:rPr>
            </w:pPr>
            <w:r w:rsidRPr="001828F4">
              <w:rPr>
                <w:lang w:eastAsia="zh-CN"/>
              </w:rPr>
              <w:t>CA_n5A-n77A</w:t>
            </w:r>
          </w:p>
          <w:p w14:paraId="304EF737" w14:textId="77777777" w:rsidR="00AB573E" w:rsidRPr="001828F4" w:rsidRDefault="00AB573E" w:rsidP="00B04CAF">
            <w:pPr>
              <w:pStyle w:val="TAC"/>
              <w:rPr>
                <w:b/>
                <w:lang w:eastAsia="zh-CN"/>
              </w:rPr>
            </w:pPr>
            <w:r w:rsidRPr="001828F4">
              <w:rPr>
                <w:lang w:eastAsia="zh-CN"/>
              </w:rPr>
              <w:t>CA_n25A-n66A</w:t>
            </w:r>
          </w:p>
          <w:p w14:paraId="606EB3DF" w14:textId="77777777" w:rsidR="00AB573E" w:rsidRPr="001828F4" w:rsidRDefault="00AB573E" w:rsidP="00B04CAF">
            <w:pPr>
              <w:pStyle w:val="TAC"/>
              <w:rPr>
                <w:b/>
                <w:lang w:eastAsia="zh-CN"/>
              </w:rPr>
            </w:pPr>
            <w:r w:rsidRPr="001828F4">
              <w:rPr>
                <w:lang w:eastAsia="zh-CN"/>
              </w:rPr>
              <w:t>CA_n25A-n77A</w:t>
            </w:r>
          </w:p>
          <w:p w14:paraId="11F76960" w14:textId="77777777" w:rsidR="00AB573E" w:rsidRPr="001828F4" w:rsidRDefault="00AB573E" w:rsidP="00B04CAF">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B9248E9"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160405F6"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6576C0"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FD4AD60" w14:textId="77777777" w:rsidTr="000D125D">
        <w:trPr>
          <w:trHeight w:val="29"/>
        </w:trPr>
        <w:tc>
          <w:tcPr>
            <w:tcW w:w="2833" w:type="dxa"/>
            <w:tcBorders>
              <w:top w:val="nil"/>
              <w:left w:val="single" w:sz="4" w:space="0" w:color="auto"/>
              <w:bottom w:val="nil"/>
              <w:right w:val="single" w:sz="4" w:space="0" w:color="auto"/>
            </w:tcBorders>
          </w:tcPr>
          <w:p w14:paraId="70903EF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8CC4D6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C1D012"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2657F4B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754EB54" w14:textId="77777777" w:rsidR="00AB573E" w:rsidRPr="001828F4" w:rsidRDefault="00AB573E" w:rsidP="00B04CAF">
            <w:pPr>
              <w:pStyle w:val="TAC"/>
              <w:rPr>
                <w:lang w:val="en-US" w:eastAsia="zh-CN" w:bidi="ar"/>
              </w:rPr>
            </w:pPr>
          </w:p>
        </w:tc>
      </w:tr>
      <w:tr w:rsidR="00AB573E" w:rsidRPr="001828F4" w14:paraId="7519D215" w14:textId="77777777" w:rsidTr="000D125D">
        <w:trPr>
          <w:trHeight w:val="29"/>
        </w:trPr>
        <w:tc>
          <w:tcPr>
            <w:tcW w:w="2833" w:type="dxa"/>
            <w:tcBorders>
              <w:top w:val="nil"/>
              <w:left w:val="single" w:sz="4" w:space="0" w:color="auto"/>
              <w:bottom w:val="nil"/>
              <w:right w:val="single" w:sz="4" w:space="0" w:color="auto"/>
            </w:tcBorders>
          </w:tcPr>
          <w:p w14:paraId="0D0C126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329F4E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A54C6D"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F71AF27"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7593A2E" w14:textId="77777777" w:rsidR="00AB573E" w:rsidRPr="001828F4" w:rsidRDefault="00AB573E" w:rsidP="00B04CAF">
            <w:pPr>
              <w:pStyle w:val="TAC"/>
              <w:rPr>
                <w:lang w:val="en-US" w:eastAsia="zh-CN" w:bidi="ar"/>
              </w:rPr>
            </w:pPr>
          </w:p>
        </w:tc>
      </w:tr>
      <w:tr w:rsidR="00AB573E" w:rsidRPr="001828F4" w14:paraId="044E8803" w14:textId="77777777" w:rsidTr="000D125D">
        <w:trPr>
          <w:trHeight w:val="29"/>
        </w:trPr>
        <w:tc>
          <w:tcPr>
            <w:tcW w:w="2833" w:type="dxa"/>
            <w:tcBorders>
              <w:top w:val="nil"/>
              <w:left w:val="single" w:sz="4" w:space="0" w:color="auto"/>
              <w:bottom w:val="nil"/>
              <w:right w:val="single" w:sz="4" w:space="0" w:color="auto"/>
            </w:tcBorders>
          </w:tcPr>
          <w:p w14:paraId="7A9D7034"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4E66F6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CADA5"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73AE43A4" w14:textId="77777777" w:rsidR="00AB573E" w:rsidRPr="001828F4" w:rsidRDefault="00AB573E" w:rsidP="00B04CAF">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7F65ED53" w14:textId="77777777" w:rsidR="00AB573E" w:rsidRPr="001828F4" w:rsidRDefault="00AB573E" w:rsidP="00B04CAF">
            <w:pPr>
              <w:pStyle w:val="TAC"/>
              <w:rPr>
                <w:lang w:val="en-US" w:eastAsia="zh-CN" w:bidi="ar"/>
              </w:rPr>
            </w:pPr>
          </w:p>
        </w:tc>
      </w:tr>
      <w:tr w:rsidR="00AB573E" w:rsidRPr="001828F4" w14:paraId="70C10ED8" w14:textId="77777777" w:rsidTr="000D125D">
        <w:trPr>
          <w:trHeight w:val="29"/>
        </w:trPr>
        <w:tc>
          <w:tcPr>
            <w:tcW w:w="2833" w:type="dxa"/>
            <w:tcBorders>
              <w:top w:val="single" w:sz="4" w:space="0" w:color="auto"/>
              <w:left w:val="single" w:sz="4" w:space="0" w:color="auto"/>
              <w:bottom w:val="nil"/>
              <w:right w:val="single" w:sz="4" w:space="0" w:color="auto"/>
            </w:tcBorders>
          </w:tcPr>
          <w:p w14:paraId="53C47C22" w14:textId="77777777" w:rsidR="00AB573E" w:rsidRPr="001828F4" w:rsidRDefault="00AB573E" w:rsidP="00B04CAF">
            <w:pPr>
              <w:pStyle w:val="TAC"/>
              <w:rPr>
                <w:lang w:val="en-US" w:eastAsia="zh-CN" w:bidi="ar"/>
              </w:rPr>
            </w:pPr>
            <w:r w:rsidRPr="001828F4">
              <w:t>CA_n5A-n25(2A)-n66(2A)-n77(2A)</w:t>
            </w:r>
          </w:p>
        </w:tc>
        <w:tc>
          <w:tcPr>
            <w:tcW w:w="3022" w:type="dxa"/>
            <w:tcBorders>
              <w:top w:val="single" w:sz="4" w:space="0" w:color="auto"/>
              <w:left w:val="single" w:sz="4" w:space="0" w:color="auto"/>
              <w:bottom w:val="nil"/>
              <w:right w:val="single" w:sz="4" w:space="0" w:color="auto"/>
            </w:tcBorders>
          </w:tcPr>
          <w:p w14:paraId="33DB022A" w14:textId="77777777" w:rsidR="00AB573E" w:rsidRPr="001828F4" w:rsidRDefault="00AB573E" w:rsidP="00B04CAF">
            <w:pPr>
              <w:pStyle w:val="TAC"/>
              <w:rPr>
                <w:b/>
                <w:lang w:eastAsia="zh-CN"/>
              </w:rPr>
            </w:pPr>
            <w:r w:rsidRPr="001828F4">
              <w:rPr>
                <w:lang w:eastAsia="zh-CN"/>
              </w:rPr>
              <w:t>CA_n5A-n25A</w:t>
            </w:r>
          </w:p>
          <w:p w14:paraId="73EEC89E" w14:textId="77777777" w:rsidR="00AB573E" w:rsidRPr="001828F4" w:rsidRDefault="00AB573E" w:rsidP="00B04CAF">
            <w:pPr>
              <w:pStyle w:val="TAC"/>
              <w:rPr>
                <w:b/>
                <w:lang w:eastAsia="zh-CN"/>
              </w:rPr>
            </w:pPr>
            <w:r w:rsidRPr="001828F4">
              <w:rPr>
                <w:lang w:eastAsia="zh-CN"/>
              </w:rPr>
              <w:t>CA_n5A-n66A</w:t>
            </w:r>
          </w:p>
          <w:p w14:paraId="2A933A8E" w14:textId="77777777" w:rsidR="00AB573E" w:rsidRPr="001828F4" w:rsidRDefault="00AB573E" w:rsidP="00B04CAF">
            <w:pPr>
              <w:pStyle w:val="TAC"/>
              <w:rPr>
                <w:b/>
                <w:lang w:eastAsia="zh-CN"/>
              </w:rPr>
            </w:pPr>
            <w:r w:rsidRPr="001828F4">
              <w:rPr>
                <w:lang w:eastAsia="zh-CN"/>
              </w:rPr>
              <w:t>CA_n5A-n77A</w:t>
            </w:r>
          </w:p>
          <w:p w14:paraId="6D3A1574" w14:textId="77777777" w:rsidR="00AB573E" w:rsidRPr="001828F4" w:rsidRDefault="00AB573E" w:rsidP="00B04CAF">
            <w:pPr>
              <w:pStyle w:val="TAC"/>
              <w:rPr>
                <w:b/>
                <w:lang w:eastAsia="zh-CN"/>
              </w:rPr>
            </w:pPr>
            <w:r w:rsidRPr="001828F4">
              <w:rPr>
                <w:lang w:eastAsia="zh-CN"/>
              </w:rPr>
              <w:t>CA_n25A-n66A</w:t>
            </w:r>
          </w:p>
          <w:p w14:paraId="6855E1FF" w14:textId="77777777" w:rsidR="00AB573E" w:rsidRPr="001828F4" w:rsidRDefault="00AB573E" w:rsidP="00B04CAF">
            <w:pPr>
              <w:pStyle w:val="TAC"/>
              <w:rPr>
                <w:b/>
                <w:lang w:eastAsia="zh-CN"/>
              </w:rPr>
            </w:pPr>
            <w:r w:rsidRPr="001828F4">
              <w:rPr>
                <w:lang w:eastAsia="zh-CN"/>
              </w:rPr>
              <w:t>CA_n25A-n77A</w:t>
            </w:r>
          </w:p>
          <w:p w14:paraId="41CBF257" w14:textId="77777777" w:rsidR="00AB573E" w:rsidRPr="001828F4" w:rsidRDefault="00AB573E" w:rsidP="00B04CAF">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81CD35D"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14E575DF"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E7B2BF"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7A61DA2" w14:textId="77777777" w:rsidTr="000D125D">
        <w:trPr>
          <w:trHeight w:val="29"/>
        </w:trPr>
        <w:tc>
          <w:tcPr>
            <w:tcW w:w="2833" w:type="dxa"/>
            <w:tcBorders>
              <w:top w:val="nil"/>
              <w:left w:val="single" w:sz="4" w:space="0" w:color="auto"/>
              <w:bottom w:val="nil"/>
              <w:right w:val="single" w:sz="4" w:space="0" w:color="auto"/>
            </w:tcBorders>
          </w:tcPr>
          <w:p w14:paraId="39635CE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3F0854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36C453" w14:textId="77777777" w:rsidR="00AB573E" w:rsidRPr="001828F4" w:rsidRDefault="00AB573E" w:rsidP="00B04CAF">
            <w:pPr>
              <w:pStyle w:val="TAC"/>
              <w:rPr>
                <w:lang w:val="en-US" w:eastAsia="zh-CN" w:bidi="ar"/>
              </w:rPr>
            </w:pPr>
            <w:r w:rsidRPr="001828F4">
              <w:rPr>
                <w:color w:val="000000" w:themeColor="text1"/>
              </w:rPr>
              <w:t>n</w:t>
            </w:r>
            <w:r w:rsidRPr="001828F4">
              <w:rPr>
                <w:rFonts w:hint="eastAsia"/>
                <w:color w:val="000000" w:themeColor="text1"/>
              </w:rPr>
              <w:t>25</w:t>
            </w:r>
          </w:p>
        </w:tc>
        <w:tc>
          <w:tcPr>
            <w:tcW w:w="4386" w:type="dxa"/>
            <w:tcBorders>
              <w:top w:val="single" w:sz="4" w:space="0" w:color="auto"/>
              <w:left w:val="single" w:sz="4" w:space="0" w:color="auto"/>
              <w:bottom w:val="single" w:sz="4" w:space="0" w:color="auto"/>
              <w:right w:val="single" w:sz="4" w:space="0" w:color="auto"/>
            </w:tcBorders>
          </w:tcPr>
          <w:p w14:paraId="29166677"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5B65B38D" w14:textId="77777777" w:rsidR="00AB573E" w:rsidRPr="001828F4" w:rsidRDefault="00AB573E" w:rsidP="00B04CAF">
            <w:pPr>
              <w:pStyle w:val="TAC"/>
              <w:rPr>
                <w:lang w:val="en-US" w:eastAsia="zh-CN" w:bidi="ar"/>
              </w:rPr>
            </w:pPr>
          </w:p>
        </w:tc>
      </w:tr>
      <w:tr w:rsidR="00AB573E" w:rsidRPr="001828F4" w14:paraId="7026C4D9" w14:textId="77777777" w:rsidTr="000D125D">
        <w:trPr>
          <w:trHeight w:val="29"/>
        </w:trPr>
        <w:tc>
          <w:tcPr>
            <w:tcW w:w="2833" w:type="dxa"/>
            <w:tcBorders>
              <w:top w:val="nil"/>
              <w:left w:val="single" w:sz="4" w:space="0" w:color="auto"/>
              <w:bottom w:val="nil"/>
              <w:right w:val="single" w:sz="4" w:space="0" w:color="auto"/>
            </w:tcBorders>
          </w:tcPr>
          <w:p w14:paraId="6ACBC1E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5DA333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EB109B"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5AE8E56C"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3B63547" w14:textId="77777777" w:rsidR="00AB573E" w:rsidRPr="001828F4" w:rsidRDefault="00AB573E" w:rsidP="00B04CAF">
            <w:pPr>
              <w:pStyle w:val="TAC"/>
              <w:rPr>
                <w:lang w:val="en-US" w:eastAsia="zh-CN" w:bidi="ar"/>
              </w:rPr>
            </w:pPr>
          </w:p>
        </w:tc>
      </w:tr>
      <w:tr w:rsidR="00AB573E" w:rsidRPr="001828F4" w14:paraId="2B046A42" w14:textId="77777777" w:rsidTr="000D125D">
        <w:trPr>
          <w:trHeight w:val="29"/>
        </w:trPr>
        <w:tc>
          <w:tcPr>
            <w:tcW w:w="2833" w:type="dxa"/>
            <w:tcBorders>
              <w:top w:val="nil"/>
              <w:left w:val="single" w:sz="4" w:space="0" w:color="auto"/>
              <w:bottom w:val="nil"/>
              <w:right w:val="single" w:sz="4" w:space="0" w:color="auto"/>
            </w:tcBorders>
          </w:tcPr>
          <w:p w14:paraId="1A5AB3C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4B0291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46578"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30555C79" w14:textId="77777777" w:rsidR="00AB573E" w:rsidRPr="001828F4" w:rsidRDefault="00AB573E" w:rsidP="00B04CAF">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55C96A6B" w14:textId="77777777" w:rsidR="00AB573E" w:rsidRPr="001828F4" w:rsidRDefault="00AB573E" w:rsidP="00B04CAF">
            <w:pPr>
              <w:pStyle w:val="TAC"/>
              <w:rPr>
                <w:lang w:val="en-US" w:eastAsia="zh-CN" w:bidi="ar"/>
              </w:rPr>
            </w:pPr>
          </w:p>
        </w:tc>
      </w:tr>
      <w:tr w:rsidR="00AB573E" w:rsidRPr="001828F4" w14:paraId="1B3CD96D" w14:textId="77777777" w:rsidTr="000D125D">
        <w:trPr>
          <w:trHeight w:val="29"/>
        </w:trPr>
        <w:tc>
          <w:tcPr>
            <w:tcW w:w="2833" w:type="dxa"/>
            <w:tcBorders>
              <w:top w:val="single" w:sz="4" w:space="0" w:color="auto"/>
              <w:left w:val="single" w:sz="4" w:space="0" w:color="auto"/>
              <w:bottom w:val="nil"/>
              <w:right w:val="single" w:sz="4" w:space="0" w:color="auto"/>
            </w:tcBorders>
          </w:tcPr>
          <w:p w14:paraId="636D2238" w14:textId="77777777" w:rsidR="00AB573E" w:rsidRPr="001828F4" w:rsidRDefault="00AB573E" w:rsidP="00B04CAF">
            <w:pPr>
              <w:pStyle w:val="TAC"/>
              <w:rPr>
                <w:lang w:val="en-US" w:eastAsia="zh-CN" w:bidi="ar"/>
              </w:rPr>
            </w:pPr>
            <w:r w:rsidRPr="001828F4">
              <w:lastRenderedPageBreak/>
              <w:t>CA_n5A-n25A-n66A-n78A</w:t>
            </w:r>
          </w:p>
        </w:tc>
        <w:tc>
          <w:tcPr>
            <w:tcW w:w="3022" w:type="dxa"/>
            <w:tcBorders>
              <w:top w:val="single" w:sz="4" w:space="0" w:color="auto"/>
              <w:left w:val="single" w:sz="4" w:space="0" w:color="auto"/>
              <w:bottom w:val="nil"/>
              <w:right w:val="single" w:sz="4" w:space="0" w:color="auto"/>
            </w:tcBorders>
          </w:tcPr>
          <w:p w14:paraId="6CC699AE" w14:textId="77777777" w:rsidR="00AB573E" w:rsidRPr="001828F4" w:rsidRDefault="00AB573E" w:rsidP="00B04CAF">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1A02922A"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CA_n5A-n25A</w:t>
            </w:r>
          </w:p>
          <w:p w14:paraId="6FAE02BD"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CA_n5A-n66A</w:t>
            </w:r>
          </w:p>
          <w:p w14:paraId="01ABF052"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3C2F1D61"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CA_n25A-n66A</w:t>
            </w:r>
          </w:p>
          <w:p w14:paraId="7686F6CB"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2B6B173"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5C24B3E"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29CD416C"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53930B"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4486142" w14:textId="77777777" w:rsidTr="000D125D">
        <w:trPr>
          <w:trHeight w:val="29"/>
        </w:trPr>
        <w:tc>
          <w:tcPr>
            <w:tcW w:w="2833" w:type="dxa"/>
            <w:tcBorders>
              <w:top w:val="nil"/>
              <w:left w:val="single" w:sz="4" w:space="0" w:color="auto"/>
              <w:bottom w:val="nil"/>
              <w:right w:val="single" w:sz="4" w:space="0" w:color="auto"/>
            </w:tcBorders>
          </w:tcPr>
          <w:p w14:paraId="086DE89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B7FBE7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AD97B"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136467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A38E8D0" w14:textId="77777777" w:rsidR="00AB573E" w:rsidRPr="001828F4" w:rsidRDefault="00AB573E" w:rsidP="00B04CAF">
            <w:pPr>
              <w:pStyle w:val="TAC"/>
              <w:rPr>
                <w:lang w:val="en-US" w:eastAsia="zh-CN" w:bidi="ar"/>
              </w:rPr>
            </w:pPr>
          </w:p>
        </w:tc>
      </w:tr>
      <w:tr w:rsidR="00AB573E" w:rsidRPr="001828F4" w14:paraId="28C4303D" w14:textId="77777777" w:rsidTr="000D125D">
        <w:trPr>
          <w:trHeight w:val="29"/>
        </w:trPr>
        <w:tc>
          <w:tcPr>
            <w:tcW w:w="2833" w:type="dxa"/>
            <w:tcBorders>
              <w:top w:val="nil"/>
              <w:left w:val="single" w:sz="4" w:space="0" w:color="auto"/>
              <w:bottom w:val="nil"/>
              <w:right w:val="single" w:sz="4" w:space="0" w:color="auto"/>
            </w:tcBorders>
          </w:tcPr>
          <w:p w14:paraId="07C7F7D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D7AFAC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33C59"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B5EE192"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2008391" w14:textId="77777777" w:rsidR="00AB573E" w:rsidRPr="001828F4" w:rsidRDefault="00AB573E" w:rsidP="00B04CAF">
            <w:pPr>
              <w:pStyle w:val="TAC"/>
              <w:rPr>
                <w:lang w:val="en-US" w:eastAsia="zh-CN" w:bidi="ar"/>
              </w:rPr>
            </w:pPr>
          </w:p>
        </w:tc>
      </w:tr>
      <w:tr w:rsidR="00AB573E" w:rsidRPr="001828F4" w14:paraId="2005D1DF" w14:textId="77777777" w:rsidTr="000D125D">
        <w:trPr>
          <w:trHeight w:val="29"/>
        </w:trPr>
        <w:tc>
          <w:tcPr>
            <w:tcW w:w="2833" w:type="dxa"/>
            <w:tcBorders>
              <w:top w:val="nil"/>
              <w:left w:val="single" w:sz="4" w:space="0" w:color="auto"/>
              <w:bottom w:val="nil"/>
              <w:right w:val="single" w:sz="4" w:space="0" w:color="auto"/>
            </w:tcBorders>
          </w:tcPr>
          <w:p w14:paraId="097B507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ACB3AA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94F1F4"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A12F1B7"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CFA551" w14:textId="77777777" w:rsidR="00AB573E" w:rsidRPr="001828F4" w:rsidRDefault="00AB573E" w:rsidP="00B04CAF">
            <w:pPr>
              <w:pStyle w:val="TAC"/>
              <w:rPr>
                <w:lang w:val="en-US" w:eastAsia="zh-CN" w:bidi="ar"/>
              </w:rPr>
            </w:pPr>
          </w:p>
        </w:tc>
      </w:tr>
      <w:tr w:rsidR="00AB573E" w:rsidRPr="001828F4" w14:paraId="7962EBEE" w14:textId="77777777" w:rsidTr="000D125D">
        <w:trPr>
          <w:trHeight w:val="29"/>
        </w:trPr>
        <w:tc>
          <w:tcPr>
            <w:tcW w:w="2833" w:type="dxa"/>
            <w:tcBorders>
              <w:top w:val="single" w:sz="4" w:space="0" w:color="auto"/>
              <w:left w:val="single" w:sz="4" w:space="0" w:color="auto"/>
              <w:bottom w:val="nil"/>
              <w:right w:val="single" w:sz="4" w:space="0" w:color="auto"/>
            </w:tcBorders>
          </w:tcPr>
          <w:p w14:paraId="1A510964" w14:textId="77777777" w:rsidR="00AB573E" w:rsidRPr="001828F4" w:rsidRDefault="00AB573E" w:rsidP="00B04CAF">
            <w:pPr>
              <w:pStyle w:val="TAC"/>
              <w:rPr>
                <w:lang w:val="en-US" w:eastAsia="zh-CN" w:bidi="ar"/>
              </w:rPr>
            </w:pPr>
            <w:r w:rsidRPr="001828F4">
              <w:t>CA_n5A-n25(2A)-n66A-n78A</w:t>
            </w:r>
          </w:p>
        </w:tc>
        <w:tc>
          <w:tcPr>
            <w:tcW w:w="3022" w:type="dxa"/>
            <w:tcBorders>
              <w:top w:val="single" w:sz="4" w:space="0" w:color="auto"/>
              <w:left w:val="single" w:sz="4" w:space="0" w:color="auto"/>
              <w:bottom w:val="nil"/>
              <w:right w:val="single" w:sz="4" w:space="0" w:color="auto"/>
            </w:tcBorders>
          </w:tcPr>
          <w:p w14:paraId="31E20FB4"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CA_n5A-n25A</w:t>
            </w:r>
          </w:p>
          <w:p w14:paraId="48814614"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CA_n5A-n66A</w:t>
            </w:r>
          </w:p>
          <w:p w14:paraId="226A575E"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CA_n5A-n78A</w:t>
            </w:r>
          </w:p>
          <w:p w14:paraId="64A66C6A"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CA_n25A-n66A</w:t>
            </w:r>
          </w:p>
          <w:p w14:paraId="5F9A1258"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CA_n25A-n78A</w:t>
            </w:r>
          </w:p>
          <w:p w14:paraId="34BEB321"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2EAC7D1"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540053B3"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97CB6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2DABC4F" w14:textId="77777777" w:rsidTr="000D125D">
        <w:trPr>
          <w:trHeight w:val="29"/>
        </w:trPr>
        <w:tc>
          <w:tcPr>
            <w:tcW w:w="2833" w:type="dxa"/>
            <w:tcBorders>
              <w:top w:val="nil"/>
              <w:left w:val="single" w:sz="4" w:space="0" w:color="auto"/>
              <w:bottom w:val="nil"/>
              <w:right w:val="single" w:sz="4" w:space="0" w:color="auto"/>
            </w:tcBorders>
          </w:tcPr>
          <w:p w14:paraId="63020E8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0F4680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7883F"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242991A"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FF84778" w14:textId="77777777" w:rsidR="00AB573E" w:rsidRPr="001828F4" w:rsidRDefault="00AB573E" w:rsidP="00B04CAF">
            <w:pPr>
              <w:pStyle w:val="TAC"/>
              <w:rPr>
                <w:lang w:val="en-US" w:eastAsia="zh-CN" w:bidi="ar"/>
              </w:rPr>
            </w:pPr>
          </w:p>
        </w:tc>
      </w:tr>
      <w:tr w:rsidR="00AB573E" w:rsidRPr="001828F4" w14:paraId="25BF5F74" w14:textId="77777777" w:rsidTr="000D125D">
        <w:trPr>
          <w:trHeight w:val="29"/>
        </w:trPr>
        <w:tc>
          <w:tcPr>
            <w:tcW w:w="2833" w:type="dxa"/>
            <w:tcBorders>
              <w:top w:val="nil"/>
              <w:left w:val="single" w:sz="4" w:space="0" w:color="auto"/>
              <w:bottom w:val="nil"/>
              <w:right w:val="single" w:sz="4" w:space="0" w:color="auto"/>
            </w:tcBorders>
          </w:tcPr>
          <w:p w14:paraId="3C76E3F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814363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710B16"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5DC337C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5401055" w14:textId="77777777" w:rsidR="00AB573E" w:rsidRPr="001828F4" w:rsidRDefault="00AB573E" w:rsidP="00B04CAF">
            <w:pPr>
              <w:pStyle w:val="TAC"/>
              <w:rPr>
                <w:lang w:val="en-US" w:eastAsia="zh-CN" w:bidi="ar"/>
              </w:rPr>
            </w:pPr>
          </w:p>
        </w:tc>
      </w:tr>
      <w:tr w:rsidR="00AB573E" w:rsidRPr="001828F4" w14:paraId="39B4C13C" w14:textId="77777777" w:rsidTr="000D125D">
        <w:trPr>
          <w:trHeight w:val="29"/>
        </w:trPr>
        <w:tc>
          <w:tcPr>
            <w:tcW w:w="2833" w:type="dxa"/>
            <w:tcBorders>
              <w:top w:val="nil"/>
              <w:left w:val="single" w:sz="4" w:space="0" w:color="auto"/>
              <w:bottom w:val="nil"/>
              <w:right w:val="single" w:sz="4" w:space="0" w:color="auto"/>
            </w:tcBorders>
          </w:tcPr>
          <w:p w14:paraId="39BD9F10"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A8BEBF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79987"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3F9981F"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4DD36C" w14:textId="77777777" w:rsidR="00AB573E" w:rsidRPr="001828F4" w:rsidRDefault="00AB573E" w:rsidP="00B04CAF">
            <w:pPr>
              <w:pStyle w:val="TAC"/>
              <w:rPr>
                <w:lang w:val="en-US" w:eastAsia="zh-CN" w:bidi="ar"/>
              </w:rPr>
            </w:pPr>
          </w:p>
        </w:tc>
      </w:tr>
      <w:tr w:rsidR="00AB573E" w:rsidRPr="001828F4" w14:paraId="512140AD" w14:textId="77777777" w:rsidTr="000D125D">
        <w:trPr>
          <w:trHeight w:val="29"/>
        </w:trPr>
        <w:tc>
          <w:tcPr>
            <w:tcW w:w="2833" w:type="dxa"/>
            <w:tcBorders>
              <w:top w:val="single" w:sz="4" w:space="0" w:color="auto"/>
              <w:left w:val="single" w:sz="4" w:space="0" w:color="auto"/>
              <w:bottom w:val="nil"/>
              <w:right w:val="single" w:sz="4" w:space="0" w:color="auto"/>
            </w:tcBorders>
          </w:tcPr>
          <w:p w14:paraId="6665DCF5" w14:textId="77777777" w:rsidR="00AB573E" w:rsidRPr="001828F4" w:rsidRDefault="00AB573E" w:rsidP="00B04CAF">
            <w:pPr>
              <w:pStyle w:val="TAC"/>
              <w:rPr>
                <w:lang w:val="en-US" w:eastAsia="zh-CN" w:bidi="ar"/>
              </w:rPr>
            </w:pPr>
            <w:r w:rsidRPr="001828F4">
              <w:t>CA_n5A-n25A-n66(2A)-n78A</w:t>
            </w:r>
          </w:p>
        </w:tc>
        <w:tc>
          <w:tcPr>
            <w:tcW w:w="3022" w:type="dxa"/>
            <w:tcBorders>
              <w:top w:val="single" w:sz="4" w:space="0" w:color="auto"/>
              <w:left w:val="single" w:sz="4" w:space="0" w:color="auto"/>
              <w:bottom w:val="nil"/>
              <w:right w:val="single" w:sz="4" w:space="0" w:color="auto"/>
            </w:tcBorders>
          </w:tcPr>
          <w:p w14:paraId="6CDA8BC0"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CA_n5A-n25A</w:t>
            </w:r>
          </w:p>
          <w:p w14:paraId="17304268"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CA_n5A-n66A</w:t>
            </w:r>
          </w:p>
          <w:p w14:paraId="31705AC9"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CA_n5A-n78A</w:t>
            </w:r>
          </w:p>
          <w:p w14:paraId="3E57A40A"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CA_n25A-n66A</w:t>
            </w:r>
          </w:p>
          <w:p w14:paraId="433CF75D"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CA_n25A-n78A</w:t>
            </w:r>
          </w:p>
          <w:p w14:paraId="14EA7B90"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292EF73"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59F8C1BA"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2CEA32"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E54EE23" w14:textId="77777777" w:rsidTr="000D125D">
        <w:trPr>
          <w:trHeight w:val="29"/>
        </w:trPr>
        <w:tc>
          <w:tcPr>
            <w:tcW w:w="2833" w:type="dxa"/>
            <w:tcBorders>
              <w:top w:val="nil"/>
              <w:left w:val="single" w:sz="4" w:space="0" w:color="auto"/>
              <w:bottom w:val="nil"/>
              <w:right w:val="single" w:sz="4" w:space="0" w:color="auto"/>
            </w:tcBorders>
          </w:tcPr>
          <w:p w14:paraId="03BB15C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B3E259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5E115"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008D5CB"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DFEAD8E" w14:textId="77777777" w:rsidR="00AB573E" w:rsidRPr="001828F4" w:rsidRDefault="00AB573E" w:rsidP="00B04CAF">
            <w:pPr>
              <w:pStyle w:val="TAC"/>
              <w:rPr>
                <w:lang w:val="en-US" w:eastAsia="zh-CN" w:bidi="ar"/>
              </w:rPr>
            </w:pPr>
          </w:p>
        </w:tc>
      </w:tr>
      <w:tr w:rsidR="00AB573E" w:rsidRPr="001828F4" w14:paraId="6AEDF38F" w14:textId="77777777" w:rsidTr="000D125D">
        <w:trPr>
          <w:trHeight w:val="29"/>
        </w:trPr>
        <w:tc>
          <w:tcPr>
            <w:tcW w:w="2833" w:type="dxa"/>
            <w:tcBorders>
              <w:top w:val="nil"/>
              <w:left w:val="single" w:sz="4" w:space="0" w:color="auto"/>
              <w:bottom w:val="nil"/>
              <w:right w:val="single" w:sz="4" w:space="0" w:color="auto"/>
            </w:tcBorders>
          </w:tcPr>
          <w:p w14:paraId="5B408E7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6A6CF6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EE679"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18CA42C"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7B82FB41" w14:textId="77777777" w:rsidR="00AB573E" w:rsidRPr="001828F4" w:rsidRDefault="00AB573E" w:rsidP="00B04CAF">
            <w:pPr>
              <w:pStyle w:val="TAC"/>
              <w:rPr>
                <w:lang w:val="en-US" w:eastAsia="zh-CN" w:bidi="ar"/>
              </w:rPr>
            </w:pPr>
          </w:p>
        </w:tc>
      </w:tr>
      <w:tr w:rsidR="00AB573E" w:rsidRPr="001828F4" w14:paraId="1660A0D6" w14:textId="77777777" w:rsidTr="000D125D">
        <w:trPr>
          <w:trHeight w:val="29"/>
        </w:trPr>
        <w:tc>
          <w:tcPr>
            <w:tcW w:w="2833" w:type="dxa"/>
            <w:tcBorders>
              <w:top w:val="nil"/>
              <w:left w:val="single" w:sz="4" w:space="0" w:color="auto"/>
              <w:bottom w:val="nil"/>
              <w:right w:val="single" w:sz="4" w:space="0" w:color="auto"/>
            </w:tcBorders>
          </w:tcPr>
          <w:p w14:paraId="45A5940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C2CE41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369FB1"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7992DA2"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785BA6" w14:textId="77777777" w:rsidR="00AB573E" w:rsidRPr="001828F4" w:rsidRDefault="00AB573E" w:rsidP="00B04CAF">
            <w:pPr>
              <w:pStyle w:val="TAC"/>
              <w:rPr>
                <w:lang w:val="en-US" w:eastAsia="zh-CN" w:bidi="ar"/>
              </w:rPr>
            </w:pPr>
          </w:p>
        </w:tc>
      </w:tr>
      <w:tr w:rsidR="00AB573E" w:rsidRPr="001828F4" w14:paraId="6DB904D6" w14:textId="77777777" w:rsidTr="000D125D">
        <w:trPr>
          <w:trHeight w:val="29"/>
        </w:trPr>
        <w:tc>
          <w:tcPr>
            <w:tcW w:w="2833" w:type="dxa"/>
            <w:tcBorders>
              <w:top w:val="single" w:sz="4" w:space="0" w:color="auto"/>
              <w:left w:val="single" w:sz="4" w:space="0" w:color="auto"/>
              <w:bottom w:val="nil"/>
              <w:right w:val="single" w:sz="4" w:space="0" w:color="auto"/>
            </w:tcBorders>
          </w:tcPr>
          <w:p w14:paraId="1406E7B2" w14:textId="77777777" w:rsidR="00AB573E" w:rsidRPr="001828F4" w:rsidRDefault="00AB573E" w:rsidP="00B04CAF">
            <w:pPr>
              <w:pStyle w:val="TAC"/>
              <w:rPr>
                <w:lang w:val="en-US" w:eastAsia="zh-CN" w:bidi="ar"/>
              </w:rPr>
            </w:pPr>
            <w:r w:rsidRPr="001828F4">
              <w:t>CA_n5A-n25A-n66A-n78(2A)</w:t>
            </w:r>
          </w:p>
        </w:tc>
        <w:tc>
          <w:tcPr>
            <w:tcW w:w="3022" w:type="dxa"/>
            <w:tcBorders>
              <w:top w:val="single" w:sz="4" w:space="0" w:color="auto"/>
              <w:left w:val="single" w:sz="4" w:space="0" w:color="auto"/>
              <w:bottom w:val="nil"/>
              <w:right w:val="single" w:sz="4" w:space="0" w:color="auto"/>
            </w:tcBorders>
          </w:tcPr>
          <w:p w14:paraId="67F342BF" w14:textId="77777777" w:rsidR="00AB573E" w:rsidRPr="001828F4" w:rsidRDefault="00AB573E" w:rsidP="00B04CAF">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7A54843B"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CA_n5A-n25A</w:t>
            </w:r>
          </w:p>
          <w:p w14:paraId="1761CC63"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CA_n5A-n66A</w:t>
            </w:r>
          </w:p>
          <w:p w14:paraId="1DEABCAC"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5154C9A2"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CA_n25A-n66A</w:t>
            </w:r>
          </w:p>
          <w:p w14:paraId="3CC819B4"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638EDDAA"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ADAA356"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30B91F9E"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FEB02A"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B5DADBD" w14:textId="77777777" w:rsidTr="000D125D">
        <w:trPr>
          <w:trHeight w:val="29"/>
        </w:trPr>
        <w:tc>
          <w:tcPr>
            <w:tcW w:w="2833" w:type="dxa"/>
            <w:tcBorders>
              <w:top w:val="nil"/>
              <w:left w:val="single" w:sz="4" w:space="0" w:color="auto"/>
              <w:bottom w:val="nil"/>
              <w:right w:val="single" w:sz="4" w:space="0" w:color="auto"/>
            </w:tcBorders>
          </w:tcPr>
          <w:p w14:paraId="6DFB6DD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61B0D04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341108"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37E51C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014DC8C" w14:textId="77777777" w:rsidR="00AB573E" w:rsidRPr="001828F4" w:rsidRDefault="00AB573E" w:rsidP="00B04CAF">
            <w:pPr>
              <w:pStyle w:val="TAC"/>
              <w:rPr>
                <w:lang w:val="en-US" w:eastAsia="zh-CN" w:bidi="ar"/>
              </w:rPr>
            </w:pPr>
          </w:p>
        </w:tc>
      </w:tr>
      <w:tr w:rsidR="00AB573E" w:rsidRPr="001828F4" w14:paraId="620962A6" w14:textId="77777777" w:rsidTr="000D125D">
        <w:trPr>
          <w:trHeight w:val="29"/>
        </w:trPr>
        <w:tc>
          <w:tcPr>
            <w:tcW w:w="2833" w:type="dxa"/>
            <w:tcBorders>
              <w:top w:val="nil"/>
              <w:left w:val="single" w:sz="4" w:space="0" w:color="auto"/>
              <w:bottom w:val="nil"/>
              <w:right w:val="single" w:sz="4" w:space="0" w:color="auto"/>
            </w:tcBorders>
          </w:tcPr>
          <w:p w14:paraId="33DF256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2AB5A1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AB93CC"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B51CD7B"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44AF64" w14:textId="77777777" w:rsidR="00AB573E" w:rsidRPr="001828F4" w:rsidRDefault="00AB573E" w:rsidP="00B04CAF">
            <w:pPr>
              <w:pStyle w:val="TAC"/>
              <w:rPr>
                <w:lang w:val="en-US" w:eastAsia="zh-CN" w:bidi="ar"/>
              </w:rPr>
            </w:pPr>
          </w:p>
        </w:tc>
      </w:tr>
      <w:tr w:rsidR="00AB573E" w:rsidRPr="001828F4" w14:paraId="777AF014" w14:textId="77777777" w:rsidTr="000D125D">
        <w:trPr>
          <w:trHeight w:val="29"/>
        </w:trPr>
        <w:tc>
          <w:tcPr>
            <w:tcW w:w="2833" w:type="dxa"/>
            <w:tcBorders>
              <w:top w:val="nil"/>
              <w:left w:val="single" w:sz="4" w:space="0" w:color="auto"/>
              <w:bottom w:val="nil"/>
              <w:right w:val="single" w:sz="4" w:space="0" w:color="auto"/>
            </w:tcBorders>
          </w:tcPr>
          <w:p w14:paraId="1D1A538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603E22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079FCD"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58A46B3"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54C728F4" w14:textId="77777777" w:rsidR="00AB573E" w:rsidRPr="001828F4" w:rsidRDefault="00AB573E" w:rsidP="00B04CAF">
            <w:pPr>
              <w:pStyle w:val="TAC"/>
              <w:rPr>
                <w:lang w:val="en-US" w:eastAsia="zh-CN" w:bidi="ar"/>
              </w:rPr>
            </w:pPr>
          </w:p>
        </w:tc>
      </w:tr>
      <w:tr w:rsidR="00AB573E" w:rsidRPr="001828F4" w14:paraId="74934AFD" w14:textId="77777777" w:rsidTr="000D125D">
        <w:trPr>
          <w:trHeight w:val="29"/>
        </w:trPr>
        <w:tc>
          <w:tcPr>
            <w:tcW w:w="2833" w:type="dxa"/>
            <w:tcBorders>
              <w:top w:val="single" w:sz="4" w:space="0" w:color="auto"/>
              <w:left w:val="single" w:sz="4" w:space="0" w:color="auto"/>
              <w:bottom w:val="nil"/>
              <w:right w:val="single" w:sz="4" w:space="0" w:color="auto"/>
            </w:tcBorders>
          </w:tcPr>
          <w:p w14:paraId="42592E7E" w14:textId="77777777" w:rsidR="00AB573E" w:rsidRPr="001828F4" w:rsidRDefault="00AB573E" w:rsidP="00B04CAF">
            <w:pPr>
              <w:pStyle w:val="TAC"/>
            </w:pPr>
            <w:r w:rsidRPr="001828F4">
              <w:t>CA_n5A-n25(2A)-n66(2A)-n78A</w:t>
            </w:r>
          </w:p>
          <w:p w14:paraId="72598218"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EE0C941"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CA_n5A-n25A</w:t>
            </w:r>
          </w:p>
          <w:p w14:paraId="4095AA3D"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CA_n5A-n66A</w:t>
            </w:r>
          </w:p>
          <w:p w14:paraId="48B0C817"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CA_n5A-n78A</w:t>
            </w:r>
          </w:p>
          <w:p w14:paraId="40F903B4"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CA_n25A-n66A</w:t>
            </w:r>
          </w:p>
          <w:p w14:paraId="2C0FF911"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CA_n25A-n78A</w:t>
            </w:r>
          </w:p>
          <w:p w14:paraId="7BD2D17F"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1BBEA8C"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0121EEFB"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D9B8CD"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4E93351" w14:textId="77777777" w:rsidTr="000D125D">
        <w:trPr>
          <w:trHeight w:val="29"/>
        </w:trPr>
        <w:tc>
          <w:tcPr>
            <w:tcW w:w="2833" w:type="dxa"/>
            <w:tcBorders>
              <w:top w:val="nil"/>
              <w:left w:val="single" w:sz="4" w:space="0" w:color="auto"/>
              <w:bottom w:val="nil"/>
              <w:right w:val="single" w:sz="4" w:space="0" w:color="auto"/>
            </w:tcBorders>
          </w:tcPr>
          <w:p w14:paraId="51B0D24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7806B9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BC88E"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D39EDD7"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22662D6B" w14:textId="77777777" w:rsidR="00AB573E" w:rsidRPr="001828F4" w:rsidRDefault="00AB573E" w:rsidP="00B04CAF">
            <w:pPr>
              <w:pStyle w:val="TAC"/>
              <w:rPr>
                <w:lang w:val="en-US" w:eastAsia="zh-CN" w:bidi="ar"/>
              </w:rPr>
            </w:pPr>
          </w:p>
        </w:tc>
      </w:tr>
      <w:tr w:rsidR="00AB573E" w:rsidRPr="001828F4" w14:paraId="1B97ABB9" w14:textId="77777777" w:rsidTr="000D125D">
        <w:trPr>
          <w:trHeight w:val="29"/>
        </w:trPr>
        <w:tc>
          <w:tcPr>
            <w:tcW w:w="2833" w:type="dxa"/>
            <w:tcBorders>
              <w:top w:val="nil"/>
              <w:left w:val="single" w:sz="4" w:space="0" w:color="auto"/>
              <w:bottom w:val="nil"/>
              <w:right w:val="single" w:sz="4" w:space="0" w:color="auto"/>
            </w:tcBorders>
          </w:tcPr>
          <w:p w14:paraId="4162954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E05790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07F72"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5260EF5"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0189EFB" w14:textId="77777777" w:rsidR="00AB573E" w:rsidRPr="001828F4" w:rsidRDefault="00AB573E" w:rsidP="00B04CAF">
            <w:pPr>
              <w:pStyle w:val="TAC"/>
              <w:rPr>
                <w:lang w:val="en-US" w:eastAsia="zh-CN" w:bidi="ar"/>
              </w:rPr>
            </w:pPr>
          </w:p>
        </w:tc>
      </w:tr>
      <w:tr w:rsidR="00AB573E" w:rsidRPr="001828F4" w14:paraId="02077826" w14:textId="77777777" w:rsidTr="000D125D">
        <w:trPr>
          <w:trHeight w:val="29"/>
        </w:trPr>
        <w:tc>
          <w:tcPr>
            <w:tcW w:w="2833" w:type="dxa"/>
            <w:tcBorders>
              <w:top w:val="nil"/>
              <w:left w:val="single" w:sz="4" w:space="0" w:color="auto"/>
              <w:bottom w:val="nil"/>
              <w:right w:val="single" w:sz="4" w:space="0" w:color="auto"/>
            </w:tcBorders>
          </w:tcPr>
          <w:p w14:paraId="24A395F3"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BC588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9D174B"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B9399CB"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800333" w14:textId="77777777" w:rsidR="00AB573E" w:rsidRPr="001828F4" w:rsidRDefault="00AB573E" w:rsidP="00B04CAF">
            <w:pPr>
              <w:pStyle w:val="TAC"/>
              <w:rPr>
                <w:lang w:val="en-US" w:eastAsia="zh-CN" w:bidi="ar"/>
              </w:rPr>
            </w:pPr>
          </w:p>
        </w:tc>
      </w:tr>
      <w:tr w:rsidR="00AB573E" w:rsidRPr="001828F4" w14:paraId="3D8A9973" w14:textId="77777777" w:rsidTr="000D125D">
        <w:trPr>
          <w:trHeight w:val="29"/>
        </w:trPr>
        <w:tc>
          <w:tcPr>
            <w:tcW w:w="2833" w:type="dxa"/>
            <w:tcBorders>
              <w:top w:val="single" w:sz="4" w:space="0" w:color="auto"/>
              <w:left w:val="single" w:sz="4" w:space="0" w:color="auto"/>
              <w:bottom w:val="nil"/>
              <w:right w:val="single" w:sz="4" w:space="0" w:color="auto"/>
            </w:tcBorders>
          </w:tcPr>
          <w:p w14:paraId="7398FB41" w14:textId="77777777" w:rsidR="00AB573E" w:rsidRPr="001828F4" w:rsidRDefault="00AB573E" w:rsidP="00B04CAF">
            <w:pPr>
              <w:pStyle w:val="TAC"/>
              <w:rPr>
                <w:lang w:val="en-US" w:eastAsia="zh-CN" w:bidi="ar"/>
              </w:rPr>
            </w:pPr>
            <w:r w:rsidRPr="001828F4">
              <w:t>CA_n5A-n25(2A)-n66A-n78(2A)</w:t>
            </w:r>
          </w:p>
        </w:tc>
        <w:tc>
          <w:tcPr>
            <w:tcW w:w="3022" w:type="dxa"/>
            <w:tcBorders>
              <w:top w:val="single" w:sz="4" w:space="0" w:color="auto"/>
              <w:left w:val="single" w:sz="4" w:space="0" w:color="auto"/>
              <w:bottom w:val="nil"/>
              <w:right w:val="single" w:sz="4" w:space="0" w:color="auto"/>
            </w:tcBorders>
          </w:tcPr>
          <w:p w14:paraId="4EEBE852"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CA_n5A-n25A</w:t>
            </w:r>
          </w:p>
          <w:p w14:paraId="4B3C7E5C"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CA_n5A-n66A</w:t>
            </w:r>
          </w:p>
          <w:p w14:paraId="6AC870D4"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CA_n5A-n78A</w:t>
            </w:r>
          </w:p>
          <w:p w14:paraId="269D53F4"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CA_n25A-n66A</w:t>
            </w:r>
          </w:p>
          <w:p w14:paraId="7CAA7082" w14:textId="77777777" w:rsidR="00AB573E" w:rsidRPr="001828F4" w:rsidRDefault="00AB573E" w:rsidP="00B04CAF">
            <w:pPr>
              <w:pStyle w:val="TAC"/>
              <w:rPr>
                <w:rFonts w:eastAsia="DengXian" w:cs="Arial"/>
                <w:szCs w:val="18"/>
                <w:lang w:val="en-US" w:eastAsia="zh-CN"/>
              </w:rPr>
            </w:pPr>
            <w:r w:rsidRPr="001828F4">
              <w:rPr>
                <w:rFonts w:eastAsia="DengXian" w:cs="Arial"/>
                <w:szCs w:val="18"/>
                <w:lang w:val="en-US" w:eastAsia="zh-CN"/>
              </w:rPr>
              <w:t>CA_n25A-n78A</w:t>
            </w:r>
          </w:p>
          <w:p w14:paraId="31AB2643"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E795B6"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08671188"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183A89"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842207B" w14:textId="77777777" w:rsidTr="000D125D">
        <w:trPr>
          <w:trHeight w:val="29"/>
        </w:trPr>
        <w:tc>
          <w:tcPr>
            <w:tcW w:w="2833" w:type="dxa"/>
            <w:tcBorders>
              <w:top w:val="nil"/>
              <w:left w:val="single" w:sz="4" w:space="0" w:color="auto"/>
              <w:bottom w:val="nil"/>
              <w:right w:val="single" w:sz="4" w:space="0" w:color="auto"/>
            </w:tcBorders>
          </w:tcPr>
          <w:p w14:paraId="092D980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52E612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51940B"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7A94E67"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531882F" w14:textId="77777777" w:rsidR="00AB573E" w:rsidRPr="001828F4" w:rsidRDefault="00AB573E" w:rsidP="00B04CAF">
            <w:pPr>
              <w:pStyle w:val="TAC"/>
              <w:rPr>
                <w:lang w:val="en-US" w:eastAsia="zh-CN" w:bidi="ar"/>
              </w:rPr>
            </w:pPr>
          </w:p>
        </w:tc>
      </w:tr>
      <w:tr w:rsidR="00AB573E" w:rsidRPr="001828F4" w14:paraId="7B4B8F81" w14:textId="77777777" w:rsidTr="000D125D">
        <w:trPr>
          <w:trHeight w:val="29"/>
        </w:trPr>
        <w:tc>
          <w:tcPr>
            <w:tcW w:w="2833" w:type="dxa"/>
            <w:tcBorders>
              <w:top w:val="nil"/>
              <w:left w:val="single" w:sz="4" w:space="0" w:color="auto"/>
              <w:bottom w:val="nil"/>
              <w:right w:val="single" w:sz="4" w:space="0" w:color="auto"/>
            </w:tcBorders>
          </w:tcPr>
          <w:p w14:paraId="7BE4EB5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826697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A7C3EF"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3145DE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F64061E" w14:textId="77777777" w:rsidR="00AB573E" w:rsidRPr="001828F4" w:rsidRDefault="00AB573E" w:rsidP="00B04CAF">
            <w:pPr>
              <w:pStyle w:val="TAC"/>
              <w:rPr>
                <w:lang w:val="en-US" w:eastAsia="zh-CN" w:bidi="ar"/>
              </w:rPr>
            </w:pPr>
          </w:p>
        </w:tc>
      </w:tr>
      <w:tr w:rsidR="00AB573E" w:rsidRPr="001828F4" w14:paraId="503D7DCA" w14:textId="77777777" w:rsidTr="000D125D">
        <w:trPr>
          <w:trHeight w:val="29"/>
        </w:trPr>
        <w:tc>
          <w:tcPr>
            <w:tcW w:w="2833" w:type="dxa"/>
            <w:tcBorders>
              <w:top w:val="nil"/>
              <w:left w:val="single" w:sz="4" w:space="0" w:color="auto"/>
              <w:bottom w:val="nil"/>
              <w:right w:val="single" w:sz="4" w:space="0" w:color="auto"/>
            </w:tcBorders>
          </w:tcPr>
          <w:p w14:paraId="1CCD3A3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3EBDE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08E930"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2E6CA33"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AE7F8B8" w14:textId="77777777" w:rsidR="00AB573E" w:rsidRPr="001828F4" w:rsidRDefault="00AB573E" w:rsidP="00B04CAF">
            <w:pPr>
              <w:pStyle w:val="TAC"/>
              <w:rPr>
                <w:lang w:val="en-US" w:eastAsia="zh-CN" w:bidi="ar"/>
              </w:rPr>
            </w:pPr>
          </w:p>
        </w:tc>
      </w:tr>
      <w:tr w:rsidR="00AB573E" w:rsidRPr="001828F4" w14:paraId="739BABD2" w14:textId="77777777" w:rsidTr="000D125D">
        <w:trPr>
          <w:trHeight w:val="29"/>
        </w:trPr>
        <w:tc>
          <w:tcPr>
            <w:tcW w:w="2833" w:type="dxa"/>
            <w:tcBorders>
              <w:top w:val="single" w:sz="4" w:space="0" w:color="auto"/>
              <w:left w:val="single" w:sz="4" w:space="0" w:color="auto"/>
              <w:bottom w:val="nil"/>
              <w:right w:val="single" w:sz="4" w:space="0" w:color="auto"/>
            </w:tcBorders>
          </w:tcPr>
          <w:p w14:paraId="620F8B24" w14:textId="77777777" w:rsidR="00AB573E" w:rsidRPr="001828F4" w:rsidRDefault="00AB573E" w:rsidP="00B04CAF">
            <w:pPr>
              <w:pStyle w:val="TAC"/>
              <w:rPr>
                <w:lang w:val="en-US" w:eastAsia="zh-CN" w:bidi="ar"/>
              </w:rPr>
            </w:pPr>
            <w:r w:rsidRPr="001828F4">
              <w:t>CA_n5A-n25A-n66(2A)-n78(2A)</w:t>
            </w:r>
          </w:p>
        </w:tc>
        <w:tc>
          <w:tcPr>
            <w:tcW w:w="3022" w:type="dxa"/>
            <w:tcBorders>
              <w:top w:val="single" w:sz="4" w:space="0" w:color="auto"/>
              <w:left w:val="single" w:sz="4" w:space="0" w:color="auto"/>
              <w:bottom w:val="nil"/>
              <w:right w:val="single" w:sz="4" w:space="0" w:color="auto"/>
            </w:tcBorders>
          </w:tcPr>
          <w:p w14:paraId="0959DF57"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CA_n5A-n25A</w:t>
            </w:r>
          </w:p>
          <w:p w14:paraId="57D9B85D"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CA_n5A-n66A</w:t>
            </w:r>
          </w:p>
          <w:p w14:paraId="5682A49F"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CA_n5A-n78A</w:t>
            </w:r>
          </w:p>
          <w:p w14:paraId="6CF2439F"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CA_n25A-n66A</w:t>
            </w:r>
          </w:p>
          <w:p w14:paraId="25191F21"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CA_n25A-n78A</w:t>
            </w:r>
          </w:p>
          <w:p w14:paraId="4FCBEBE9"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D2628F4"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1BFDF448"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912740"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6D7B135" w14:textId="77777777" w:rsidTr="000D125D">
        <w:trPr>
          <w:trHeight w:val="29"/>
        </w:trPr>
        <w:tc>
          <w:tcPr>
            <w:tcW w:w="2833" w:type="dxa"/>
            <w:tcBorders>
              <w:top w:val="nil"/>
              <w:left w:val="single" w:sz="4" w:space="0" w:color="auto"/>
              <w:bottom w:val="nil"/>
              <w:right w:val="single" w:sz="4" w:space="0" w:color="auto"/>
            </w:tcBorders>
          </w:tcPr>
          <w:p w14:paraId="361B94F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B2DD2E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15465"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60F640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77E643A" w14:textId="77777777" w:rsidR="00AB573E" w:rsidRPr="001828F4" w:rsidRDefault="00AB573E" w:rsidP="00B04CAF">
            <w:pPr>
              <w:pStyle w:val="TAC"/>
              <w:rPr>
                <w:lang w:val="en-US" w:eastAsia="zh-CN" w:bidi="ar"/>
              </w:rPr>
            </w:pPr>
          </w:p>
        </w:tc>
      </w:tr>
      <w:tr w:rsidR="00AB573E" w:rsidRPr="001828F4" w14:paraId="02EC8F10" w14:textId="77777777" w:rsidTr="000D125D">
        <w:trPr>
          <w:trHeight w:val="29"/>
        </w:trPr>
        <w:tc>
          <w:tcPr>
            <w:tcW w:w="2833" w:type="dxa"/>
            <w:tcBorders>
              <w:top w:val="nil"/>
              <w:left w:val="single" w:sz="4" w:space="0" w:color="auto"/>
              <w:bottom w:val="nil"/>
              <w:right w:val="single" w:sz="4" w:space="0" w:color="auto"/>
            </w:tcBorders>
          </w:tcPr>
          <w:p w14:paraId="6BB5F13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DF3458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BE828A"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7FA2BAB3"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20E16BAD" w14:textId="77777777" w:rsidR="00AB573E" w:rsidRPr="001828F4" w:rsidRDefault="00AB573E" w:rsidP="00B04CAF">
            <w:pPr>
              <w:pStyle w:val="TAC"/>
              <w:rPr>
                <w:lang w:val="en-US" w:eastAsia="zh-CN" w:bidi="ar"/>
              </w:rPr>
            </w:pPr>
          </w:p>
        </w:tc>
      </w:tr>
      <w:tr w:rsidR="00AB573E" w:rsidRPr="001828F4" w14:paraId="5207B61C" w14:textId="77777777" w:rsidTr="000D125D">
        <w:trPr>
          <w:trHeight w:val="29"/>
        </w:trPr>
        <w:tc>
          <w:tcPr>
            <w:tcW w:w="2833" w:type="dxa"/>
            <w:tcBorders>
              <w:top w:val="nil"/>
              <w:left w:val="single" w:sz="4" w:space="0" w:color="auto"/>
              <w:bottom w:val="nil"/>
              <w:right w:val="single" w:sz="4" w:space="0" w:color="auto"/>
            </w:tcBorders>
          </w:tcPr>
          <w:p w14:paraId="483909AA"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F34A91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4771CE"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9E5CA3E"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7F8CA7A1" w14:textId="77777777" w:rsidR="00AB573E" w:rsidRPr="001828F4" w:rsidRDefault="00AB573E" w:rsidP="00B04CAF">
            <w:pPr>
              <w:pStyle w:val="TAC"/>
              <w:rPr>
                <w:lang w:val="en-US" w:eastAsia="zh-CN" w:bidi="ar"/>
              </w:rPr>
            </w:pPr>
          </w:p>
        </w:tc>
      </w:tr>
      <w:tr w:rsidR="00AB573E" w:rsidRPr="001828F4" w14:paraId="5441E34D" w14:textId="77777777" w:rsidTr="000D125D">
        <w:trPr>
          <w:trHeight w:val="29"/>
        </w:trPr>
        <w:tc>
          <w:tcPr>
            <w:tcW w:w="2833" w:type="dxa"/>
            <w:tcBorders>
              <w:top w:val="single" w:sz="4" w:space="0" w:color="auto"/>
              <w:left w:val="single" w:sz="4" w:space="0" w:color="auto"/>
              <w:bottom w:val="nil"/>
              <w:right w:val="single" w:sz="4" w:space="0" w:color="auto"/>
            </w:tcBorders>
          </w:tcPr>
          <w:p w14:paraId="0CE23C4C" w14:textId="77777777" w:rsidR="00AB573E" w:rsidRPr="001828F4" w:rsidRDefault="00AB573E" w:rsidP="00B04CAF">
            <w:pPr>
              <w:pStyle w:val="TAC"/>
              <w:rPr>
                <w:lang w:val="en-US" w:eastAsia="zh-CN" w:bidi="ar"/>
              </w:rPr>
            </w:pPr>
            <w:r w:rsidRPr="001828F4">
              <w:t>CA_n5A-n25(2A)-n66(2A)-n78(2A)</w:t>
            </w:r>
          </w:p>
        </w:tc>
        <w:tc>
          <w:tcPr>
            <w:tcW w:w="3022" w:type="dxa"/>
            <w:tcBorders>
              <w:top w:val="single" w:sz="4" w:space="0" w:color="auto"/>
              <w:left w:val="single" w:sz="4" w:space="0" w:color="auto"/>
              <w:bottom w:val="nil"/>
              <w:right w:val="single" w:sz="4" w:space="0" w:color="auto"/>
            </w:tcBorders>
          </w:tcPr>
          <w:p w14:paraId="5E2FE734"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CA_n5A-n25A</w:t>
            </w:r>
          </w:p>
          <w:p w14:paraId="6EC5AD8C"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CA_n5A-n66A</w:t>
            </w:r>
          </w:p>
          <w:p w14:paraId="309FD723"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CA_n5A-n78A</w:t>
            </w:r>
          </w:p>
          <w:p w14:paraId="7F0D162E"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CA_n25A-n66A</w:t>
            </w:r>
          </w:p>
          <w:p w14:paraId="3418D2F4"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CA_n25A-n78A</w:t>
            </w:r>
          </w:p>
          <w:p w14:paraId="3761B860"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AEB1DA2" w14:textId="77777777" w:rsidR="00AB573E" w:rsidRPr="001828F4" w:rsidRDefault="00AB573E" w:rsidP="00B04CAF">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8DC92C3"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F7248B"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D7C09EB" w14:textId="77777777" w:rsidTr="000D125D">
        <w:trPr>
          <w:trHeight w:val="29"/>
        </w:trPr>
        <w:tc>
          <w:tcPr>
            <w:tcW w:w="2833" w:type="dxa"/>
            <w:tcBorders>
              <w:top w:val="nil"/>
              <w:left w:val="single" w:sz="4" w:space="0" w:color="auto"/>
              <w:bottom w:val="nil"/>
              <w:right w:val="single" w:sz="4" w:space="0" w:color="auto"/>
            </w:tcBorders>
          </w:tcPr>
          <w:p w14:paraId="7EB9F61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F22802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B7A8A"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4CB8CB36"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858B09B" w14:textId="77777777" w:rsidR="00AB573E" w:rsidRPr="001828F4" w:rsidRDefault="00AB573E" w:rsidP="00B04CAF">
            <w:pPr>
              <w:pStyle w:val="TAC"/>
              <w:rPr>
                <w:lang w:val="en-US" w:eastAsia="zh-CN" w:bidi="ar"/>
              </w:rPr>
            </w:pPr>
          </w:p>
        </w:tc>
      </w:tr>
      <w:tr w:rsidR="00AB573E" w:rsidRPr="001828F4" w14:paraId="554A1BD9" w14:textId="77777777" w:rsidTr="000D125D">
        <w:trPr>
          <w:trHeight w:val="29"/>
        </w:trPr>
        <w:tc>
          <w:tcPr>
            <w:tcW w:w="2833" w:type="dxa"/>
            <w:tcBorders>
              <w:top w:val="nil"/>
              <w:left w:val="single" w:sz="4" w:space="0" w:color="auto"/>
              <w:bottom w:val="nil"/>
              <w:right w:val="single" w:sz="4" w:space="0" w:color="auto"/>
            </w:tcBorders>
          </w:tcPr>
          <w:p w14:paraId="0A954D8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CCBB64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D1FF4"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4E5FC322"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ACDD3FB" w14:textId="77777777" w:rsidR="00AB573E" w:rsidRPr="001828F4" w:rsidRDefault="00AB573E" w:rsidP="00B04CAF">
            <w:pPr>
              <w:pStyle w:val="TAC"/>
              <w:rPr>
                <w:lang w:val="en-US" w:eastAsia="zh-CN" w:bidi="ar"/>
              </w:rPr>
            </w:pPr>
          </w:p>
        </w:tc>
      </w:tr>
      <w:tr w:rsidR="00AB573E" w:rsidRPr="001828F4" w14:paraId="2839125B" w14:textId="77777777" w:rsidTr="000D125D">
        <w:trPr>
          <w:trHeight w:val="29"/>
        </w:trPr>
        <w:tc>
          <w:tcPr>
            <w:tcW w:w="2833" w:type="dxa"/>
            <w:tcBorders>
              <w:top w:val="nil"/>
              <w:left w:val="single" w:sz="4" w:space="0" w:color="auto"/>
              <w:bottom w:val="nil"/>
              <w:right w:val="single" w:sz="4" w:space="0" w:color="auto"/>
            </w:tcBorders>
          </w:tcPr>
          <w:p w14:paraId="171B419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BB08EC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616BD7"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2772D5E6"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7B849445" w14:textId="77777777" w:rsidR="00AB573E" w:rsidRPr="001828F4" w:rsidRDefault="00AB573E" w:rsidP="00B04CAF">
            <w:pPr>
              <w:pStyle w:val="TAC"/>
              <w:rPr>
                <w:lang w:val="en-US" w:eastAsia="zh-CN" w:bidi="ar"/>
              </w:rPr>
            </w:pPr>
          </w:p>
        </w:tc>
      </w:tr>
      <w:tr w:rsidR="00AB573E" w:rsidRPr="001828F4" w14:paraId="67D89DA2" w14:textId="77777777" w:rsidTr="000D125D">
        <w:trPr>
          <w:trHeight w:val="29"/>
        </w:trPr>
        <w:tc>
          <w:tcPr>
            <w:tcW w:w="2833" w:type="dxa"/>
            <w:tcBorders>
              <w:top w:val="single" w:sz="4" w:space="0" w:color="auto"/>
              <w:left w:val="single" w:sz="4" w:space="0" w:color="auto"/>
              <w:bottom w:val="nil"/>
              <w:right w:val="single" w:sz="4" w:space="0" w:color="auto"/>
            </w:tcBorders>
          </w:tcPr>
          <w:p w14:paraId="3081E721" w14:textId="77777777" w:rsidR="00AB573E" w:rsidRPr="001828F4" w:rsidRDefault="00AB573E" w:rsidP="00B04CAF">
            <w:pPr>
              <w:pStyle w:val="TAC"/>
              <w:rPr>
                <w:lang w:val="en-US" w:eastAsia="zh-CN" w:bidi="ar"/>
              </w:rPr>
            </w:pPr>
            <w:r w:rsidRPr="001828F4">
              <w:rPr>
                <w:rFonts w:eastAsiaTheme="minorEastAsia"/>
                <w:lang w:eastAsia="zh-CN"/>
              </w:rPr>
              <w:t>CA_n5A-n28A-n78A-n79A</w:t>
            </w:r>
          </w:p>
        </w:tc>
        <w:tc>
          <w:tcPr>
            <w:tcW w:w="3022" w:type="dxa"/>
            <w:tcBorders>
              <w:top w:val="nil"/>
              <w:left w:val="single" w:sz="4" w:space="0" w:color="auto"/>
              <w:bottom w:val="nil"/>
              <w:right w:val="single" w:sz="4" w:space="0" w:color="auto"/>
            </w:tcBorders>
          </w:tcPr>
          <w:p w14:paraId="028CAE11" w14:textId="77777777" w:rsidR="00AB573E" w:rsidRPr="001828F4" w:rsidRDefault="00AB573E" w:rsidP="00B04CAF">
            <w:pPr>
              <w:pStyle w:val="TAC"/>
              <w:rPr>
                <w:rFonts w:eastAsiaTheme="minorEastAsia"/>
                <w:lang w:eastAsia="zh-CN"/>
              </w:rPr>
            </w:pPr>
            <w:r w:rsidRPr="001828F4">
              <w:rPr>
                <w:rFonts w:eastAsiaTheme="minorEastAsia"/>
                <w:lang w:eastAsia="zh-CN"/>
              </w:rPr>
              <w:t>CA_n5A-n28A</w:t>
            </w:r>
          </w:p>
          <w:p w14:paraId="69FE63D1" w14:textId="77777777" w:rsidR="00AB573E" w:rsidRPr="001828F4" w:rsidRDefault="00AB573E" w:rsidP="00B04CAF">
            <w:pPr>
              <w:pStyle w:val="TAC"/>
              <w:rPr>
                <w:rFonts w:eastAsiaTheme="minorEastAsia"/>
                <w:lang w:eastAsia="zh-CN"/>
              </w:rPr>
            </w:pPr>
            <w:r w:rsidRPr="001828F4">
              <w:rPr>
                <w:rFonts w:eastAsiaTheme="minorEastAsia"/>
                <w:lang w:eastAsia="zh-CN"/>
              </w:rPr>
              <w:t>CA_n5A-n78A</w:t>
            </w:r>
          </w:p>
          <w:p w14:paraId="5F48381F" w14:textId="77777777" w:rsidR="00AB573E" w:rsidRPr="001828F4" w:rsidRDefault="00AB573E" w:rsidP="00B04CAF">
            <w:pPr>
              <w:pStyle w:val="TAC"/>
              <w:rPr>
                <w:rFonts w:eastAsiaTheme="minorEastAsia"/>
                <w:lang w:eastAsia="zh-CN"/>
              </w:rPr>
            </w:pPr>
            <w:r w:rsidRPr="001828F4">
              <w:rPr>
                <w:rFonts w:eastAsiaTheme="minorEastAsia"/>
                <w:lang w:eastAsia="zh-CN"/>
              </w:rPr>
              <w:t>CA_n5A-n79A</w:t>
            </w:r>
          </w:p>
          <w:p w14:paraId="709DDD04" w14:textId="77777777" w:rsidR="00AB573E" w:rsidRPr="001828F4" w:rsidRDefault="00AB573E" w:rsidP="00B04CAF">
            <w:pPr>
              <w:pStyle w:val="TAC"/>
              <w:rPr>
                <w:rFonts w:eastAsiaTheme="minorEastAsia"/>
                <w:lang w:eastAsia="zh-CN"/>
              </w:rPr>
            </w:pPr>
            <w:r w:rsidRPr="001828F4">
              <w:rPr>
                <w:rFonts w:eastAsiaTheme="minorEastAsia"/>
                <w:lang w:eastAsia="zh-CN"/>
              </w:rPr>
              <w:t>CA_n28A-n78A</w:t>
            </w:r>
          </w:p>
          <w:p w14:paraId="7334E7E6" w14:textId="77777777" w:rsidR="00AB573E" w:rsidRPr="001828F4" w:rsidRDefault="00AB573E" w:rsidP="00B04CAF">
            <w:pPr>
              <w:pStyle w:val="TAC"/>
              <w:rPr>
                <w:rFonts w:eastAsiaTheme="minorEastAsia"/>
                <w:lang w:eastAsia="zh-CN"/>
              </w:rPr>
            </w:pPr>
            <w:r w:rsidRPr="001828F4">
              <w:rPr>
                <w:rFonts w:eastAsiaTheme="minorEastAsia"/>
                <w:lang w:eastAsia="zh-CN"/>
              </w:rPr>
              <w:t>CA_n28A-n79A</w:t>
            </w:r>
          </w:p>
          <w:p w14:paraId="4FB14FB9" w14:textId="77777777" w:rsidR="00AB573E" w:rsidRPr="001828F4" w:rsidRDefault="00AB573E" w:rsidP="00B04CAF">
            <w:pPr>
              <w:pStyle w:val="TAC"/>
              <w:rPr>
                <w:lang w:val="en-US" w:eastAsia="zh-CN" w:bidi="ar"/>
              </w:rPr>
            </w:pPr>
            <w:r w:rsidRPr="001828F4">
              <w:rPr>
                <w:rFonts w:eastAsiaTheme="minorEastAsia"/>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604C5F12" w14:textId="77777777" w:rsidR="00AB573E" w:rsidRPr="001828F4" w:rsidRDefault="00AB573E" w:rsidP="00B04CAF">
            <w:pPr>
              <w:pStyle w:val="TAC"/>
            </w:pPr>
            <w:r w:rsidRPr="001828F4">
              <w:rPr>
                <w:rFonts w:eastAsiaTheme="minorEastAsia"/>
              </w:rPr>
              <w:t>n5</w:t>
            </w:r>
          </w:p>
        </w:tc>
        <w:tc>
          <w:tcPr>
            <w:tcW w:w="4386" w:type="dxa"/>
            <w:tcBorders>
              <w:top w:val="single" w:sz="4" w:space="0" w:color="auto"/>
              <w:left w:val="single" w:sz="4" w:space="0" w:color="auto"/>
              <w:bottom w:val="single" w:sz="4" w:space="0" w:color="auto"/>
              <w:right w:val="single" w:sz="4" w:space="0" w:color="auto"/>
            </w:tcBorders>
          </w:tcPr>
          <w:p w14:paraId="6CE820D5" w14:textId="77777777" w:rsidR="00AB573E" w:rsidRPr="001828F4" w:rsidRDefault="00AB573E" w:rsidP="00B04CAF">
            <w:pPr>
              <w:pStyle w:val="TAC"/>
            </w:pPr>
            <w:r w:rsidRPr="001828F4">
              <w:rPr>
                <w:rFonts w:eastAsiaTheme="minorEastAsia" w:cs="Arial"/>
                <w:color w:val="000000"/>
              </w:rPr>
              <w:t>n5 channel bandwidths in Table 5.3.5-1</w:t>
            </w:r>
          </w:p>
        </w:tc>
        <w:tc>
          <w:tcPr>
            <w:tcW w:w="2647" w:type="dxa"/>
            <w:tcBorders>
              <w:top w:val="single" w:sz="4" w:space="0" w:color="auto"/>
              <w:left w:val="single" w:sz="4" w:space="0" w:color="auto"/>
              <w:bottom w:val="nil"/>
              <w:right w:val="single" w:sz="4" w:space="0" w:color="auto"/>
            </w:tcBorders>
          </w:tcPr>
          <w:p w14:paraId="20408FC8" w14:textId="77777777" w:rsidR="00AB573E" w:rsidRPr="001828F4" w:rsidRDefault="00AB573E" w:rsidP="00B04CAF">
            <w:pPr>
              <w:pStyle w:val="TAC"/>
              <w:rPr>
                <w:lang w:val="en-US" w:eastAsia="zh-CN" w:bidi="ar"/>
              </w:rPr>
            </w:pPr>
            <w:r w:rsidRPr="001828F4">
              <w:rPr>
                <w:rFonts w:eastAsiaTheme="minorEastAsia"/>
                <w:kern w:val="2"/>
                <w:szCs w:val="22"/>
                <w:lang w:val="en-US" w:eastAsia="zh-CN"/>
              </w:rPr>
              <w:t>4 and 5</w:t>
            </w:r>
          </w:p>
        </w:tc>
      </w:tr>
      <w:tr w:rsidR="00AB573E" w:rsidRPr="001828F4" w14:paraId="7B9D7FAD" w14:textId="77777777" w:rsidTr="000D125D">
        <w:trPr>
          <w:trHeight w:val="29"/>
        </w:trPr>
        <w:tc>
          <w:tcPr>
            <w:tcW w:w="2833" w:type="dxa"/>
            <w:tcBorders>
              <w:top w:val="nil"/>
              <w:left w:val="single" w:sz="4" w:space="0" w:color="auto"/>
              <w:bottom w:val="nil"/>
              <w:right w:val="single" w:sz="4" w:space="0" w:color="auto"/>
            </w:tcBorders>
          </w:tcPr>
          <w:p w14:paraId="7C242F9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34352C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CAA349" w14:textId="77777777" w:rsidR="00AB573E" w:rsidRPr="001828F4" w:rsidRDefault="00AB573E" w:rsidP="00B04CAF">
            <w:pPr>
              <w:pStyle w:val="TAC"/>
            </w:pPr>
            <w:r w:rsidRPr="001828F4">
              <w:rPr>
                <w:rFonts w:eastAsiaTheme="minorEastAsia"/>
              </w:rPr>
              <w:t>n28</w:t>
            </w:r>
          </w:p>
        </w:tc>
        <w:tc>
          <w:tcPr>
            <w:tcW w:w="4386" w:type="dxa"/>
            <w:tcBorders>
              <w:top w:val="single" w:sz="4" w:space="0" w:color="auto"/>
              <w:left w:val="single" w:sz="4" w:space="0" w:color="auto"/>
              <w:bottom w:val="single" w:sz="4" w:space="0" w:color="auto"/>
              <w:right w:val="single" w:sz="4" w:space="0" w:color="auto"/>
            </w:tcBorders>
          </w:tcPr>
          <w:p w14:paraId="30E6F3F3" w14:textId="77777777" w:rsidR="00AB573E" w:rsidRPr="001828F4" w:rsidRDefault="00AB573E" w:rsidP="00B04CAF">
            <w:pPr>
              <w:pStyle w:val="TAC"/>
            </w:pPr>
            <w:r w:rsidRPr="001828F4">
              <w:rPr>
                <w:rFonts w:eastAsiaTheme="minorEastAsia" w:cs="Arial"/>
                <w:color w:val="000000"/>
              </w:rPr>
              <w:t>n28 channel bandwidths in Table 5.3.5-1</w:t>
            </w:r>
          </w:p>
        </w:tc>
        <w:tc>
          <w:tcPr>
            <w:tcW w:w="2647" w:type="dxa"/>
            <w:tcBorders>
              <w:top w:val="nil"/>
              <w:left w:val="single" w:sz="4" w:space="0" w:color="auto"/>
              <w:bottom w:val="nil"/>
              <w:right w:val="single" w:sz="4" w:space="0" w:color="auto"/>
            </w:tcBorders>
          </w:tcPr>
          <w:p w14:paraId="27296F3F" w14:textId="77777777" w:rsidR="00AB573E" w:rsidRPr="001828F4" w:rsidRDefault="00AB573E" w:rsidP="00B04CAF">
            <w:pPr>
              <w:pStyle w:val="TAC"/>
              <w:rPr>
                <w:lang w:val="en-US" w:eastAsia="zh-CN" w:bidi="ar"/>
              </w:rPr>
            </w:pPr>
          </w:p>
        </w:tc>
      </w:tr>
      <w:tr w:rsidR="00AB573E" w:rsidRPr="001828F4" w14:paraId="332348B7" w14:textId="77777777" w:rsidTr="000D125D">
        <w:trPr>
          <w:trHeight w:val="29"/>
        </w:trPr>
        <w:tc>
          <w:tcPr>
            <w:tcW w:w="2833" w:type="dxa"/>
            <w:tcBorders>
              <w:top w:val="nil"/>
              <w:left w:val="single" w:sz="4" w:space="0" w:color="auto"/>
              <w:bottom w:val="nil"/>
              <w:right w:val="single" w:sz="4" w:space="0" w:color="auto"/>
            </w:tcBorders>
          </w:tcPr>
          <w:p w14:paraId="64380E1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581D7D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1DECB" w14:textId="77777777" w:rsidR="00AB573E" w:rsidRPr="001828F4" w:rsidRDefault="00AB573E" w:rsidP="00B04CAF">
            <w:pPr>
              <w:pStyle w:val="TAC"/>
            </w:pPr>
            <w:r w:rsidRPr="001828F4">
              <w:rPr>
                <w:rFonts w:eastAsiaTheme="minorEastAsia"/>
              </w:rPr>
              <w:t>n78</w:t>
            </w:r>
          </w:p>
        </w:tc>
        <w:tc>
          <w:tcPr>
            <w:tcW w:w="4386" w:type="dxa"/>
            <w:tcBorders>
              <w:top w:val="single" w:sz="4" w:space="0" w:color="auto"/>
              <w:left w:val="single" w:sz="4" w:space="0" w:color="auto"/>
              <w:bottom w:val="single" w:sz="4" w:space="0" w:color="auto"/>
              <w:right w:val="single" w:sz="4" w:space="0" w:color="auto"/>
            </w:tcBorders>
          </w:tcPr>
          <w:p w14:paraId="070CF87A" w14:textId="77777777" w:rsidR="00AB573E" w:rsidRPr="001828F4" w:rsidRDefault="00AB573E" w:rsidP="00B04CAF">
            <w:pPr>
              <w:pStyle w:val="TAC"/>
            </w:pPr>
            <w:r w:rsidRPr="001828F4">
              <w:rPr>
                <w:rFonts w:eastAsiaTheme="minorEastAsia" w:cs="Arial"/>
                <w:color w:val="000000"/>
              </w:rPr>
              <w:t>n78 channel bandwidths in Table 5.3.5-1</w:t>
            </w:r>
          </w:p>
        </w:tc>
        <w:tc>
          <w:tcPr>
            <w:tcW w:w="2647" w:type="dxa"/>
            <w:tcBorders>
              <w:top w:val="nil"/>
              <w:left w:val="single" w:sz="4" w:space="0" w:color="auto"/>
              <w:bottom w:val="nil"/>
              <w:right w:val="single" w:sz="4" w:space="0" w:color="auto"/>
            </w:tcBorders>
          </w:tcPr>
          <w:p w14:paraId="17A514FF" w14:textId="77777777" w:rsidR="00AB573E" w:rsidRPr="001828F4" w:rsidRDefault="00AB573E" w:rsidP="00B04CAF">
            <w:pPr>
              <w:pStyle w:val="TAC"/>
              <w:rPr>
                <w:lang w:val="en-US" w:eastAsia="zh-CN" w:bidi="ar"/>
              </w:rPr>
            </w:pPr>
          </w:p>
        </w:tc>
      </w:tr>
      <w:tr w:rsidR="00AB573E" w:rsidRPr="001828F4" w14:paraId="7E918FE8" w14:textId="77777777" w:rsidTr="000D125D">
        <w:trPr>
          <w:trHeight w:val="29"/>
        </w:trPr>
        <w:tc>
          <w:tcPr>
            <w:tcW w:w="2833" w:type="dxa"/>
            <w:tcBorders>
              <w:top w:val="nil"/>
              <w:left w:val="single" w:sz="4" w:space="0" w:color="auto"/>
              <w:bottom w:val="single" w:sz="4" w:space="0" w:color="auto"/>
              <w:right w:val="single" w:sz="4" w:space="0" w:color="auto"/>
            </w:tcBorders>
          </w:tcPr>
          <w:p w14:paraId="6BA9524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9C701D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E0226" w14:textId="77777777" w:rsidR="00AB573E" w:rsidRPr="001828F4" w:rsidRDefault="00AB573E" w:rsidP="00B04CAF">
            <w:pPr>
              <w:pStyle w:val="TAC"/>
            </w:pPr>
            <w:r w:rsidRPr="001828F4">
              <w:rPr>
                <w:rFonts w:eastAsiaTheme="minorEastAsia"/>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2C5475E" w14:textId="77777777" w:rsidR="00AB573E" w:rsidRPr="001828F4" w:rsidRDefault="00AB573E" w:rsidP="00B04CAF">
            <w:pPr>
              <w:pStyle w:val="TAC"/>
            </w:pPr>
            <w:r w:rsidRPr="001828F4">
              <w:rPr>
                <w:rFonts w:eastAsiaTheme="minorEastAsia" w:cs="Arial"/>
                <w:color w:val="000000"/>
              </w:rPr>
              <w:t>n79 channel bandwidths in Table 5.3.5-1</w:t>
            </w:r>
          </w:p>
        </w:tc>
        <w:tc>
          <w:tcPr>
            <w:tcW w:w="2647" w:type="dxa"/>
            <w:tcBorders>
              <w:top w:val="nil"/>
              <w:left w:val="single" w:sz="4" w:space="0" w:color="auto"/>
              <w:bottom w:val="single" w:sz="4" w:space="0" w:color="auto"/>
              <w:right w:val="single" w:sz="4" w:space="0" w:color="auto"/>
            </w:tcBorders>
          </w:tcPr>
          <w:p w14:paraId="254FB9A4" w14:textId="77777777" w:rsidR="00AB573E" w:rsidRPr="001828F4" w:rsidRDefault="00AB573E" w:rsidP="00B04CAF">
            <w:pPr>
              <w:pStyle w:val="TAC"/>
              <w:rPr>
                <w:lang w:val="en-US" w:eastAsia="zh-CN" w:bidi="ar"/>
              </w:rPr>
            </w:pPr>
          </w:p>
        </w:tc>
      </w:tr>
      <w:tr w:rsidR="00AB573E" w:rsidRPr="001828F4" w14:paraId="203A7097" w14:textId="77777777" w:rsidTr="000D125D">
        <w:trPr>
          <w:trHeight w:val="29"/>
        </w:trPr>
        <w:tc>
          <w:tcPr>
            <w:tcW w:w="2833" w:type="dxa"/>
            <w:tcBorders>
              <w:top w:val="single" w:sz="4" w:space="0" w:color="auto"/>
              <w:left w:val="single" w:sz="4" w:space="0" w:color="auto"/>
              <w:bottom w:val="nil"/>
              <w:right w:val="single" w:sz="4" w:space="0" w:color="auto"/>
            </w:tcBorders>
          </w:tcPr>
          <w:p w14:paraId="314AB47D" w14:textId="77777777" w:rsidR="00AB573E" w:rsidRPr="001828F4" w:rsidRDefault="00AB573E" w:rsidP="00B04CAF">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3022" w:type="dxa"/>
            <w:tcBorders>
              <w:top w:val="single" w:sz="4" w:space="0" w:color="auto"/>
              <w:left w:val="single" w:sz="4" w:space="0" w:color="auto"/>
              <w:bottom w:val="nil"/>
              <w:right w:val="single" w:sz="4" w:space="0" w:color="auto"/>
            </w:tcBorders>
          </w:tcPr>
          <w:p w14:paraId="19FAE6F8" w14:textId="77777777" w:rsidR="00AB573E" w:rsidRPr="001828F4" w:rsidRDefault="00AB573E" w:rsidP="00B04CA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97B7D7A" w14:textId="77777777" w:rsidR="00AB573E" w:rsidRPr="001828F4" w:rsidRDefault="00AB573E" w:rsidP="00B04CAF">
            <w:pPr>
              <w:pStyle w:val="TAC"/>
            </w:pPr>
            <w:r w:rsidRPr="001828F4">
              <w:t>CA_n5A-n30A</w:t>
            </w:r>
          </w:p>
          <w:p w14:paraId="218992CE" w14:textId="77777777" w:rsidR="00AB573E" w:rsidRPr="001828F4" w:rsidRDefault="00AB573E" w:rsidP="00B04CAF">
            <w:pPr>
              <w:pStyle w:val="TAC"/>
            </w:pPr>
            <w:r w:rsidRPr="001828F4">
              <w:t>CA_n5A-n66A</w:t>
            </w:r>
          </w:p>
          <w:p w14:paraId="35D1A860" w14:textId="77777777" w:rsidR="00AB573E" w:rsidRPr="001828F4" w:rsidRDefault="00AB573E" w:rsidP="00B04CAF">
            <w:pPr>
              <w:pStyle w:val="TAC"/>
            </w:pPr>
            <w:r w:rsidRPr="001828F4">
              <w:t>CA_n5A-n77A</w:t>
            </w:r>
            <w:r w:rsidRPr="001828F4">
              <w:rPr>
                <w:vertAlign w:val="superscript"/>
                <w:lang w:eastAsia="zh-CN"/>
              </w:rPr>
              <w:t>5</w:t>
            </w:r>
          </w:p>
          <w:p w14:paraId="473545EA" w14:textId="77777777" w:rsidR="00AB573E" w:rsidRPr="001828F4" w:rsidRDefault="00AB573E" w:rsidP="00B04CAF">
            <w:pPr>
              <w:pStyle w:val="TAC"/>
            </w:pPr>
            <w:r w:rsidRPr="001828F4">
              <w:t>CA_n30A-n66A</w:t>
            </w:r>
          </w:p>
          <w:p w14:paraId="61C7F015" w14:textId="77777777" w:rsidR="00AB573E" w:rsidRPr="001828F4" w:rsidRDefault="00AB573E" w:rsidP="00B04CAF">
            <w:pPr>
              <w:pStyle w:val="TAC"/>
            </w:pPr>
            <w:r w:rsidRPr="001828F4">
              <w:t>CA_n30A-n77A</w:t>
            </w:r>
            <w:r w:rsidRPr="001828F4">
              <w:rPr>
                <w:vertAlign w:val="superscript"/>
                <w:lang w:eastAsia="zh-CN"/>
              </w:rPr>
              <w:t>5</w:t>
            </w:r>
          </w:p>
          <w:p w14:paraId="4E5239CF" w14:textId="77777777" w:rsidR="00AB573E" w:rsidRPr="001828F4" w:rsidRDefault="00AB573E" w:rsidP="00B04CAF">
            <w:pPr>
              <w:pStyle w:val="TAC"/>
              <w:rPr>
                <w:lang w:val="en-US" w:eastAsia="zh-CN" w:bidi="ar"/>
              </w:rPr>
            </w:pPr>
            <w:r w:rsidRPr="001828F4">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808E6B"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E47F01"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E924EE"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1BA1F61C" w14:textId="77777777" w:rsidTr="000D125D">
        <w:trPr>
          <w:trHeight w:val="29"/>
        </w:trPr>
        <w:tc>
          <w:tcPr>
            <w:tcW w:w="2833" w:type="dxa"/>
            <w:tcBorders>
              <w:top w:val="nil"/>
              <w:left w:val="single" w:sz="4" w:space="0" w:color="auto"/>
              <w:bottom w:val="nil"/>
              <w:right w:val="single" w:sz="4" w:space="0" w:color="auto"/>
            </w:tcBorders>
          </w:tcPr>
          <w:p w14:paraId="7CFE182F"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3AF2C048"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C751B7"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2969EDD"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575965C4" w14:textId="77777777" w:rsidR="00AB573E" w:rsidRPr="001828F4" w:rsidRDefault="00AB573E" w:rsidP="00B04CAF">
            <w:pPr>
              <w:pStyle w:val="TAC"/>
              <w:rPr>
                <w:kern w:val="2"/>
                <w:szCs w:val="22"/>
                <w:lang w:val="en-US" w:eastAsia="zh-CN"/>
              </w:rPr>
            </w:pPr>
          </w:p>
        </w:tc>
      </w:tr>
      <w:tr w:rsidR="00AB573E" w:rsidRPr="001828F4" w14:paraId="308FAC30" w14:textId="77777777" w:rsidTr="000D125D">
        <w:trPr>
          <w:trHeight w:val="29"/>
        </w:trPr>
        <w:tc>
          <w:tcPr>
            <w:tcW w:w="2833" w:type="dxa"/>
            <w:tcBorders>
              <w:top w:val="nil"/>
              <w:left w:val="single" w:sz="4" w:space="0" w:color="auto"/>
              <w:bottom w:val="nil"/>
              <w:right w:val="single" w:sz="4" w:space="0" w:color="auto"/>
            </w:tcBorders>
          </w:tcPr>
          <w:p w14:paraId="2F6B44D9"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413D06E8"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3ED675"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B64116"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0EBC920" w14:textId="77777777" w:rsidR="00AB573E" w:rsidRPr="001828F4" w:rsidRDefault="00AB573E" w:rsidP="00B04CAF">
            <w:pPr>
              <w:pStyle w:val="TAC"/>
              <w:rPr>
                <w:kern w:val="2"/>
                <w:szCs w:val="22"/>
                <w:lang w:val="en-US" w:eastAsia="zh-CN"/>
              </w:rPr>
            </w:pPr>
          </w:p>
        </w:tc>
      </w:tr>
      <w:tr w:rsidR="00AB573E" w:rsidRPr="001828F4" w14:paraId="05520B50" w14:textId="77777777" w:rsidTr="000D125D">
        <w:trPr>
          <w:trHeight w:val="29"/>
        </w:trPr>
        <w:tc>
          <w:tcPr>
            <w:tcW w:w="2833" w:type="dxa"/>
            <w:tcBorders>
              <w:top w:val="nil"/>
              <w:left w:val="single" w:sz="4" w:space="0" w:color="auto"/>
              <w:bottom w:val="single" w:sz="4" w:space="0" w:color="auto"/>
              <w:right w:val="single" w:sz="4" w:space="0" w:color="auto"/>
            </w:tcBorders>
          </w:tcPr>
          <w:p w14:paraId="12CD85E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197C2CA"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18BC96"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07B469"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A10BE4" w14:textId="77777777" w:rsidR="00AB573E" w:rsidRPr="001828F4" w:rsidRDefault="00AB573E" w:rsidP="00B04CAF">
            <w:pPr>
              <w:pStyle w:val="TAC"/>
              <w:rPr>
                <w:kern w:val="2"/>
                <w:szCs w:val="22"/>
                <w:lang w:val="en-US" w:eastAsia="zh-CN"/>
              </w:rPr>
            </w:pPr>
          </w:p>
        </w:tc>
      </w:tr>
      <w:tr w:rsidR="00AB573E" w:rsidRPr="001828F4" w14:paraId="11973487" w14:textId="77777777" w:rsidTr="000D125D">
        <w:trPr>
          <w:trHeight w:val="29"/>
        </w:trPr>
        <w:tc>
          <w:tcPr>
            <w:tcW w:w="2833" w:type="dxa"/>
            <w:tcBorders>
              <w:top w:val="single" w:sz="4" w:space="0" w:color="auto"/>
              <w:left w:val="single" w:sz="4" w:space="0" w:color="auto"/>
              <w:bottom w:val="nil"/>
              <w:right w:val="single" w:sz="4" w:space="0" w:color="auto"/>
            </w:tcBorders>
          </w:tcPr>
          <w:p w14:paraId="3788BB9A" w14:textId="77777777" w:rsidR="00AB573E" w:rsidRPr="001828F4" w:rsidRDefault="00AB573E" w:rsidP="00B04CAF">
            <w:pPr>
              <w:pStyle w:val="TAC"/>
              <w:rPr>
                <w:szCs w:val="22"/>
                <w:lang w:val="en-US"/>
              </w:rPr>
            </w:pPr>
            <w:r w:rsidRPr="001828F4">
              <w:rPr>
                <w:lang w:val="en-US" w:eastAsia="en-GB"/>
              </w:rPr>
              <w:t>CA_n5A-n30A-n66(2A)-n77A</w:t>
            </w:r>
          </w:p>
        </w:tc>
        <w:tc>
          <w:tcPr>
            <w:tcW w:w="3022" w:type="dxa"/>
            <w:tcBorders>
              <w:top w:val="single" w:sz="4" w:space="0" w:color="auto"/>
              <w:left w:val="single" w:sz="4" w:space="0" w:color="auto"/>
              <w:bottom w:val="nil"/>
              <w:right w:val="single" w:sz="4" w:space="0" w:color="auto"/>
            </w:tcBorders>
          </w:tcPr>
          <w:p w14:paraId="1391DDFC" w14:textId="77777777" w:rsidR="00AB573E" w:rsidRPr="001828F4" w:rsidRDefault="00AB573E" w:rsidP="00B04CA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DFDDA9F" w14:textId="77777777" w:rsidR="00AB573E" w:rsidRPr="001828F4" w:rsidRDefault="00AB573E" w:rsidP="00B04CAF">
            <w:pPr>
              <w:pStyle w:val="TAC"/>
              <w:rPr>
                <w:szCs w:val="22"/>
                <w:lang w:val="en-US" w:eastAsia="en-GB"/>
              </w:rPr>
            </w:pPr>
            <w:r w:rsidRPr="001828F4">
              <w:rPr>
                <w:szCs w:val="22"/>
                <w:lang w:val="en-US" w:eastAsia="en-GB"/>
              </w:rPr>
              <w:t>CA_n5A-n30A</w:t>
            </w:r>
          </w:p>
          <w:p w14:paraId="6EB8E9F0" w14:textId="77777777" w:rsidR="00AB573E" w:rsidRPr="001828F4" w:rsidRDefault="00AB573E" w:rsidP="00B04CAF">
            <w:pPr>
              <w:pStyle w:val="TAC"/>
              <w:rPr>
                <w:szCs w:val="22"/>
                <w:lang w:val="en-US" w:eastAsia="en-GB"/>
              </w:rPr>
            </w:pPr>
            <w:r w:rsidRPr="001828F4">
              <w:rPr>
                <w:szCs w:val="22"/>
                <w:lang w:val="en-US" w:eastAsia="en-GB"/>
              </w:rPr>
              <w:t>CA_n5A-n66A</w:t>
            </w:r>
          </w:p>
          <w:p w14:paraId="46F396C5" w14:textId="77777777" w:rsidR="00AB573E" w:rsidRPr="001828F4" w:rsidRDefault="00AB573E" w:rsidP="00B04CA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09EBE3B4" w14:textId="77777777" w:rsidR="00AB573E" w:rsidRPr="001828F4" w:rsidRDefault="00AB573E" w:rsidP="00B04CAF">
            <w:pPr>
              <w:pStyle w:val="TAC"/>
              <w:rPr>
                <w:szCs w:val="22"/>
                <w:lang w:val="en-US" w:eastAsia="en-GB"/>
              </w:rPr>
            </w:pPr>
            <w:r w:rsidRPr="001828F4">
              <w:rPr>
                <w:szCs w:val="22"/>
                <w:lang w:val="en-US" w:eastAsia="en-GB"/>
              </w:rPr>
              <w:t>CA_n30A-n66A</w:t>
            </w:r>
          </w:p>
          <w:p w14:paraId="398B2597" w14:textId="77777777" w:rsidR="00AB573E" w:rsidRPr="001828F4" w:rsidRDefault="00AB573E" w:rsidP="00B04CA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2A2DEA59" w14:textId="77777777" w:rsidR="00AB573E" w:rsidRPr="001828F4" w:rsidRDefault="00AB573E" w:rsidP="00B04CA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841FAA" w14:textId="77777777" w:rsidR="00AB573E" w:rsidRPr="001828F4" w:rsidRDefault="00AB573E" w:rsidP="00B04CAF">
            <w:pPr>
              <w:pStyle w:val="TAC"/>
              <w:rPr>
                <w:color w:val="000000"/>
                <w:lang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DBF9399"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8E426D" w14:textId="77777777" w:rsidR="00AB573E" w:rsidRPr="001828F4" w:rsidRDefault="00AB573E" w:rsidP="00B04CAF">
            <w:pPr>
              <w:pStyle w:val="TAC"/>
              <w:rPr>
                <w:szCs w:val="22"/>
                <w:lang w:val="en-US" w:eastAsia="zh-CN"/>
              </w:rPr>
            </w:pPr>
            <w:r w:rsidRPr="001828F4">
              <w:rPr>
                <w:szCs w:val="22"/>
                <w:lang w:val="en-US" w:eastAsia="zh-CN"/>
              </w:rPr>
              <w:t>0</w:t>
            </w:r>
          </w:p>
        </w:tc>
      </w:tr>
      <w:tr w:rsidR="00AB573E" w:rsidRPr="001828F4" w14:paraId="27BC7B3F" w14:textId="77777777" w:rsidTr="000D125D">
        <w:trPr>
          <w:trHeight w:val="29"/>
        </w:trPr>
        <w:tc>
          <w:tcPr>
            <w:tcW w:w="2833" w:type="dxa"/>
            <w:tcBorders>
              <w:top w:val="nil"/>
              <w:left w:val="single" w:sz="4" w:space="0" w:color="auto"/>
              <w:bottom w:val="nil"/>
              <w:right w:val="single" w:sz="4" w:space="0" w:color="auto"/>
            </w:tcBorders>
          </w:tcPr>
          <w:p w14:paraId="70C6EC37"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1A60FDA2"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EEE8E0" w14:textId="77777777" w:rsidR="00AB573E" w:rsidRPr="001828F4" w:rsidRDefault="00AB573E" w:rsidP="00B04CAF">
            <w:pPr>
              <w:pStyle w:val="TAC"/>
              <w:rPr>
                <w:color w:val="000000"/>
                <w:lang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968959F"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0C40A9BD" w14:textId="77777777" w:rsidR="00AB573E" w:rsidRPr="001828F4" w:rsidRDefault="00AB573E" w:rsidP="00B04CAF">
            <w:pPr>
              <w:pStyle w:val="TAC"/>
              <w:rPr>
                <w:kern w:val="2"/>
                <w:szCs w:val="22"/>
                <w:lang w:val="en-US" w:eastAsia="zh-CN"/>
              </w:rPr>
            </w:pPr>
          </w:p>
        </w:tc>
      </w:tr>
      <w:tr w:rsidR="00AB573E" w:rsidRPr="001828F4" w14:paraId="0FE24FE0" w14:textId="77777777" w:rsidTr="000D125D">
        <w:trPr>
          <w:trHeight w:val="29"/>
        </w:trPr>
        <w:tc>
          <w:tcPr>
            <w:tcW w:w="2833" w:type="dxa"/>
            <w:tcBorders>
              <w:top w:val="nil"/>
              <w:left w:val="single" w:sz="4" w:space="0" w:color="auto"/>
              <w:bottom w:val="nil"/>
              <w:right w:val="single" w:sz="4" w:space="0" w:color="auto"/>
            </w:tcBorders>
          </w:tcPr>
          <w:p w14:paraId="04D0F396"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5F1D70D8"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7F06E2" w14:textId="77777777" w:rsidR="00AB573E" w:rsidRPr="001828F4" w:rsidRDefault="00AB573E" w:rsidP="00B04CAF">
            <w:pPr>
              <w:pStyle w:val="TAC"/>
              <w:rPr>
                <w:color w:val="000000"/>
                <w:lang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37BB9C" w14:textId="77777777" w:rsidR="00AB573E" w:rsidRPr="001828F4" w:rsidRDefault="00AB573E" w:rsidP="00B04CAF">
            <w:pPr>
              <w:pStyle w:val="TAC"/>
              <w:rPr>
                <w:lang w:val="en-US" w:eastAsia="zh-CN" w:bidi="ar"/>
              </w:rPr>
            </w:pPr>
            <w:r w:rsidRPr="001828F4">
              <w:rPr>
                <w:lang w:val="en-US" w:eastAsia="zh-CN" w:bidi="ar"/>
              </w:rPr>
              <w:t>CA_n66(2A)_BCS1</w:t>
            </w:r>
          </w:p>
        </w:tc>
        <w:tc>
          <w:tcPr>
            <w:tcW w:w="2647" w:type="dxa"/>
            <w:tcBorders>
              <w:top w:val="nil"/>
              <w:left w:val="single" w:sz="4" w:space="0" w:color="auto"/>
              <w:bottom w:val="nil"/>
              <w:right w:val="single" w:sz="4" w:space="0" w:color="auto"/>
            </w:tcBorders>
          </w:tcPr>
          <w:p w14:paraId="0825094C" w14:textId="77777777" w:rsidR="00AB573E" w:rsidRPr="001828F4" w:rsidRDefault="00AB573E" w:rsidP="00B04CAF">
            <w:pPr>
              <w:pStyle w:val="TAC"/>
              <w:rPr>
                <w:kern w:val="2"/>
                <w:szCs w:val="22"/>
                <w:lang w:val="en-US" w:eastAsia="zh-CN"/>
              </w:rPr>
            </w:pPr>
          </w:p>
        </w:tc>
      </w:tr>
      <w:tr w:rsidR="00AB573E" w:rsidRPr="001828F4" w14:paraId="2B902DA0" w14:textId="77777777" w:rsidTr="000D125D">
        <w:trPr>
          <w:trHeight w:val="29"/>
        </w:trPr>
        <w:tc>
          <w:tcPr>
            <w:tcW w:w="2833" w:type="dxa"/>
            <w:tcBorders>
              <w:top w:val="nil"/>
              <w:left w:val="single" w:sz="4" w:space="0" w:color="auto"/>
              <w:bottom w:val="single" w:sz="4" w:space="0" w:color="auto"/>
              <w:right w:val="single" w:sz="4" w:space="0" w:color="auto"/>
            </w:tcBorders>
          </w:tcPr>
          <w:p w14:paraId="781EFEB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81FABF8"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152721" w14:textId="77777777" w:rsidR="00AB573E" w:rsidRPr="001828F4" w:rsidRDefault="00AB573E" w:rsidP="00B04CAF">
            <w:pPr>
              <w:pStyle w:val="TAC"/>
              <w:rPr>
                <w:color w:val="000000"/>
                <w:lang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8AF542"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EF9767" w14:textId="77777777" w:rsidR="00AB573E" w:rsidRPr="001828F4" w:rsidRDefault="00AB573E" w:rsidP="00B04CAF">
            <w:pPr>
              <w:pStyle w:val="TAC"/>
              <w:rPr>
                <w:kern w:val="2"/>
                <w:szCs w:val="22"/>
                <w:lang w:val="en-US" w:eastAsia="zh-CN"/>
              </w:rPr>
            </w:pPr>
          </w:p>
        </w:tc>
      </w:tr>
      <w:tr w:rsidR="00AB573E" w:rsidRPr="001828F4" w14:paraId="3466EB53" w14:textId="77777777" w:rsidTr="000D125D">
        <w:trPr>
          <w:trHeight w:val="29"/>
        </w:trPr>
        <w:tc>
          <w:tcPr>
            <w:tcW w:w="2833" w:type="dxa"/>
            <w:tcBorders>
              <w:top w:val="single" w:sz="4" w:space="0" w:color="auto"/>
              <w:left w:val="single" w:sz="4" w:space="0" w:color="auto"/>
              <w:bottom w:val="nil"/>
              <w:right w:val="single" w:sz="4" w:space="0" w:color="auto"/>
            </w:tcBorders>
          </w:tcPr>
          <w:p w14:paraId="5533197B" w14:textId="77777777" w:rsidR="00AB573E" w:rsidRPr="001828F4" w:rsidRDefault="00AB573E" w:rsidP="00B04CAF">
            <w:pPr>
              <w:pStyle w:val="TAC"/>
              <w:rPr>
                <w:lang w:eastAsia="zh-CN"/>
              </w:rPr>
            </w:pPr>
            <w:r w:rsidRPr="001828F4">
              <w:rPr>
                <w:kern w:val="2"/>
                <w:szCs w:val="22"/>
                <w:lang w:val="en-US"/>
              </w:rPr>
              <w:t>CA_n5A-n30A-n66(2A)-n77(2A)</w:t>
            </w:r>
          </w:p>
        </w:tc>
        <w:tc>
          <w:tcPr>
            <w:tcW w:w="3022" w:type="dxa"/>
            <w:tcBorders>
              <w:top w:val="single" w:sz="4" w:space="0" w:color="auto"/>
              <w:left w:val="single" w:sz="4" w:space="0" w:color="auto"/>
              <w:bottom w:val="nil"/>
              <w:right w:val="single" w:sz="4" w:space="0" w:color="auto"/>
            </w:tcBorders>
          </w:tcPr>
          <w:p w14:paraId="24657307" w14:textId="77777777" w:rsidR="00AB573E" w:rsidRPr="001828F4" w:rsidRDefault="00AB573E" w:rsidP="00B04CAF">
            <w:pPr>
              <w:pStyle w:val="TAC"/>
              <w:rPr>
                <w:kern w:val="2"/>
                <w:lang w:val="en-US"/>
              </w:rPr>
            </w:pPr>
            <w:r w:rsidRPr="001828F4">
              <w:rPr>
                <w:kern w:val="2"/>
                <w:lang w:val="en-US"/>
              </w:rPr>
              <w:t>n77</w:t>
            </w:r>
            <w:r w:rsidRPr="001828F4">
              <w:rPr>
                <w:rFonts w:eastAsiaTheme="minorEastAsia"/>
                <w:vertAlign w:val="superscript"/>
                <w:lang w:eastAsia="zh-CN"/>
              </w:rPr>
              <w:t>5</w:t>
            </w:r>
          </w:p>
          <w:p w14:paraId="62FAAA3C" w14:textId="77777777" w:rsidR="00AB573E" w:rsidRPr="001828F4" w:rsidRDefault="00AB573E" w:rsidP="00B04CAF">
            <w:pPr>
              <w:pStyle w:val="TAC"/>
              <w:rPr>
                <w:kern w:val="2"/>
                <w:szCs w:val="22"/>
                <w:lang w:val="en-US"/>
              </w:rPr>
            </w:pPr>
            <w:r w:rsidRPr="001828F4">
              <w:rPr>
                <w:kern w:val="2"/>
                <w:szCs w:val="22"/>
                <w:lang w:val="en-US"/>
              </w:rPr>
              <w:t>CA_n5A-n30A</w:t>
            </w:r>
          </w:p>
          <w:p w14:paraId="45619FB5" w14:textId="77777777" w:rsidR="00AB573E" w:rsidRPr="001828F4" w:rsidRDefault="00AB573E" w:rsidP="00B04CAF">
            <w:pPr>
              <w:pStyle w:val="TAC"/>
              <w:rPr>
                <w:kern w:val="2"/>
                <w:szCs w:val="22"/>
                <w:lang w:val="en-US"/>
              </w:rPr>
            </w:pPr>
            <w:r w:rsidRPr="001828F4">
              <w:rPr>
                <w:kern w:val="2"/>
                <w:szCs w:val="22"/>
                <w:lang w:val="en-US"/>
              </w:rPr>
              <w:t>CA_n5A-n66A</w:t>
            </w:r>
          </w:p>
          <w:p w14:paraId="4D38A969" w14:textId="77777777" w:rsidR="00AB573E" w:rsidRPr="001828F4" w:rsidRDefault="00AB573E" w:rsidP="00B04CA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11C80600" w14:textId="77777777" w:rsidR="00AB573E" w:rsidRPr="001828F4" w:rsidRDefault="00AB573E" w:rsidP="00B04CAF">
            <w:pPr>
              <w:pStyle w:val="TAC"/>
              <w:rPr>
                <w:kern w:val="2"/>
                <w:szCs w:val="22"/>
                <w:lang w:val="en-US"/>
              </w:rPr>
            </w:pPr>
            <w:r w:rsidRPr="001828F4">
              <w:rPr>
                <w:kern w:val="2"/>
                <w:szCs w:val="22"/>
                <w:lang w:val="en-US"/>
              </w:rPr>
              <w:t>CA_n30A-n66A</w:t>
            </w:r>
          </w:p>
          <w:p w14:paraId="419AF435" w14:textId="77777777" w:rsidR="00AB573E" w:rsidRPr="001828F4" w:rsidRDefault="00AB573E" w:rsidP="00B04CA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709776A8" w14:textId="77777777" w:rsidR="00AB573E" w:rsidRPr="001828F4" w:rsidRDefault="00AB573E" w:rsidP="00B04CAF">
            <w:pPr>
              <w:pStyle w:val="TAC"/>
              <w:rPr>
                <w:lang w:eastAsia="zh-CN"/>
              </w:rPr>
            </w:pPr>
            <w:r w:rsidRPr="001828F4">
              <w:rPr>
                <w:lang w:val="en-US"/>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B01053" w14:textId="77777777" w:rsidR="00AB573E" w:rsidRPr="001828F4" w:rsidRDefault="00AB573E" w:rsidP="00B04CAF">
            <w:pPr>
              <w:pStyle w:val="TAC"/>
              <w:rPr>
                <w:color w:val="000000"/>
                <w:lang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66F45BF"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D3AB7E" w14:textId="77777777" w:rsidR="00AB573E" w:rsidRPr="001828F4" w:rsidRDefault="00AB573E" w:rsidP="00B04CAF">
            <w:pPr>
              <w:pStyle w:val="TAC"/>
              <w:rPr>
                <w:kern w:val="2"/>
                <w:szCs w:val="22"/>
                <w:lang w:val="en-US" w:eastAsia="zh-CN"/>
              </w:rPr>
            </w:pPr>
            <w:r w:rsidRPr="001828F4">
              <w:rPr>
                <w:kern w:val="2"/>
                <w:szCs w:val="22"/>
                <w:lang w:val="en-US" w:eastAsia="zh-CN"/>
              </w:rPr>
              <w:t>0</w:t>
            </w:r>
          </w:p>
        </w:tc>
      </w:tr>
      <w:tr w:rsidR="00AB573E" w:rsidRPr="001828F4" w14:paraId="42225406" w14:textId="77777777" w:rsidTr="000D125D">
        <w:trPr>
          <w:trHeight w:val="29"/>
        </w:trPr>
        <w:tc>
          <w:tcPr>
            <w:tcW w:w="2833" w:type="dxa"/>
            <w:tcBorders>
              <w:top w:val="nil"/>
              <w:left w:val="single" w:sz="4" w:space="0" w:color="auto"/>
              <w:bottom w:val="nil"/>
              <w:right w:val="single" w:sz="4" w:space="0" w:color="auto"/>
            </w:tcBorders>
          </w:tcPr>
          <w:p w14:paraId="6B5E8DDD"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257558C3" w14:textId="77777777" w:rsidR="00AB573E" w:rsidRPr="001828F4" w:rsidRDefault="00AB573E" w:rsidP="00B04CAF">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1DB05E3" w14:textId="77777777" w:rsidR="00AB573E" w:rsidRPr="001828F4" w:rsidRDefault="00AB573E" w:rsidP="00B04CAF">
            <w:pPr>
              <w:pStyle w:val="TAC"/>
              <w:rPr>
                <w:color w:val="000000"/>
                <w:lang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A7D8F28"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6DE9EC7C" w14:textId="77777777" w:rsidR="00AB573E" w:rsidRPr="001828F4" w:rsidRDefault="00AB573E" w:rsidP="00B04CAF">
            <w:pPr>
              <w:pStyle w:val="TAC"/>
              <w:rPr>
                <w:kern w:val="2"/>
                <w:szCs w:val="22"/>
                <w:lang w:val="en-US" w:eastAsia="zh-CN"/>
              </w:rPr>
            </w:pPr>
          </w:p>
        </w:tc>
      </w:tr>
      <w:tr w:rsidR="00AB573E" w:rsidRPr="001828F4" w14:paraId="0370BD37" w14:textId="77777777" w:rsidTr="000D125D">
        <w:trPr>
          <w:trHeight w:val="29"/>
        </w:trPr>
        <w:tc>
          <w:tcPr>
            <w:tcW w:w="2833" w:type="dxa"/>
            <w:tcBorders>
              <w:top w:val="nil"/>
              <w:left w:val="single" w:sz="4" w:space="0" w:color="auto"/>
              <w:bottom w:val="nil"/>
              <w:right w:val="single" w:sz="4" w:space="0" w:color="auto"/>
            </w:tcBorders>
          </w:tcPr>
          <w:p w14:paraId="39FE3123"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67AFE614" w14:textId="77777777" w:rsidR="00AB573E" w:rsidRPr="001828F4" w:rsidRDefault="00AB573E" w:rsidP="00B04CAF">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21A695A" w14:textId="77777777" w:rsidR="00AB573E" w:rsidRPr="001828F4" w:rsidRDefault="00AB573E" w:rsidP="00B04CAF">
            <w:pPr>
              <w:pStyle w:val="TAC"/>
              <w:rPr>
                <w:color w:val="000000"/>
                <w:lang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48849A" w14:textId="77777777" w:rsidR="00AB573E" w:rsidRPr="001828F4" w:rsidRDefault="00AB573E" w:rsidP="00B04CAF">
            <w:pPr>
              <w:pStyle w:val="TAC"/>
              <w:rPr>
                <w:lang w:val="en-US" w:eastAsia="zh-CN" w:bidi="ar"/>
              </w:rPr>
            </w:pPr>
            <w:r w:rsidRPr="001828F4">
              <w:rPr>
                <w:lang w:val="en-US" w:eastAsia="zh-CN" w:bidi="ar"/>
              </w:rPr>
              <w:t>CA_n66(2A) BCS1</w:t>
            </w:r>
          </w:p>
        </w:tc>
        <w:tc>
          <w:tcPr>
            <w:tcW w:w="2647" w:type="dxa"/>
            <w:tcBorders>
              <w:top w:val="nil"/>
              <w:left w:val="single" w:sz="4" w:space="0" w:color="auto"/>
              <w:bottom w:val="nil"/>
              <w:right w:val="single" w:sz="4" w:space="0" w:color="auto"/>
            </w:tcBorders>
          </w:tcPr>
          <w:p w14:paraId="3B13D8CB" w14:textId="77777777" w:rsidR="00AB573E" w:rsidRPr="001828F4" w:rsidRDefault="00AB573E" w:rsidP="00B04CAF">
            <w:pPr>
              <w:pStyle w:val="TAC"/>
              <w:rPr>
                <w:kern w:val="2"/>
                <w:szCs w:val="22"/>
                <w:lang w:val="en-US" w:eastAsia="zh-CN"/>
              </w:rPr>
            </w:pPr>
          </w:p>
        </w:tc>
      </w:tr>
      <w:tr w:rsidR="00AB573E" w:rsidRPr="001828F4" w14:paraId="29AC1504" w14:textId="77777777" w:rsidTr="000D125D">
        <w:trPr>
          <w:trHeight w:val="29"/>
        </w:trPr>
        <w:tc>
          <w:tcPr>
            <w:tcW w:w="2833" w:type="dxa"/>
            <w:tcBorders>
              <w:top w:val="nil"/>
              <w:left w:val="single" w:sz="4" w:space="0" w:color="auto"/>
              <w:bottom w:val="single" w:sz="4" w:space="0" w:color="auto"/>
              <w:right w:val="single" w:sz="4" w:space="0" w:color="auto"/>
            </w:tcBorders>
          </w:tcPr>
          <w:p w14:paraId="171795D0" w14:textId="77777777" w:rsidR="00AB573E" w:rsidRPr="001828F4" w:rsidRDefault="00AB573E" w:rsidP="00B04CAF">
            <w:pPr>
              <w:pStyle w:val="TAC"/>
              <w:rPr>
                <w:lang w:eastAsia="zh-CN"/>
              </w:rPr>
            </w:pPr>
          </w:p>
        </w:tc>
        <w:tc>
          <w:tcPr>
            <w:tcW w:w="3022" w:type="dxa"/>
            <w:tcBorders>
              <w:top w:val="nil"/>
              <w:left w:val="single" w:sz="4" w:space="0" w:color="auto"/>
              <w:bottom w:val="single" w:sz="4" w:space="0" w:color="auto"/>
              <w:right w:val="single" w:sz="4" w:space="0" w:color="auto"/>
            </w:tcBorders>
          </w:tcPr>
          <w:p w14:paraId="7EDB1431" w14:textId="77777777" w:rsidR="00AB573E" w:rsidRPr="001828F4" w:rsidRDefault="00AB573E" w:rsidP="00B04CAF">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5A28E84" w14:textId="77777777" w:rsidR="00AB573E" w:rsidRPr="001828F4" w:rsidRDefault="00AB573E" w:rsidP="00B04CAF">
            <w:pPr>
              <w:pStyle w:val="TAC"/>
              <w:rPr>
                <w:color w:val="000000"/>
                <w:lang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423B64" w14:textId="77777777" w:rsidR="00AB573E" w:rsidRPr="001828F4" w:rsidRDefault="00AB573E" w:rsidP="00B04CAF">
            <w:pPr>
              <w:pStyle w:val="TAC"/>
              <w:rPr>
                <w:lang w:val="en-US" w:eastAsia="zh-CN" w:bidi="ar"/>
              </w:rPr>
            </w:pPr>
            <w:r w:rsidRPr="001828F4">
              <w:rPr>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FED3235" w14:textId="77777777" w:rsidR="00AB573E" w:rsidRPr="001828F4" w:rsidRDefault="00AB573E" w:rsidP="00B04CAF">
            <w:pPr>
              <w:pStyle w:val="TAC"/>
              <w:rPr>
                <w:kern w:val="2"/>
                <w:szCs w:val="22"/>
                <w:lang w:val="en-US" w:eastAsia="zh-CN"/>
              </w:rPr>
            </w:pPr>
          </w:p>
        </w:tc>
      </w:tr>
      <w:tr w:rsidR="00AB573E" w:rsidRPr="001828F4" w14:paraId="4B9D2096" w14:textId="77777777" w:rsidTr="000D125D">
        <w:trPr>
          <w:trHeight w:val="29"/>
        </w:trPr>
        <w:tc>
          <w:tcPr>
            <w:tcW w:w="2833" w:type="dxa"/>
            <w:tcBorders>
              <w:top w:val="single" w:sz="4" w:space="0" w:color="auto"/>
              <w:left w:val="single" w:sz="4" w:space="0" w:color="auto"/>
              <w:bottom w:val="nil"/>
              <w:right w:val="single" w:sz="4" w:space="0" w:color="auto"/>
            </w:tcBorders>
          </w:tcPr>
          <w:p w14:paraId="49AEF44C" w14:textId="77777777" w:rsidR="00AB573E" w:rsidRPr="001828F4" w:rsidRDefault="00AB573E" w:rsidP="00B04CAF">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3022" w:type="dxa"/>
            <w:tcBorders>
              <w:top w:val="single" w:sz="4" w:space="0" w:color="auto"/>
              <w:left w:val="single" w:sz="4" w:space="0" w:color="auto"/>
              <w:bottom w:val="nil"/>
              <w:right w:val="single" w:sz="4" w:space="0" w:color="auto"/>
            </w:tcBorders>
          </w:tcPr>
          <w:p w14:paraId="57DEEA24" w14:textId="77777777" w:rsidR="00AB573E" w:rsidRPr="001828F4" w:rsidRDefault="00AB573E" w:rsidP="00B04CAF">
            <w:pPr>
              <w:pStyle w:val="TAC"/>
              <w:rPr>
                <w:lang w:eastAsia="zh-CN"/>
              </w:rPr>
            </w:pPr>
            <w:r w:rsidRPr="001828F4">
              <w:rPr>
                <w:lang w:eastAsia="zh-CN"/>
              </w:rPr>
              <w:t>n77</w:t>
            </w:r>
            <w:r w:rsidRPr="001828F4">
              <w:rPr>
                <w:vertAlign w:val="superscript"/>
                <w:lang w:eastAsia="zh-CN"/>
              </w:rPr>
              <w:t>5</w:t>
            </w:r>
          </w:p>
          <w:p w14:paraId="1DC93B73" w14:textId="77777777" w:rsidR="00AB573E" w:rsidRPr="001828F4" w:rsidRDefault="00AB573E" w:rsidP="00B04CAF">
            <w:pPr>
              <w:pStyle w:val="TAC"/>
            </w:pPr>
            <w:r w:rsidRPr="001828F4">
              <w:t>CA_n5A-n30A</w:t>
            </w:r>
          </w:p>
          <w:p w14:paraId="4BFA727C" w14:textId="77777777" w:rsidR="00AB573E" w:rsidRPr="001828F4" w:rsidRDefault="00AB573E" w:rsidP="00B04CAF">
            <w:pPr>
              <w:pStyle w:val="TAC"/>
            </w:pPr>
            <w:r w:rsidRPr="001828F4">
              <w:t>CA_n5A-n66A</w:t>
            </w:r>
          </w:p>
          <w:p w14:paraId="6206D25E" w14:textId="77777777" w:rsidR="00AB573E" w:rsidRPr="001828F4" w:rsidRDefault="00AB573E" w:rsidP="00B04CAF">
            <w:pPr>
              <w:pStyle w:val="TAC"/>
            </w:pPr>
            <w:r w:rsidRPr="001828F4">
              <w:t>CA_n5A-n77A</w:t>
            </w:r>
            <w:r w:rsidRPr="001828F4">
              <w:rPr>
                <w:vertAlign w:val="superscript"/>
                <w:lang w:eastAsia="zh-CN"/>
              </w:rPr>
              <w:t>5</w:t>
            </w:r>
          </w:p>
          <w:p w14:paraId="3AC13964" w14:textId="77777777" w:rsidR="00AB573E" w:rsidRPr="001828F4" w:rsidRDefault="00AB573E" w:rsidP="00B04CAF">
            <w:pPr>
              <w:pStyle w:val="TAC"/>
            </w:pPr>
            <w:r w:rsidRPr="001828F4">
              <w:t>CA_n30A-n66A</w:t>
            </w:r>
          </w:p>
          <w:p w14:paraId="21C3719E" w14:textId="77777777" w:rsidR="00AB573E" w:rsidRPr="001828F4" w:rsidRDefault="00AB573E" w:rsidP="00B04CAF">
            <w:pPr>
              <w:pStyle w:val="TAC"/>
            </w:pPr>
            <w:r w:rsidRPr="001828F4">
              <w:t>CA_n30A-n77A</w:t>
            </w:r>
            <w:r w:rsidRPr="001828F4">
              <w:rPr>
                <w:vertAlign w:val="superscript"/>
                <w:lang w:eastAsia="zh-CN"/>
              </w:rPr>
              <w:t>5</w:t>
            </w:r>
          </w:p>
          <w:p w14:paraId="61EA8E64" w14:textId="77777777" w:rsidR="00AB573E" w:rsidRPr="001828F4" w:rsidRDefault="00AB573E" w:rsidP="00B04CAF">
            <w:pPr>
              <w:pStyle w:val="TAC"/>
              <w:rPr>
                <w:lang w:val="en-US" w:eastAsia="zh-CN" w:bidi="ar"/>
              </w:rPr>
            </w:pPr>
            <w:r w:rsidRPr="001828F4">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6583EA"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82B64D"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98590E"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1778F732" w14:textId="77777777" w:rsidTr="000D125D">
        <w:trPr>
          <w:trHeight w:val="29"/>
        </w:trPr>
        <w:tc>
          <w:tcPr>
            <w:tcW w:w="2833" w:type="dxa"/>
            <w:tcBorders>
              <w:top w:val="nil"/>
              <w:left w:val="single" w:sz="4" w:space="0" w:color="auto"/>
              <w:bottom w:val="nil"/>
              <w:right w:val="single" w:sz="4" w:space="0" w:color="auto"/>
            </w:tcBorders>
          </w:tcPr>
          <w:p w14:paraId="65F804AA"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6D7D65B"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4750C7"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7F2B58A"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52B4167" w14:textId="77777777" w:rsidR="00AB573E" w:rsidRPr="001828F4" w:rsidRDefault="00AB573E" w:rsidP="00B04CAF">
            <w:pPr>
              <w:pStyle w:val="TAC"/>
              <w:rPr>
                <w:kern w:val="2"/>
                <w:szCs w:val="22"/>
                <w:lang w:val="en-US" w:eastAsia="zh-CN"/>
              </w:rPr>
            </w:pPr>
          </w:p>
        </w:tc>
      </w:tr>
      <w:tr w:rsidR="00AB573E" w:rsidRPr="001828F4" w14:paraId="49025444" w14:textId="77777777" w:rsidTr="000D125D">
        <w:trPr>
          <w:trHeight w:val="29"/>
        </w:trPr>
        <w:tc>
          <w:tcPr>
            <w:tcW w:w="2833" w:type="dxa"/>
            <w:tcBorders>
              <w:top w:val="nil"/>
              <w:left w:val="single" w:sz="4" w:space="0" w:color="auto"/>
              <w:bottom w:val="nil"/>
              <w:right w:val="single" w:sz="4" w:space="0" w:color="auto"/>
            </w:tcBorders>
          </w:tcPr>
          <w:p w14:paraId="16AFE680"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52A6BDA"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78829A"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5374A40"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5286048" w14:textId="77777777" w:rsidR="00AB573E" w:rsidRPr="001828F4" w:rsidRDefault="00AB573E" w:rsidP="00B04CAF">
            <w:pPr>
              <w:pStyle w:val="TAC"/>
              <w:rPr>
                <w:kern w:val="2"/>
                <w:szCs w:val="22"/>
                <w:lang w:val="en-US" w:eastAsia="zh-CN"/>
              </w:rPr>
            </w:pPr>
          </w:p>
        </w:tc>
      </w:tr>
      <w:tr w:rsidR="00AB573E" w:rsidRPr="001828F4" w14:paraId="5D29F9C2" w14:textId="77777777" w:rsidTr="000D125D">
        <w:trPr>
          <w:trHeight w:val="29"/>
        </w:trPr>
        <w:tc>
          <w:tcPr>
            <w:tcW w:w="2833" w:type="dxa"/>
            <w:tcBorders>
              <w:top w:val="nil"/>
              <w:left w:val="single" w:sz="4" w:space="0" w:color="auto"/>
              <w:bottom w:val="single" w:sz="4" w:space="0" w:color="auto"/>
              <w:right w:val="single" w:sz="4" w:space="0" w:color="auto"/>
            </w:tcBorders>
          </w:tcPr>
          <w:p w14:paraId="796791B0"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54CF6BD"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A2766B" w14:textId="77777777" w:rsidR="00AB573E" w:rsidRPr="001828F4" w:rsidRDefault="00AB573E" w:rsidP="00B04CAF">
            <w:pPr>
              <w:pStyle w:val="TAC"/>
              <w:rPr>
                <w:rFonts w:ascii="Calibri" w:hAnsi="Calibri"/>
                <w:kern w:val="2"/>
                <w:sz w:val="21"/>
                <w:lang w:val="en-US"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7A5C4D5" w14:textId="77777777" w:rsidR="00AB573E" w:rsidRPr="001828F4" w:rsidRDefault="00AB573E" w:rsidP="00B04CAF">
            <w:pPr>
              <w:pStyle w:val="TAC"/>
              <w:rPr>
                <w:rFonts w:ascii="Calibri" w:hAnsi="Calibri"/>
                <w:kern w:val="2"/>
                <w:sz w:val="21"/>
                <w:lang w:val="en-US" w:eastAsia="zh-CN"/>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1D7CF0AE" w14:textId="77777777" w:rsidR="00AB573E" w:rsidRPr="001828F4" w:rsidRDefault="00AB573E" w:rsidP="00B04CAF">
            <w:pPr>
              <w:pStyle w:val="TAC"/>
              <w:rPr>
                <w:kern w:val="2"/>
                <w:szCs w:val="22"/>
                <w:lang w:val="en-US" w:eastAsia="zh-CN"/>
              </w:rPr>
            </w:pPr>
          </w:p>
        </w:tc>
      </w:tr>
      <w:tr w:rsidR="00AB573E" w:rsidRPr="001828F4" w14:paraId="7D1DE5C3" w14:textId="77777777" w:rsidTr="000D125D">
        <w:trPr>
          <w:trHeight w:val="29"/>
        </w:trPr>
        <w:tc>
          <w:tcPr>
            <w:tcW w:w="2833" w:type="dxa"/>
            <w:tcBorders>
              <w:top w:val="single" w:sz="4" w:space="0" w:color="auto"/>
              <w:left w:val="single" w:sz="4" w:space="0" w:color="auto"/>
              <w:bottom w:val="nil"/>
              <w:right w:val="single" w:sz="4" w:space="0" w:color="auto"/>
            </w:tcBorders>
          </w:tcPr>
          <w:p w14:paraId="2E5F6A4F" w14:textId="77777777" w:rsidR="00AB573E" w:rsidRPr="001828F4" w:rsidRDefault="00AB573E" w:rsidP="00B04CAF">
            <w:pPr>
              <w:pStyle w:val="TAC"/>
              <w:rPr>
                <w:lang w:val="en-US" w:eastAsia="zh-CN" w:bidi="ar"/>
              </w:rPr>
            </w:pPr>
            <w:r w:rsidRPr="001828F4">
              <w:rPr>
                <w:lang w:eastAsia="en-GB"/>
              </w:rPr>
              <w:t>CA_n5A-n48A-n66A-n77A</w:t>
            </w:r>
          </w:p>
        </w:tc>
        <w:tc>
          <w:tcPr>
            <w:tcW w:w="3022" w:type="dxa"/>
            <w:tcBorders>
              <w:top w:val="single" w:sz="4" w:space="0" w:color="auto"/>
              <w:left w:val="single" w:sz="4" w:space="0" w:color="auto"/>
              <w:bottom w:val="nil"/>
              <w:right w:val="single" w:sz="4" w:space="0" w:color="auto"/>
            </w:tcBorders>
          </w:tcPr>
          <w:p w14:paraId="1D7E2295" w14:textId="77777777" w:rsidR="00AB573E" w:rsidRPr="001828F4" w:rsidRDefault="00AB573E" w:rsidP="00B04CAF">
            <w:pPr>
              <w:pStyle w:val="TAC"/>
              <w:rPr>
                <w:lang w:val="en-US" w:eastAsia="zh-CN" w:bidi="ar"/>
              </w:rPr>
            </w:pPr>
            <w:r w:rsidRPr="001828F4">
              <w:rPr>
                <w:lang w:eastAsia="zh-CN"/>
              </w:rPr>
              <w:t>n77</w:t>
            </w:r>
            <w:r w:rsidRPr="001828F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B01655B" w14:textId="77777777" w:rsidR="00AB573E" w:rsidRPr="001828F4" w:rsidRDefault="00AB573E" w:rsidP="00B04CAF">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F9A0283"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5F4D1B"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3831CB3" w14:textId="77777777" w:rsidTr="000D125D">
        <w:trPr>
          <w:trHeight w:val="29"/>
        </w:trPr>
        <w:tc>
          <w:tcPr>
            <w:tcW w:w="2833" w:type="dxa"/>
            <w:tcBorders>
              <w:top w:val="nil"/>
              <w:left w:val="single" w:sz="4" w:space="0" w:color="auto"/>
              <w:bottom w:val="nil"/>
              <w:right w:val="single" w:sz="4" w:space="0" w:color="auto"/>
            </w:tcBorders>
          </w:tcPr>
          <w:p w14:paraId="7F046BB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7A436E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AE80E" w14:textId="77777777" w:rsidR="00AB573E" w:rsidRPr="001828F4" w:rsidRDefault="00AB573E" w:rsidP="00B04CAF">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051409" w14:textId="77777777" w:rsidR="00AB573E" w:rsidRPr="001828F4" w:rsidRDefault="00AB573E" w:rsidP="00B04CA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6BDE8AE3" w14:textId="77777777" w:rsidR="00AB573E" w:rsidRPr="001828F4" w:rsidRDefault="00AB573E" w:rsidP="00B04CAF">
            <w:pPr>
              <w:pStyle w:val="TAC"/>
              <w:rPr>
                <w:lang w:val="en-US" w:eastAsia="zh-CN" w:bidi="ar"/>
              </w:rPr>
            </w:pPr>
          </w:p>
        </w:tc>
      </w:tr>
      <w:tr w:rsidR="00AB573E" w:rsidRPr="001828F4" w14:paraId="5CE87037" w14:textId="77777777" w:rsidTr="000D125D">
        <w:trPr>
          <w:trHeight w:val="29"/>
        </w:trPr>
        <w:tc>
          <w:tcPr>
            <w:tcW w:w="2833" w:type="dxa"/>
            <w:tcBorders>
              <w:top w:val="nil"/>
              <w:left w:val="single" w:sz="4" w:space="0" w:color="auto"/>
              <w:bottom w:val="nil"/>
              <w:right w:val="single" w:sz="4" w:space="0" w:color="auto"/>
            </w:tcBorders>
          </w:tcPr>
          <w:p w14:paraId="67F0F12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15FE46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CABDC0"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ADE69A2"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187417F" w14:textId="77777777" w:rsidR="00AB573E" w:rsidRPr="001828F4" w:rsidRDefault="00AB573E" w:rsidP="00B04CAF">
            <w:pPr>
              <w:pStyle w:val="TAC"/>
              <w:rPr>
                <w:lang w:val="en-US" w:eastAsia="zh-CN" w:bidi="ar"/>
              </w:rPr>
            </w:pPr>
          </w:p>
        </w:tc>
      </w:tr>
      <w:tr w:rsidR="00AB573E" w:rsidRPr="001828F4" w14:paraId="1E9CB03C" w14:textId="77777777" w:rsidTr="000D125D">
        <w:trPr>
          <w:trHeight w:val="29"/>
        </w:trPr>
        <w:tc>
          <w:tcPr>
            <w:tcW w:w="2833" w:type="dxa"/>
            <w:tcBorders>
              <w:top w:val="nil"/>
              <w:left w:val="single" w:sz="4" w:space="0" w:color="auto"/>
              <w:bottom w:val="nil"/>
              <w:right w:val="single" w:sz="4" w:space="0" w:color="auto"/>
            </w:tcBorders>
          </w:tcPr>
          <w:p w14:paraId="5C25C7F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7554B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3F4E8A" w14:textId="77777777" w:rsidR="00AB573E" w:rsidRPr="001828F4" w:rsidRDefault="00AB573E" w:rsidP="00B04CAF">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B4D31C"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139DE2" w14:textId="77777777" w:rsidR="00AB573E" w:rsidRPr="001828F4" w:rsidRDefault="00AB573E" w:rsidP="00B04CAF">
            <w:pPr>
              <w:pStyle w:val="TAC"/>
              <w:rPr>
                <w:lang w:val="en-US" w:eastAsia="zh-CN" w:bidi="ar"/>
              </w:rPr>
            </w:pPr>
          </w:p>
        </w:tc>
      </w:tr>
      <w:tr w:rsidR="00AB573E" w:rsidRPr="001828F4" w14:paraId="183C92D0" w14:textId="77777777" w:rsidTr="000D125D">
        <w:trPr>
          <w:trHeight w:val="29"/>
        </w:trPr>
        <w:tc>
          <w:tcPr>
            <w:tcW w:w="2833" w:type="dxa"/>
            <w:tcBorders>
              <w:top w:val="nil"/>
              <w:left w:val="single" w:sz="4" w:space="0" w:color="auto"/>
              <w:bottom w:val="nil"/>
              <w:right w:val="single" w:sz="4" w:space="0" w:color="auto"/>
            </w:tcBorders>
          </w:tcPr>
          <w:p w14:paraId="7C21AC0F"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2D2B97B" w14:textId="77777777" w:rsidR="00AB573E" w:rsidRPr="001828F4" w:rsidRDefault="00AB573E" w:rsidP="00B04CAF">
            <w:pPr>
              <w:pStyle w:val="TAC"/>
              <w:rPr>
                <w:lang w:eastAsia="en-GB"/>
              </w:rPr>
            </w:pPr>
            <w:r w:rsidRPr="001828F4">
              <w:rPr>
                <w:lang w:eastAsia="en-GB"/>
              </w:rPr>
              <w:t>n77</w:t>
            </w:r>
            <w:r w:rsidRPr="001828F4">
              <w:rPr>
                <w:vertAlign w:val="superscript"/>
                <w:lang w:eastAsia="en-GB"/>
              </w:rPr>
              <w:t>5,6</w:t>
            </w:r>
          </w:p>
          <w:p w14:paraId="59226B3D" w14:textId="77777777" w:rsidR="00AB573E" w:rsidRPr="001828F4" w:rsidRDefault="00AB573E" w:rsidP="00B04CAF">
            <w:pPr>
              <w:pStyle w:val="TAC"/>
              <w:rPr>
                <w:b/>
                <w:lang w:eastAsia="en-GB"/>
              </w:rPr>
            </w:pPr>
            <w:r w:rsidRPr="001828F4">
              <w:rPr>
                <w:lang w:eastAsia="en-GB"/>
              </w:rPr>
              <w:t>CA_n5A-n48A</w:t>
            </w:r>
          </w:p>
          <w:p w14:paraId="1878EEE9" w14:textId="77777777" w:rsidR="00AB573E" w:rsidRPr="001828F4" w:rsidRDefault="00AB573E" w:rsidP="00B04CAF">
            <w:pPr>
              <w:pStyle w:val="TAC"/>
              <w:rPr>
                <w:b/>
                <w:lang w:eastAsia="en-GB"/>
              </w:rPr>
            </w:pPr>
            <w:r w:rsidRPr="001828F4">
              <w:rPr>
                <w:lang w:eastAsia="en-GB"/>
              </w:rPr>
              <w:t>CA_n5A-n66A</w:t>
            </w:r>
          </w:p>
          <w:p w14:paraId="72721BC3" w14:textId="77777777" w:rsidR="00AB573E" w:rsidRPr="001828F4" w:rsidRDefault="00AB573E" w:rsidP="00B04CAF">
            <w:pPr>
              <w:pStyle w:val="TAC"/>
              <w:rPr>
                <w:b/>
                <w:lang w:eastAsia="en-GB"/>
              </w:rPr>
            </w:pPr>
            <w:r w:rsidRPr="001828F4">
              <w:rPr>
                <w:lang w:eastAsia="en-GB"/>
              </w:rPr>
              <w:t>CA_n5A-n77A</w:t>
            </w:r>
            <w:r w:rsidRPr="001828F4">
              <w:rPr>
                <w:vertAlign w:val="superscript"/>
                <w:lang w:eastAsia="en-GB"/>
              </w:rPr>
              <w:t>5</w:t>
            </w:r>
          </w:p>
          <w:p w14:paraId="1E9FEDBF" w14:textId="77777777" w:rsidR="00AB573E" w:rsidRPr="001828F4" w:rsidRDefault="00AB573E" w:rsidP="00B04CAF">
            <w:pPr>
              <w:pStyle w:val="TAC"/>
              <w:rPr>
                <w:b/>
                <w:lang w:eastAsia="en-GB"/>
              </w:rPr>
            </w:pPr>
            <w:r w:rsidRPr="001828F4">
              <w:rPr>
                <w:lang w:eastAsia="en-GB"/>
              </w:rPr>
              <w:t>CA_n48A-n66A</w:t>
            </w:r>
          </w:p>
          <w:p w14:paraId="78706D0F" w14:textId="77777777" w:rsidR="00AB573E" w:rsidRPr="001828F4" w:rsidRDefault="00AB573E" w:rsidP="00B04CAF">
            <w:pPr>
              <w:pStyle w:val="TAC"/>
              <w:rPr>
                <w:lang w:val="en-US" w:eastAsia="zh-CN" w:bidi="ar"/>
              </w:rPr>
            </w:pPr>
            <w:r w:rsidRPr="001828F4">
              <w:rPr>
                <w:lang w:eastAsia="en-GB"/>
              </w:rPr>
              <w:t>CA_n66A-n77A</w:t>
            </w:r>
            <w:r w:rsidRPr="001828F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0C14CCE4" w14:textId="77777777" w:rsidR="00AB573E" w:rsidRPr="001828F4" w:rsidRDefault="00AB573E" w:rsidP="00B04CAF">
            <w:pPr>
              <w:pStyle w:val="TAC"/>
              <w:rPr>
                <w:lang w:val="en-US" w:eastAsia="zh-CN" w:bidi="ar"/>
              </w:rPr>
            </w:pPr>
            <w:r w:rsidRPr="001828F4">
              <w:rPr>
                <w:rFonts w:eastAsia="DengXian"/>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150504CC" w14:textId="77777777" w:rsidR="00AB573E" w:rsidRPr="001828F4" w:rsidRDefault="00AB573E" w:rsidP="00B04CAF">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7C95C1E6" w14:textId="77777777" w:rsidR="00AB573E" w:rsidRPr="001828F4" w:rsidRDefault="00AB573E" w:rsidP="00B04CAF">
            <w:pPr>
              <w:pStyle w:val="TAC"/>
              <w:rPr>
                <w:lang w:val="en-US" w:eastAsia="zh-CN" w:bidi="ar"/>
              </w:rPr>
            </w:pPr>
            <w:r w:rsidRPr="001828F4">
              <w:rPr>
                <w:lang w:val="en-US" w:eastAsia="zh-CN" w:bidi="ar"/>
              </w:rPr>
              <w:t>1</w:t>
            </w:r>
          </w:p>
        </w:tc>
      </w:tr>
      <w:tr w:rsidR="00AB573E" w:rsidRPr="001828F4" w14:paraId="6BB5ADD2" w14:textId="77777777" w:rsidTr="000D125D">
        <w:trPr>
          <w:trHeight w:val="29"/>
        </w:trPr>
        <w:tc>
          <w:tcPr>
            <w:tcW w:w="2833" w:type="dxa"/>
            <w:tcBorders>
              <w:top w:val="nil"/>
              <w:left w:val="single" w:sz="4" w:space="0" w:color="auto"/>
              <w:bottom w:val="nil"/>
              <w:right w:val="single" w:sz="4" w:space="0" w:color="auto"/>
            </w:tcBorders>
          </w:tcPr>
          <w:p w14:paraId="66D8EB9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AD2B1E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FFF801" w14:textId="77777777" w:rsidR="00AB573E" w:rsidRPr="001828F4" w:rsidRDefault="00AB573E" w:rsidP="00B04CAF">
            <w:pPr>
              <w:pStyle w:val="TAC"/>
              <w:rPr>
                <w:lang w:val="en-US" w:eastAsia="zh-CN" w:bidi="ar"/>
              </w:rPr>
            </w:pPr>
            <w:r w:rsidRPr="001828F4">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9DA3FB0" w14:textId="77777777" w:rsidR="00AB573E" w:rsidRPr="001828F4" w:rsidRDefault="00AB573E" w:rsidP="00B04CA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54CA308F" w14:textId="77777777" w:rsidR="00AB573E" w:rsidRPr="001828F4" w:rsidRDefault="00AB573E" w:rsidP="00B04CAF">
            <w:pPr>
              <w:pStyle w:val="TAC"/>
              <w:rPr>
                <w:lang w:val="en-US" w:eastAsia="zh-CN" w:bidi="ar"/>
              </w:rPr>
            </w:pPr>
          </w:p>
        </w:tc>
      </w:tr>
      <w:tr w:rsidR="00AB573E" w:rsidRPr="001828F4" w14:paraId="5EB11DF2" w14:textId="77777777" w:rsidTr="000D125D">
        <w:trPr>
          <w:trHeight w:val="29"/>
        </w:trPr>
        <w:tc>
          <w:tcPr>
            <w:tcW w:w="2833" w:type="dxa"/>
            <w:tcBorders>
              <w:top w:val="nil"/>
              <w:left w:val="single" w:sz="4" w:space="0" w:color="auto"/>
              <w:bottom w:val="nil"/>
              <w:right w:val="single" w:sz="4" w:space="0" w:color="auto"/>
            </w:tcBorders>
          </w:tcPr>
          <w:p w14:paraId="33DA434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752F91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2AD773" w14:textId="77777777" w:rsidR="00AB573E" w:rsidRPr="001828F4" w:rsidRDefault="00AB573E" w:rsidP="00B04CAF">
            <w:pPr>
              <w:pStyle w:val="TAC"/>
              <w:rPr>
                <w:lang w:val="en-US" w:eastAsia="zh-CN" w:bidi="ar"/>
              </w:rPr>
            </w:pPr>
            <w:r w:rsidRPr="001828F4">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798266C"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30700A9" w14:textId="77777777" w:rsidR="00AB573E" w:rsidRPr="001828F4" w:rsidRDefault="00AB573E" w:rsidP="00B04CAF">
            <w:pPr>
              <w:pStyle w:val="TAC"/>
              <w:rPr>
                <w:lang w:val="en-US" w:eastAsia="zh-CN" w:bidi="ar"/>
              </w:rPr>
            </w:pPr>
          </w:p>
        </w:tc>
      </w:tr>
      <w:tr w:rsidR="00AB573E" w:rsidRPr="001828F4" w14:paraId="1B841399" w14:textId="77777777" w:rsidTr="000D125D">
        <w:trPr>
          <w:trHeight w:val="29"/>
        </w:trPr>
        <w:tc>
          <w:tcPr>
            <w:tcW w:w="2833" w:type="dxa"/>
            <w:tcBorders>
              <w:top w:val="nil"/>
              <w:left w:val="single" w:sz="4" w:space="0" w:color="auto"/>
              <w:bottom w:val="nil"/>
              <w:right w:val="single" w:sz="4" w:space="0" w:color="auto"/>
            </w:tcBorders>
          </w:tcPr>
          <w:p w14:paraId="4BD6C2D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8FDFB4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9E1469" w14:textId="77777777" w:rsidR="00AB573E" w:rsidRPr="001828F4" w:rsidRDefault="00AB573E" w:rsidP="00B04CAF">
            <w:pPr>
              <w:pStyle w:val="TAC"/>
              <w:rPr>
                <w:lang w:val="en-US" w:eastAsia="zh-CN" w:bidi="ar"/>
              </w:rPr>
            </w:pPr>
            <w:r w:rsidRPr="001828F4">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581C168"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E594A3" w14:textId="77777777" w:rsidR="00AB573E" w:rsidRPr="001828F4" w:rsidRDefault="00AB573E" w:rsidP="00B04CAF">
            <w:pPr>
              <w:pStyle w:val="TAC"/>
              <w:rPr>
                <w:lang w:val="en-US" w:eastAsia="zh-CN" w:bidi="ar"/>
              </w:rPr>
            </w:pPr>
          </w:p>
        </w:tc>
      </w:tr>
      <w:tr w:rsidR="00AB573E" w:rsidRPr="001828F4" w14:paraId="4B4BA58C" w14:textId="77777777" w:rsidTr="000D125D">
        <w:trPr>
          <w:trHeight w:val="29"/>
        </w:trPr>
        <w:tc>
          <w:tcPr>
            <w:tcW w:w="2833" w:type="dxa"/>
            <w:tcBorders>
              <w:top w:val="single" w:sz="4" w:space="0" w:color="auto"/>
              <w:left w:val="single" w:sz="4" w:space="0" w:color="auto"/>
              <w:bottom w:val="nil"/>
              <w:right w:val="single" w:sz="4" w:space="0" w:color="auto"/>
            </w:tcBorders>
          </w:tcPr>
          <w:p w14:paraId="34F09B17" w14:textId="77777777" w:rsidR="00AB573E" w:rsidRPr="001828F4" w:rsidRDefault="00AB573E" w:rsidP="00B04CAF">
            <w:pPr>
              <w:pStyle w:val="TAC"/>
              <w:rPr>
                <w:lang w:val="en-US" w:eastAsia="zh-CN" w:bidi="ar"/>
              </w:rPr>
            </w:pPr>
            <w:r w:rsidRPr="001828F4">
              <w:rPr>
                <w:lang w:eastAsia="en-GB"/>
              </w:rPr>
              <w:t>CA_n5A-n48A-n66A-n77C</w:t>
            </w:r>
          </w:p>
        </w:tc>
        <w:tc>
          <w:tcPr>
            <w:tcW w:w="3022" w:type="dxa"/>
            <w:tcBorders>
              <w:top w:val="single" w:sz="4" w:space="0" w:color="auto"/>
              <w:left w:val="single" w:sz="4" w:space="0" w:color="auto"/>
              <w:bottom w:val="nil"/>
              <w:right w:val="single" w:sz="4" w:space="0" w:color="auto"/>
            </w:tcBorders>
          </w:tcPr>
          <w:p w14:paraId="0D7A9847" w14:textId="77777777" w:rsidR="00AB573E" w:rsidRPr="001828F4" w:rsidRDefault="00AB573E" w:rsidP="00B04CAF">
            <w:pPr>
              <w:pStyle w:val="TAC"/>
              <w:rPr>
                <w:lang w:eastAsia="en-GB"/>
              </w:rPr>
            </w:pPr>
            <w:r w:rsidRPr="001828F4">
              <w:rPr>
                <w:lang w:eastAsia="en-GB"/>
              </w:rPr>
              <w:t>n77</w:t>
            </w:r>
            <w:r w:rsidRPr="001828F4">
              <w:rPr>
                <w:vertAlign w:val="superscript"/>
                <w:lang w:eastAsia="en-GB"/>
              </w:rPr>
              <w:t>5,6</w:t>
            </w:r>
          </w:p>
          <w:p w14:paraId="333083E1" w14:textId="77777777" w:rsidR="00AB573E" w:rsidRPr="001828F4" w:rsidRDefault="00AB573E" w:rsidP="00B04CAF">
            <w:pPr>
              <w:pStyle w:val="TAC"/>
              <w:rPr>
                <w:b/>
                <w:lang w:eastAsia="en-GB"/>
              </w:rPr>
            </w:pPr>
            <w:r w:rsidRPr="001828F4">
              <w:rPr>
                <w:lang w:eastAsia="en-GB"/>
              </w:rPr>
              <w:t>CA_n5A-n48A</w:t>
            </w:r>
          </w:p>
          <w:p w14:paraId="67402F65" w14:textId="77777777" w:rsidR="00AB573E" w:rsidRPr="001828F4" w:rsidRDefault="00AB573E" w:rsidP="00B04CAF">
            <w:pPr>
              <w:pStyle w:val="TAC"/>
              <w:rPr>
                <w:b/>
                <w:lang w:eastAsia="en-GB"/>
              </w:rPr>
            </w:pPr>
            <w:r w:rsidRPr="001828F4">
              <w:rPr>
                <w:lang w:eastAsia="en-GB"/>
              </w:rPr>
              <w:t>CA_n5A-n66A</w:t>
            </w:r>
          </w:p>
          <w:p w14:paraId="24671BAC" w14:textId="77777777" w:rsidR="00AB573E" w:rsidRPr="001828F4" w:rsidRDefault="00AB573E" w:rsidP="00B04CAF">
            <w:pPr>
              <w:pStyle w:val="TAC"/>
              <w:rPr>
                <w:b/>
                <w:lang w:eastAsia="en-GB"/>
              </w:rPr>
            </w:pPr>
            <w:r w:rsidRPr="001828F4">
              <w:rPr>
                <w:lang w:eastAsia="en-GB"/>
              </w:rPr>
              <w:t>CA_n5A-n77A</w:t>
            </w:r>
            <w:r w:rsidRPr="001828F4">
              <w:rPr>
                <w:vertAlign w:val="superscript"/>
                <w:lang w:eastAsia="en-GB"/>
              </w:rPr>
              <w:t>5</w:t>
            </w:r>
          </w:p>
          <w:p w14:paraId="229D5121" w14:textId="77777777" w:rsidR="00AB573E" w:rsidRPr="001828F4" w:rsidRDefault="00AB573E" w:rsidP="00B04CAF">
            <w:pPr>
              <w:pStyle w:val="TAC"/>
              <w:rPr>
                <w:b/>
                <w:lang w:eastAsia="en-GB"/>
              </w:rPr>
            </w:pPr>
            <w:r w:rsidRPr="001828F4">
              <w:rPr>
                <w:lang w:eastAsia="en-GB"/>
              </w:rPr>
              <w:t>CA_n48A-n66A</w:t>
            </w:r>
          </w:p>
          <w:p w14:paraId="083E28F2" w14:textId="77777777" w:rsidR="00AB573E" w:rsidRPr="001828F4" w:rsidRDefault="00AB573E" w:rsidP="00B04CAF">
            <w:pPr>
              <w:pStyle w:val="TAC"/>
              <w:rPr>
                <w:lang w:val="en-US" w:eastAsia="zh-CN" w:bidi="ar"/>
              </w:rPr>
            </w:pPr>
            <w:r w:rsidRPr="001828F4">
              <w:rPr>
                <w:lang w:eastAsia="en-GB"/>
              </w:rPr>
              <w:t>CA_n66A-n77A</w:t>
            </w:r>
            <w:r w:rsidRPr="001828F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53B58A1B" w14:textId="77777777" w:rsidR="00AB573E" w:rsidRPr="001828F4" w:rsidRDefault="00AB573E" w:rsidP="00B04CAF">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67FFE81"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538CC2"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177005C" w14:textId="77777777" w:rsidTr="000D125D">
        <w:trPr>
          <w:trHeight w:val="29"/>
        </w:trPr>
        <w:tc>
          <w:tcPr>
            <w:tcW w:w="2833" w:type="dxa"/>
            <w:tcBorders>
              <w:top w:val="nil"/>
              <w:left w:val="single" w:sz="4" w:space="0" w:color="auto"/>
              <w:bottom w:val="nil"/>
              <w:right w:val="single" w:sz="4" w:space="0" w:color="auto"/>
            </w:tcBorders>
          </w:tcPr>
          <w:p w14:paraId="301AD91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107B43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990F19" w14:textId="77777777" w:rsidR="00AB573E" w:rsidRPr="001828F4" w:rsidRDefault="00AB573E" w:rsidP="00B04CAF">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DE5149C" w14:textId="77777777" w:rsidR="00AB573E" w:rsidRPr="001828F4" w:rsidRDefault="00AB573E" w:rsidP="00B04CA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38549F7B" w14:textId="77777777" w:rsidR="00AB573E" w:rsidRPr="001828F4" w:rsidRDefault="00AB573E" w:rsidP="00B04CAF">
            <w:pPr>
              <w:pStyle w:val="TAC"/>
              <w:rPr>
                <w:lang w:val="en-US" w:eastAsia="zh-CN" w:bidi="ar"/>
              </w:rPr>
            </w:pPr>
          </w:p>
        </w:tc>
      </w:tr>
      <w:tr w:rsidR="00AB573E" w:rsidRPr="001828F4" w14:paraId="4B5A3151" w14:textId="77777777" w:rsidTr="000D125D">
        <w:trPr>
          <w:trHeight w:val="29"/>
        </w:trPr>
        <w:tc>
          <w:tcPr>
            <w:tcW w:w="2833" w:type="dxa"/>
            <w:tcBorders>
              <w:top w:val="nil"/>
              <w:left w:val="single" w:sz="4" w:space="0" w:color="auto"/>
              <w:bottom w:val="nil"/>
              <w:right w:val="single" w:sz="4" w:space="0" w:color="auto"/>
            </w:tcBorders>
          </w:tcPr>
          <w:p w14:paraId="6D55989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7CCE56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87701"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4A471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C9716FF" w14:textId="77777777" w:rsidR="00AB573E" w:rsidRPr="001828F4" w:rsidRDefault="00AB573E" w:rsidP="00B04CAF">
            <w:pPr>
              <w:pStyle w:val="TAC"/>
              <w:rPr>
                <w:lang w:val="en-US" w:eastAsia="zh-CN" w:bidi="ar"/>
              </w:rPr>
            </w:pPr>
          </w:p>
        </w:tc>
      </w:tr>
      <w:tr w:rsidR="00AB573E" w:rsidRPr="001828F4" w14:paraId="6FBB03DF" w14:textId="77777777" w:rsidTr="000D125D">
        <w:trPr>
          <w:trHeight w:val="29"/>
        </w:trPr>
        <w:tc>
          <w:tcPr>
            <w:tcW w:w="2833" w:type="dxa"/>
            <w:tcBorders>
              <w:top w:val="nil"/>
              <w:left w:val="single" w:sz="4" w:space="0" w:color="auto"/>
              <w:bottom w:val="nil"/>
              <w:right w:val="single" w:sz="4" w:space="0" w:color="auto"/>
            </w:tcBorders>
          </w:tcPr>
          <w:p w14:paraId="5E22D3D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2653D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6A8245" w14:textId="77777777" w:rsidR="00AB573E" w:rsidRPr="001828F4" w:rsidRDefault="00AB573E" w:rsidP="00B04CAF">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1468F5" w14:textId="77777777" w:rsidR="00AB573E" w:rsidRPr="001828F4" w:rsidRDefault="00AB573E" w:rsidP="00B04CAF">
            <w:pPr>
              <w:pStyle w:val="TAC"/>
              <w:rPr>
                <w:lang w:val="en-US" w:eastAsia="zh-CN" w:bidi="ar"/>
              </w:rPr>
            </w:pPr>
            <w:r w:rsidRPr="001828F4">
              <w:rPr>
                <w:lang w:eastAsia="zh-CN"/>
              </w:rPr>
              <w:t>CA_n77C_BCS1</w:t>
            </w:r>
          </w:p>
        </w:tc>
        <w:tc>
          <w:tcPr>
            <w:tcW w:w="2647" w:type="dxa"/>
            <w:tcBorders>
              <w:top w:val="nil"/>
              <w:left w:val="single" w:sz="4" w:space="0" w:color="auto"/>
              <w:bottom w:val="single" w:sz="4" w:space="0" w:color="auto"/>
              <w:right w:val="single" w:sz="4" w:space="0" w:color="auto"/>
            </w:tcBorders>
          </w:tcPr>
          <w:p w14:paraId="150B5B52" w14:textId="77777777" w:rsidR="00AB573E" w:rsidRPr="001828F4" w:rsidRDefault="00AB573E" w:rsidP="00B04CAF">
            <w:pPr>
              <w:pStyle w:val="TAC"/>
              <w:rPr>
                <w:lang w:val="en-US" w:eastAsia="zh-CN" w:bidi="ar"/>
              </w:rPr>
            </w:pPr>
          </w:p>
        </w:tc>
      </w:tr>
      <w:tr w:rsidR="00AB573E" w:rsidRPr="001828F4" w14:paraId="55DC7407" w14:textId="77777777" w:rsidTr="000D125D">
        <w:trPr>
          <w:trHeight w:val="29"/>
        </w:trPr>
        <w:tc>
          <w:tcPr>
            <w:tcW w:w="2833" w:type="dxa"/>
            <w:tcBorders>
              <w:top w:val="single" w:sz="4" w:space="0" w:color="auto"/>
              <w:left w:val="single" w:sz="4" w:space="0" w:color="auto"/>
              <w:bottom w:val="nil"/>
              <w:right w:val="single" w:sz="4" w:space="0" w:color="auto"/>
            </w:tcBorders>
          </w:tcPr>
          <w:p w14:paraId="74906CDB" w14:textId="77777777" w:rsidR="00AB573E" w:rsidRPr="001828F4" w:rsidRDefault="00AB573E" w:rsidP="00B04CAF">
            <w:pPr>
              <w:pStyle w:val="TAC"/>
              <w:rPr>
                <w:lang w:val="en-US" w:eastAsia="zh-CN" w:bidi="ar"/>
              </w:rPr>
            </w:pPr>
            <w:r w:rsidRPr="001828F4">
              <w:rPr>
                <w:lang w:eastAsia="zh-CN"/>
              </w:rPr>
              <w:t>CA_n5A-n48B-n66A-n77A</w:t>
            </w:r>
          </w:p>
        </w:tc>
        <w:tc>
          <w:tcPr>
            <w:tcW w:w="3022" w:type="dxa"/>
            <w:tcBorders>
              <w:top w:val="single" w:sz="4" w:space="0" w:color="auto"/>
              <w:left w:val="single" w:sz="4" w:space="0" w:color="auto"/>
              <w:bottom w:val="nil"/>
              <w:right w:val="single" w:sz="4" w:space="0" w:color="auto"/>
            </w:tcBorders>
          </w:tcPr>
          <w:p w14:paraId="63AD0EA8" w14:textId="77777777" w:rsidR="00AB573E" w:rsidRPr="001828F4" w:rsidRDefault="00AB573E" w:rsidP="00B04CAF">
            <w:pPr>
              <w:pStyle w:val="TAC"/>
              <w:rPr>
                <w:lang w:val="en-US" w:eastAsia="zh-CN" w:bidi="ar"/>
              </w:rPr>
            </w:pPr>
            <w:r w:rsidRPr="001828F4">
              <w:rPr>
                <w:lang w:eastAsia="zh-CN"/>
              </w:rPr>
              <w:t>n77</w:t>
            </w:r>
            <w:r w:rsidRPr="001828F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118420A" w14:textId="77777777" w:rsidR="00AB573E" w:rsidRPr="001828F4" w:rsidRDefault="00AB573E" w:rsidP="00B04CAF">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AA288A"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E204BD"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DFBA4C2" w14:textId="77777777" w:rsidTr="000D125D">
        <w:trPr>
          <w:trHeight w:val="29"/>
        </w:trPr>
        <w:tc>
          <w:tcPr>
            <w:tcW w:w="2833" w:type="dxa"/>
            <w:tcBorders>
              <w:top w:val="nil"/>
              <w:left w:val="single" w:sz="4" w:space="0" w:color="auto"/>
              <w:bottom w:val="nil"/>
              <w:right w:val="single" w:sz="4" w:space="0" w:color="auto"/>
            </w:tcBorders>
          </w:tcPr>
          <w:p w14:paraId="055C1CE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9CE934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5DDB2" w14:textId="77777777" w:rsidR="00AB573E" w:rsidRPr="001828F4" w:rsidRDefault="00AB573E" w:rsidP="00B04CAF">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46BEA5" w14:textId="77777777" w:rsidR="00AB573E" w:rsidRPr="001828F4" w:rsidRDefault="00AB573E" w:rsidP="00B04CAF">
            <w:pPr>
              <w:pStyle w:val="TAC"/>
              <w:rPr>
                <w:lang w:val="en-US" w:eastAsia="zh-CN" w:bidi="ar"/>
              </w:rPr>
            </w:pPr>
            <w:r w:rsidRPr="001828F4">
              <w:rPr>
                <w:lang w:eastAsia="zh-CN"/>
              </w:rPr>
              <w:t>CA_n48B_BCS1</w:t>
            </w:r>
          </w:p>
        </w:tc>
        <w:tc>
          <w:tcPr>
            <w:tcW w:w="2647" w:type="dxa"/>
            <w:tcBorders>
              <w:top w:val="nil"/>
              <w:left w:val="single" w:sz="4" w:space="0" w:color="auto"/>
              <w:bottom w:val="nil"/>
              <w:right w:val="single" w:sz="4" w:space="0" w:color="auto"/>
            </w:tcBorders>
          </w:tcPr>
          <w:p w14:paraId="600C96A2" w14:textId="77777777" w:rsidR="00AB573E" w:rsidRPr="001828F4" w:rsidRDefault="00AB573E" w:rsidP="00B04CAF">
            <w:pPr>
              <w:pStyle w:val="TAC"/>
              <w:rPr>
                <w:lang w:val="en-US" w:eastAsia="zh-CN" w:bidi="ar"/>
              </w:rPr>
            </w:pPr>
          </w:p>
        </w:tc>
      </w:tr>
      <w:tr w:rsidR="00AB573E" w:rsidRPr="001828F4" w14:paraId="39DB241E" w14:textId="77777777" w:rsidTr="000D125D">
        <w:trPr>
          <w:trHeight w:val="29"/>
        </w:trPr>
        <w:tc>
          <w:tcPr>
            <w:tcW w:w="2833" w:type="dxa"/>
            <w:tcBorders>
              <w:top w:val="nil"/>
              <w:left w:val="single" w:sz="4" w:space="0" w:color="auto"/>
              <w:bottom w:val="nil"/>
              <w:right w:val="single" w:sz="4" w:space="0" w:color="auto"/>
            </w:tcBorders>
          </w:tcPr>
          <w:p w14:paraId="19EC938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3E353F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19FD7B"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71E3916"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D81064A" w14:textId="77777777" w:rsidR="00AB573E" w:rsidRPr="001828F4" w:rsidRDefault="00AB573E" w:rsidP="00B04CAF">
            <w:pPr>
              <w:pStyle w:val="TAC"/>
              <w:rPr>
                <w:lang w:val="en-US" w:eastAsia="zh-CN" w:bidi="ar"/>
              </w:rPr>
            </w:pPr>
          </w:p>
        </w:tc>
      </w:tr>
      <w:tr w:rsidR="00AB573E" w:rsidRPr="001828F4" w14:paraId="5B226395" w14:textId="77777777" w:rsidTr="000D125D">
        <w:trPr>
          <w:trHeight w:val="29"/>
        </w:trPr>
        <w:tc>
          <w:tcPr>
            <w:tcW w:w="2833" w:type="dxa"/>
            <w:tcBorders>
              <w:top w:val="nil"/>
              <w:left w:val="single" w:sz="4" w:space="0" w:color="auto"/>
              <w:bottom w:val="nil"/>
              <w:right w:val="single" w:sz="4" w:space="0" w:color="auto"/>
            </w:tcBorders>
          </w:tcPr>
          <w:p w14:paraId="27056792"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63094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6EBD1" w14:textId="77777777" w:rsidR="00AB573E" w:rsidRPr="001828F4" w:rsidRDefault="00AB573E" w:rsidP="00B04CAF">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71654C"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48138B" w14:textId="77777777" w:rsidR="00AB573E" w:rsidRPr="001828F4" w:rsidRDefault="00AB573E" w:rsidP="00B04CAF">
            <w:pPr>
              <w:pStyle w:val="TAC"/>
              <w:rPr>
                <w:lang w:val="en-US" w:eastAsia="zh-CN" w:bidi="ar"/>
              </w:rPr>
            </w:pPr>
          </w:p>
        </w:tc>
      </w:tr>
      <w:tr w:rsidR="00AB573E" w:rsidRPr="001828F4" w14:paraId="4E55801D" w14:textId="77777777" w:rsidTr="000D125D">
        <w:trPr>
          <w:trHeight w:val="29"/>
        </w:trPr>
        <w:tc>
          <w:tcPr>
            <w:tcW w:w="2833" w:type="dxa"/>
            <w:tcBorders>
              <w:top w:val="nil"/>
              <w:left w:val="single" w:sz="4" w:space="0" w:color="auto"/>
              <w:bottom w:val="nil"/>
              <w:right w:val="single" w:sz="4" w:space="0" w:color="auto"/>
            </w:tcBorders>
          </w:tcPr>
          <w:p w14:paraId="51532BC9"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EC3A3FE" w14:textId="77777777" w:rsidR="00AB573E" w:rsidRPr="001828F4" w:rsidRDefault="00AB573E" w:rsidP="00B04CAF">
            <w:pPr>
              <w:pStyle w:val="TAC"/>
              <w:rPr>
                <w:lang w:eastAsia="zh-CN"/>
              </w:rPr>
            </w:pPr>
            <w:r w:rsidRPr="001828F4">
              <w:rPr>
                <w:lang w:eastAsia="zh-CN"/>
              </w:rPr>
              <w:t>n77</w:t>
            </w:r>
            <w:r w:rsidRPr="001828F4">
              <w:rPr>
                <w:vertAlign w:val="superscript"/>
                <w:lang w:eastAsia="zh-CN"/>
              </w:rPr>
              <w:t>5,6</w:t>
            </w:r>
          </w:p>
          <w:p w14:paraId="32774FA5" w14:textId="77777777" w:rsidR="00AB573E" w:rsidRPr="001828F4" w:rsidRDefault="00AB573E" w:rsidP="00B04CAF">
            <w:pPr>
              <w:pStyle w:val="TAC"/>
              <w:rPr>
                <w:b/>
                <w:lang w:eastAsia="zh-CN"/>
              </w:rPr>
            </w:pPr>
            <w:r w:rsidRPr="001828F4">
              <w:rPr>
                <w:lang w:eastAsia="zh-CN"/>
              </w:rPr>
              <w:t>CA_n5A-n48A</w:t>
            </w:r>
          </w:p>
          <w:p w14:paraId="263736E6" w14:textId="77777777" w:rsidR="00AB573E" w:rsidRPr="001828F4" w:rsidRDefault="00AB573E" w:rsidP="00B04CAF">
            <w:pPr>
              <w:pStyle w:val="TAC"/>
              <w:rPr>
                <w:b/>
                <w:lang w:eastAsia="zh-CN"/>
              </w:rPr>
            </w:pPr>
            <w:r w:rsidRPr="001828F4">
              <w:rPr>
                <w:lang w:eastAsia="zh-CN"/>
              </w:rPr>
              <w:t>CA_n5A-n66A</w:t>
            </w:r>
          </w:p>
          <w:p w14:paraId="2F41D3BF" w14:textId="77777777" w:rsidR="00AB573E" w:rsidRPr="001828F4" w:rsidRDefault="00AB573E" w:rsidP="00B04CAF">
            <w:pPr>
              <w:pStyle w:val="TAC"/>
              <w:rPr>
                <w:b/>
                <w:lang w:eastAsia="zh-CN"/>
              </w:rPr>
            </w:pPr>
            <w:r w:rsidRPr="001828F4">
              <w:rPr>
                <w:lang w:eastAsia="zh-CN"/>
              </w:rPr>
              <w:t>CA_n5A-n77A</w:t>
            </w:r>
            <w:r w:rsidRPr="001828F4">
              <w:rPr>
                <w:vertAlign w:val="superscript"/>
                <w:lang w:eastAsia="zh-CN"/>
              </w:rPr>
              <w:t>5</w:t>
            </w:r>
          </w:p>
          <w:p w14:paraId="0B651717" w14:textId="77777777" w:rsidR="00AB573E" w:rsidRPr="001828F4" w:rsidRDefault="00AB573E" w:rsidP="00B04CAF">
            <w:pPr>
              <w:pStyle w:val="TAC"/>
              <w:rPr>
                <w:b/>
                <w:lang w:eastAsia="zh-CN"/>
              </w:rPr>
            </w:pPr>
            <w:r w:rsidRPr="001828F4">
              <w:rPr>
                <w:lang w:eastAsia="zh-CN"/>
              </w:rPr>
              <w:t>CA_n48A-n66A</w:t>
            </w:r>
          </w:p>
          <w:p w14:paraId="40337285" w14:textId="77777777" w:rsidR="00AB573E" w:rsidRPr="001828F4" w:rsidRDefault="00AB573E" w:rsidP="00B04CAF">
            <w:pPr>
              <w:pStyle w:val="TAC"/>
              <w:rPr>
                <w:lang w:val="en-US" w:eastAsia="zh-CN" w:bidi="ar"/>
              </w:rPr>
            </w:pPr>
            <w:r w:rsidRPr="001828F4">
              <w:rPr>
                <w:lang w:eastAsia="zh-CN"/>
              </w:rPr>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0BD35C1" w14:textId="77777777" w:rsidR="00AB573E" w:rsidRPr="001828F4" w:rsidRDefault="00AB573E" w:rsidP="00B04CAF">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C3F3FF" w14:textId="77777777" w:rsidR="00AB573E" w:rsidRPr="001828F4" w:rsidRDefault="00AB573E" w:rsidP="00B04CAF">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09745109" w14:textId="77777777" w:rsidR="00AB573E" w:rsidRPr="001828F4" w:rsidRDefault="00AB573E" w:rsidP="00B04CAF">
            <w:pPr>
              <w:pStyle w:val="TAC"/>
              <w:rPr>
                <w:lang w:val="en-US" w:eastAsia="zh-CN" w:bidi="ar"/>
              </w:rPr>
            </w:pPr>
            <w:r w:rsidRPr="001828F4">
              <w:rPr>
                <w:lang w:val="en-US" w:eastAsia="zh-CN" w:bidi="ar"/>
              </w:rPr>
              <w:t>1</w:t>
            </w:r>
          </w:p>
        </w:tc>
      </w:tr>
      <w:tr w:rsidR="00AB573E" w:rsidRPr="001828F4" w14:paraId="1735E908" w14:textId="77777777" w:rsidTr="000D125D">
        <w:trPr>
          <w:trHeight w:val="29"/>
        </w:trPr>
        <w:tc>
          <w:tcPr>
            <w:tcW w:w="2833" w:type="dxa"/>
            <w:tcBorders>
              <w:top w:val="nil"/>
              <w:left w:val="single" w:sz="4" w:space="0" w:color="auto"/>
              <w:bottom w:val="nil"/>
              <w:right w:val="single" w:sz="4" w:space="0" w:color="auto"/>
            </w:tcBorders>
          </w:tcPr>
          <w:p w14:paraId="4120BB1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FB54F8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B97592" w14:textId="77777777" w:rsidR="00AB573E" w:rsidRPr="001828F4" w:rsidRDefault="00AB573E" w:rsidP="00B04CAF">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E00EFF" w14:textId="77777777" w:rsidR="00AB573E" w:rsidRPr="001828F4" w:rsidRDefault="00AB573E" w:rsidP="00B04CAF">
            <w:pPr>
              <w:pStyle w:val="TAC"/>
              <w:rPr>
                <w:lang w:val="en-US" w:eastAsia="zh-CN" w:bidi="ar"/>
              </w:rPr>
            </w:pPr>
            <w:r w:rsidRPr="001828F4">
              <w:rPr>
                <w:lang w:eastAsia="zh-CN"/>
              </w:rPr>
              <w:t>CA_n48B_BCS0</w:t>
            </w:r>
          </w:p>
        </w:tc>
        <w:tc>
          <w:tcPr>
            <w:tcW w:w="2647" w:type="dxa"/>
            <w:tcBorders>
              <w:top w:val="nil"/>
              <w:left w:val="single" w:sz="4" w:space="0" w:color="auto"/>
              <w:bottom w:val="nil"/>
              <w:right w:val="single" w:sz="4" w:space="0" w:color="auto"/>
            </w:tcBorders>
          </w:tcPr>
          <w:p w14:paraId="70AC25E0" w14:textId="77777777" w:rsidR="00AB573E" w:rsidRPr="001828F4" w:rsidRDefault="00AB573E" w:rsidP="00B04CAF">
            <w:pPr>
              <w:pStyle w:val="TAC"/>
              <w:rPr>
                <w:lang w:val="en-US" w:eastAsia="zh-CN" w:bidi="ar"/>
              </w:rPr>
            </w:pPr>
          </w:p>
        </w:tc>
      </w:tr>
      <w:tr w:rsidR="00AB573E" w:rsidRPr="001828F4" w14:paraId="373E19EB" w14:textId="77777777" w:rsidTr="000D125D">
        <w:trPr>
          <w:trHeight w:val="29"/>
        </w:trPr>
        <w:tc>
          <w:tcPr>
            <w:tcW w:w="2833" w:type="dxa"/>
            <w:tcBorders>
              <w:top w:val="nil"/>
              <w:left w:val="single" w:sz="4" w:space="0" w:color="auto"/>
              <w:bottom w:val="nil"/>
              <w:right w:val="single" w:sz="4" w:space="0" w:color="auto"/>
            </w:tcBorders>
          </w:tcPr>
          <w:p w14:paraId="0A3985B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BCA8A1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20E722" w14:textId="77777777" w:rsidR="00AB573E" w:rsidRPr="001828F4" w:rsidRDefault="00AB573E" w:rsidP="00B04CAF">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4FB51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5E397A9" w14:textId="77777777" w:rsidR="00AB573E" w:rsidRPr="001828F4" w:rsidRDefault="00AB573E" w:rsidP="00B04CAF">
            <w:pPr>
              <w:pStyle w:val="TAC"/>
              <w:rPr>
                <w:lang w:val="en-US" w:eastAsia="zh-CN" w:bidi="ar"/>
              </w:rPr>
            </w:pPr>
          </w:p>
        </w:tc>
      </w:tr>
      <w:tr w:rsidR="00AB573E" w:rsidRPr="001828F4" w14:paraId="3C8F473A" w14:textId="77777777" w:rsidTr="000D125D">
        <w:trPr>
          <w:trHeight w:val="29"/>
        </w:trPr>
        <w:tc>
          <w:tcPr>
            <w:tcW w:w="2833" w:type="dxa"/>
            <w:tcBorders>
              <w:top w:val="nil"/>
              <w:left w:val="single" w:sz="4" w:space="0" w:color="auto"/>
              <w:bottom w:val="nil"/>
              <w:right w:val="single" w:sz="4" w:space="0" w:color="auto"/>
            </w:tcBorders>
          </w:tcPr>
          <w:p w14:paraId="6475190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B4DCE0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E69E83" w14:textId="77777777" w:rsidR="00AB573E" w:rsidRPr="001828F4" w:rsidRDefault="00AB573E" w:rsidP="00B04CAF">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5C070C"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8709CA" w14:textId="77777777" w:rsidR="00AB573E" w:rsidRPr="001828F4" w:rsidRDefault="00AB573E" w:rsidP="00B04CAF">
            <w:pPr>
              <w:pStyle w:val="TAC"/>
              <w:rPr>
                <w:lang w:val="en-US" w:eastAsia="zh-CN" w:bidi="ar"/>
              </w:rPr>
            </w:pPr>
          </w:p>
        </w:tc>
      </w:tr>
      <w:tr w:rsidR="00AB573E" w:rsidRPr="001828F4" w14:paraId="72C70FED" w14:textId="77777777" w:rsidTr="000D125D">
        <w:trPr>
          <w:trHeight w:val="29"/>
        </w:trPr>
        <w:tc>
          <w:tcPr>
            <w:tcW w:w="2833" w:type="dxa"/>
            <w:tcBorders>
              <w:top w:val="nil"/>
              <w:left w:val="single" w:sz="4" w:space="0" w:color="auto"/>
              <w:bottom w:val="nil"/>
              <w:right w:val="single" w:sz="4" w:space="0" w:color="auto"/>
            </w:tcBorders>
          </w:tcPr>
          <w:p w14:paraId="5FAC426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E7D3EF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5E47A3E" w14:textId="77777777" w:rsidR="00AB573E" w:rsidRPr="001828F4" w:rsidRDefault="00AB573E" w:rsidP="00B04CAF">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327C82" w14:textId="77777777" w:rsidR="00AB573E" w:rsidRPr="001828F4" w:rsidRDefault="00AB573E" w:rsidP="00B04CAF">
            <w:pPr>
              <w:pStyle w:val="TAC"/>
              <w:rPr>
                <w:lang w:val="en-US" w:eastAsia="zh-CN" w:bidi="ar"/>
              </w:rPr>
            </w:pPr>
            <w:r w:rsidRPr="001828F4">
              <w:rPr>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60DF54DA" w14:textId="77777777" w:rsidR="00AB573E" w:rsidRPr="001828F4" w:rsidRDefault="00AB573E" w:rsidP="00B04CAF">
            <w:pPr>
              <w:pStyle w:val="TAC"/>
              <w:rPr>
                <w:lang w:val="en-US" w:eastAsia="zh-CN" w:bidi="ar"/>
              </w:rPr>
            </w:pPr>
            <w:r w:rsidRPr="001828F4">
              <w:rPr>
                <w:lang w:val="en-US" w:eastAsia="zh-CN" w:bidi="ar"/>
              </w:rPr>
              <w:t>2</w:t>
            </w:r>
          </w:p>
        </w:tc>
      </w:tr>
      <w:tr w:rsidR="00AB573E" w:rsidRPr="001828F4" w14:paraId="1B8ACADB" w14:textId="77777777" w:rsidTr="000D125D">
        <w:trPr>
          <w:trHeight w:val="29"/>
        </w:trPr>
        <w:tc>
          <w:tcPr>
            <w:tcW w:w="2833" w:type="dxa"/>
            <w:tcBorders>
              <w:top w:val="nil"/>
              <w:left w:val="single" w:sz="4" w:space="0" w:color="auto"/>
              <w:bottom w:val="nil"/>
              <w:right w:val="single" w:sz="4" w:space="0" w:color="auto"/>
            </w:tcBorders>
          </w:tcPr>
          <w:p w14:paraId="59BAE40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1CB580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FD032D" w14:textId="77777777" w:rsidR="00AB573E" w:rsidRPr="001828F4" w:rsidRDefault="00AB573E" w:rsidP="00B04CAF">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56F87ED" w14:textId="77777777" w:rsidR="00AB573E" w:rsidRPr="001828F4" w:rsidRDefault="00AB573E" w:rsidP="00B04CAF">
            <w:pPr>
              <w:pStyle w:val="TAC"/>
              <w:rPr>
                <w:lang w:val="en-US" w:eastAsia="zh-CN" w:bidi="ar"/>
              </w:rPr>
            </w:pPr>
            <w:r w:rsidRPr="001828F4">
              <w:rPr>
                <w:lang w:eastAsia="zh-CN"/>
              </w:rPr>
              <w:t>CA_n48B_BCS1</w:t>
            </w:r>
          </w:p>
        </w:tc>
        <w:tc>
          <w:tcPr>
            <w:tcW w:w="2647" w:type="dxa"/>
            <w:tcBorders>
              <w:top w:val="nil"/>
              <w:left w:val="single" w:sz="4" w:space="0" w:color="auto"/>
              <w:bottom w:val="nil"/>
              <w:right w:val="single" w:sz="4" w:space="0" w:color="auto"/>
            </w:tcBorders>
          </w:tcPr>
          <w:p w14:paraId="42BE59E0" w14:textId="77777777" w:rsidR="00AB573E" w:rsidRPr="001828F4" w:rsidRDefault="00AB573E" w:rsidP="00B04CAF">
            <w:pPr>
              <w:pStyle w:val="TAC"/>
              <w:rPr>
                <w:lang w:val="en-US" w:eastAsia="zh-CN" w:bidi="ar"/>
              </w:rPr>
            </w:pPr>
          </w:p>
        </w:tc>
      </w:tr>
      <w:tr w:rsidR="00AB573E" w:rsidRPr="001828F4" w14:paraId="0EA2138E" w14:textId="77777777" w:rsidTr="000D125D">
        <w:trPr>
          <w:trHeight w:val="29"/>
        </w:trPr>
        <w:tc>
          <w:tcPr>
            <w:tcW w:w="2833" w:type="dxa"/>
            <w:tcBorders>
              <w:top w:val="nil"/>
              <w:left w:val="single" w:sz="4" w:space="0" w:color="auto"/>
              <w:bottom w:val="nil"/>
              <w:right w:val="single" w:sz="4" w:space="0" w:color="auto"/>
            </w:tcBorders>
          </w:tcPr>
          <w:p w14:paraId="3694FD4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CC5CF8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B77178" w14:textId="77777777" w:rsidR="00AB573E" w:rsidRPr="001828F4" w:rsidRDefault="00AB573E" w:rsidP="00B04CAF">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788D2F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71368A4" w14:textId="77777777" w:rsidR="00AB573E" w:rsidRPr="001828F4" w:rsidRDefault="00AB573E" w:rsidP="00B04CAF">
            <w:pPr>
              <w:pStyle w:val="TAC"/>
              <w:rPr>
                <w:lang w:val="en-US" w:eastAsia="zh-CN" w:bidi="ar"/>
              </w:rPr>
            </w:pPr>
          </w:p>
        </w:tc>
      </w:tr>
      <w:tr w:rsidR="00AB573E" w:rsidRPr="001828F4" w14:paraId="1C513A16" w14:textId="77777777" w:rsidTr="000D125D">
        <w:trPr>
          <w:trHeight w:val="29"/>
        </w:trPr>
        <w:tc>
          <w:tcPr>
            <w:tcW w:w="2833" w:type="dxa"/>
            <w:tcBorders>
              <w:top w:val="nil"/>
              <w:left w:val="single" w:sz="4" w:space="0" w:color="auto"/>
              <w:bottom w:val="nil"/>
              <w:right w:val="single" w:sz="4" w:space="0" w:color="auto"/>
            </w:tcBorders>
          </w:tcPr>
          <w:p w14:paraId="7AD4D5F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222864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87431E" w14:textId="77777777" w:rsidR="00AB573E" w:rsidRPr="001828F4" w:rsidRDefault="00AB573E" w:rsidP="00B04CAF">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269524"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34453F" w14:textId="77777777" w:rsidR="00AB573E" w:rsidRPr="001828F4" w:rsidRDefault="00AB573E" w:rsidP="00B04CAF">
            <w:pPr>
              <w:pStyle w:val="TAC"/>
              <w:rPr>
                <w:lang w:val="en-US" w:eastAsia="zh-CN" w:bidi="ar"/>
              </w:rPr>
            </w:pPr>
          </w:p>
        </w:tc>
      </w:tr>
      <w:tr w:rsidR="00AB573E" w:rsidRPr="001828F4" w14:paraId="0A8ED7CE" w14:textId="77777777" w:rsidTr="000D125D">
        <w:trPr>
          <w:trHeight w:val="29"/>
        </w:trPr>
        <w:tc>
          <w:tcPr>
            <w:tcW w:w="2833" w:type="dxa"/>
            <w:tcBorders>
              <w:top w:val="nil"/>
              <w:left w:val="single" w:sz="4" w:space="0" w:color="auto"/>
              <w:bottom w:val="nil"/>
              <w:right w:val="single" w:sz="4" w:space="0" w:color="auto"/>
            </w:tcBorders>
          </w:tcPr>
          <w:p w14:paraId="732E1A4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AB42B0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E2AB30" w14:textId="77777777" w:rsidR="00AB573E" w:rsidRPr="001828F4" w:rsidRDefault="00AB573E" w:rsidP="00B04CAF">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CE4ADF" w14:textId="77777777" w:rsidR="00AB573E" w:rsidRPr="001828F4" w:rsidRDefault="00AB573E" w:rsidP="00B04CAF">
            <w:pPr>
              <w:pStyle w:val="TAC"/>
              <w:rPr>
                <w:lang w:val="en-US" w:eastAsia="zh-CN" w:bidi="ar"/>
              </w:rPr>
            </w:pPr>
            <w:r w:rsidRPr="001828F4">
              <w:rPr>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6B1B1F5B" w14:textId="77777777" w:rsidR="00AB573E" w:rsidRPr="001828F4" w:rsidRDefault="00AB573E" w:rsidP="00B04CAF">
            <w:pPr>
              <w:pStyle w:val="TAC"/>
              <w:rPr>
                <w:lang w:val="en-US" w:eastAsia="zh-CN" w:bidi="ar"/>
              </w:rPr>
            </w:pPr>
            <w:r w:rsidRPr="001828F4">
              <w:rPr>
                <w:lang w:val="en-US" w:eastAsia="zh-CN" w:bidi="ar"/>
              </w:rPr>
              <w:t>3</w:t>
            </w:r>
          </w:p>
        </w:tc>
      </w:tr>
      <w:tr w:rsidR="00AB573E" w:rsidRPr="001828F4" w14:paraId="19D49CDE" w14:textId="77777777" w:rsidTr="000D125D">
        <w:trPr>
          <w:trHeight w:val="29"/>
        </w:trPr>
        <w:tc>
          <w:tcPr>
            <w:tcW w:w="2833" w:type="dxa"/>
            <w:tcBorders>
              <w:top w:val="nil"/>
              <w:left w:val="single" w:sz="4" w:space="0" w:color="auto"/>
              <w:bottom w:val="nil"/>
              <w:right w:val="single" w:sz="4" w:space="0" w:color="auto"/>
            </w:tcBorders>
          </w:tcPr>
          <w:p w14:paraId="24F9A32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7F3B95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196F8E" w14:textId="77777777" w:rsidR="00AB573E" w:rsidRPr="001828F4" w:rsidRDefault="00AB573E" w:rsidP="00B04CAF">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D98295" w14:textId="77777777" w:rsidR="00AB573E" w:rsidRPr="001828F4" w:rsidRDefault="00AB573E" w:rsidP="00B04CAF">
            <w:pPr>
              <w:pStyle w:val="TAC"/>
              <w:rPr>
                <w:lang w:val="en-US" w:eastAsia="zh-CN" w:bidi="ar"/>
              </w:rPr>
            </w:pPr>
            <w:r w:rsidRPr="001828F4">
              <w:rPr>
                <w:lang w:eastAsia="zh-CN"/>
              </w:rPr>
              <w:t>CA_n48B_BCS2</w:t>
            </w:r>
          </w:p>
        </w:tc>
        <w:tc>
          <w:tcPr>
            <w:tcW w:w="2647" w:type="dxa"/>
            <w:tcBorders>
              <w:top w:val="nil"/>
              <w:left w:val="single" w:sz="4" w:space="0" w:color="auto"/>
              <w:bottom w:val="nil"/>
              <w:right w:val="single" w:sz="4" w:space="0" w:color="auto"/>
            </w:tcBorders>
          </w:tcPr>
          <w:p w14:paraId="117392D5" w14:textId="77777777" w:rsidR="00AB573E" w:rsidRPr="001828F4" w:rsidRDefault="00AB573E" w:rsidP="00B04CAF">
            <w:pPr>
              <w:pStyle w:val="TAC"/>
              <w:rPr>
                <w:lang w:val="en-US" w:eastAsia="zh-CN" w:bidi="ar"/>
              </w:rPr>
            </w:pPr>
          </w:p>
        </w:tc>
      </w:tr>
      <w:tr w:rsidR="00AB573E" w:rsidRPr="001828F4" w14:paraId="4B985CEB" w14:textId="77777777" w:rsidTr="000D125D">
        <w:trPr>
          <w:trHeight w:val="29"/>
        </w:trPr>
        <w:tc>
          <w:tcPr>
            <w:tcW w:w="2833" w:type="dxa"/>
            <w:tcBorders>
              <w:top w:val="nil"/>
              <w:left w:val="single" w:sz="4" w:space="0" w:color="auto"/>
              <w:bottom w:val="nil"/>
              <w:right w:val="single" w:sz="4" w:space="0" w:color="auto"/>
            </w:tcBorders>
          </w:tcPr>
          <w:p w14:paraId="0C92BFE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4D9A15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0E7F6F" w14:textId="77777777" w:rsidR="00AB573E" w:rsidRPr="001828F4" w:rsidRDefault="00AB573E" w:rsidP="00B04CAF">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33BAB7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32D4AB9" w14:textId="77777777" w:rsidR="00AB573E" w:rsidRPr="001828F4" w:rsidRDefault="00AB573E" w:rsidP="00B04CAF">
            <w:pPr>
              <w:pStyle w:val="TAC"/>
              <w:rPr>
                <w:lang w:val="en-US" w:eastAsia="zh-CN" w:bidi="ar"/>
              </w:rPr>
            </w:pPr>
          </w:p>
        </w:tc>
      </w:tr>
      <w:tr w:rsidR="00AB573E" w:rsidRPr="001828F4" w14:paraId="7BF284AE" w14:textId="77777777" w:rsidTr="000D125D">
        <w:trPr>
          <w:trHeight w:val="29"/>
        </w:trPr>
        <w:tc>
          <w:tcPr>
            <w:tcW w:w="2833" w:type="dxa"/>
            <w:tcBorders>
              <w:top w:val="nil"/>
              <w:left w:val="single" w:sz="4" w:space="0" w:color="auto"/>
              <w:bottom w:val="single" w:sz="4" w:space="0" w:color="auto"/>
              <w:right w:val="single" w:sz="4" w:space="0" w:color="auto"/>
            </w:tcBorders>
          </w:tcPr>
          <w:p w14:paraId="2F3188A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A551E8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80038B" w14:textId="77777777" w:rsidR="00AB573E" w:rsidRPr="001828F4" w:rsidRDefault="00AB573E" w:rsidP="00B04CAF">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14CCAE"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FCF93D" w14:textId="77777777" w:rsidR="00AB573E" w:rsidRPr="001828F4" w:rsidRDefault="00AB573E" w:rsidP="00B04CAF">
            <w:pPr>
              <w:pStyle w:val="TAC"/>
              <w:rPr>
                <w:lang w:val="en-US" w:eastAsia="zh-CN" w:bidi="ar"/>
              </w:rPr>
            </w:pPr>
          </w:p>
        </w:tc>
      </w:tr>
      <w:tr w:rsidR="00AB573E" w:rsidRPr="001828F4" w14:paraId="0755F64F" w14:textId="77777777" w:rsidTr="000D125D">
        <w:trPr>
          <w:trHeight w:val="29"/>
        </w:trPr>
        <w:tc>
          <w:tcPr>
            <w:tcW w:w="2833" w:type="dxa"/>
            <w:tcBorders>
              <w:top w:val="single" w:sz="4" w:space="0" w:color="auto"/>
              <w:left w:val="single" w:sz="4" w:space="0" w:color="auto"/>
              <w:bottom w:val="nil"/>
              <w:right w:val="single" w:sz="4" w:space="0" w:color="auto"/>
            </w:tcBorders>
          </w:tcPr>
          <w:p w14:paraId="21D8FA27" w14:textId="77777777" w:rsidR="00AB573E" w:rsidRPr="001828F4" w:rsidRDefault="00AB573E" w:rsidP="00B04CAF">
            <w:pPr>
              <w:pStyle w:val="TAC"/>
              <w:rPr>
                <w:lang w:val="en-US" w:eastAsia="zh-CN" w:bidi="ar"/>
              </w:rPr>
            </w:pPr>
            <w:r w:rsidRPr="001828F4">
              <w:rPr>
                <w:lang w:eastAsia="zh-CN"/>
              </w:rPr>
              <w:t>CA_n5A-n48(2A)-n66A-n77A</w:t>
            </w:r>
          </w:p>
        </w:tc>
        <w:tc>
          <w:tcPr>
            <w:tcW w:w="3022" w:type="dxa"/>
            <w:tcBorders>
              <w:top w:val="single" w:sz="4" w:space="0" w:color="auto"/>
              <w:left w:val="single" w:sz="4" w:space="0" w:color="auto"/>
              <w:bottom w:val="nil"/>
              <w:right w:val="single" w:sz="4" w:space="0" w:color="auto"/>
            </w:tcBorders>
          </w:tcPr>
          <w:p w14:paraId="1C017639" w14:textId="77777777" w:rsidR="00AB573E" w:rsidRPr="001828F4" w:rsidRDefault="00AB573E" w:rsidP="00B04CAF">
            <w:pPr>
              <w:pStyle w:val="TAC"/>
              <w:rPr>
                <w:lang w:eastAsia="zh-CN"/>
              </w:rPr>
            </w:pPr>
            <w:r w:rsidRPr="001828F4">
              <w:rPr>
                <w:lang w:eastAsia="zh-CN"/>
              </w:rPr>
              <w:t>n77</w:t>
            </w:r>
            <w:r w:rsidRPr="001828F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F212A31" w14:textId="77777777" w:rsidR="00AB573E" w:rsidRPr="001828F4" w:rsidRDefault="00AB573E" w:rsidP="00B04CAF">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5C9090"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22BA6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6E80973" w14:textId="77777777" w:rsidTr="000D125D">
        <w:trPr>
          <w:trHeight w:val="29"/>
        </w:trPr>
        <w:tc>
          <w:tcPr>
            <w:tcW w:w="2833" w:type="dxa"/>
            <w:tcBorders>
              <w:top w:val="nil"/>
              <w:left w:val="single" w:sz="4" w:space="0" w:color="auto"/>
              <w:bottom w:val="nil"/>
              <w:right w:val="single" w:sz="4" w:space="0" w:color="auto"/>
            </w:tcBorders>
          </w:tcPr>
          <w:p w14:paraId="07D6F5F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CA6C03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92D18" w14:textId="77777777" w:rsidR="00AB573E" w:rsidRPr="001828F4" w:rsidRDefault="00AB573E" w:rsidP="00B04CAF">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B391CA" w14:textId="77777777" w:rsidR="00AB573E" w:rsidRPr="001828F4" w:rsidRDefault="00AB573E" w:rsidP="00B04CAF">
            <w:pPr>
              <w:pStyle w:val="TAC"/>
              <w:rPr>
                <w:lang w:val="en-US" w:eastAsia="zh-CN" w:bidi="ar"/>
              </w:rPr>
            </w:pPr>
            <w:r w:rsidRPr="001828F4">
              <w:rPr>
                <w:lang w:eastAsia="zh-CN"/>
              </w:rPr>
              <w:t>CA_n48(2A)_BCS1</w:t>
            </w:r>
          </w:p>
        </w:tc>
        <w:tc>
          <w:tcPr>
            <w:tcW w:w="2647" w:type="dxa"/>
            <w:tcBorders>
              <w:top w:val="nil"/>
              <w:left w:val="single" w:sz="4" w:space="0" w:color="auto"/>
              <w:bottom w:val="nil"/>
              <w:right w:val="single" w:sz="4" w:space="0" w:color="auto"/>
            </w:tcBorders>
          </w:tcPr>
          <w:p w14:paraId="15ECC256" w14:textId="77777777" w:rsidR="00AB573E" w:rsidRPr="001828F4" w:rsidRDefault="00AB573E" w:rsidP="00B04CAF">
            <w:pPr>
              <w:pStyle w:val="TAC"/>
              <w:rPr>
                <w:lang w:val="en-US" w:eastAsia="zh-CN" w:bidi="ar"/>
              </w:rPr>
            </w:pPr>
          </w:p>
        </w:tc>
      </w:tr>
      <w:tr w:rsidR="00AB573E" w:rsidRPr="001828F4" w14:paraId="42CD5B3C" w14:textId="77777777" w:rsidTr="000D125D">
        <w:trPr>
          <w:trHeight w:val="29"/>
        </w:trPr>
        <w:tc>
          <w:tcPr>
            <w:tcW w:w="2833" w:type="dxa"/>
            <w:tcBorders>
              <w:top w:val="nil"/>
              <w:left w:val="single" w:sz="4" w:space="0" w:color="auto"/>
              <w:bottom w:val="nil"/>
              <w:right w:val="single" w:sz="4" w:space="0" w:color="auto"/>
            </w:tcBorders>
          </w:tcPr>
          <w:p w14:paraId="7EBF610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EFB65F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82EB86"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292622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4CB356C" w14:textId="77777777" w:rsidR="00AB573E" w:rsidRPr="001828F4" w:rsidRDefault="00AB573E" w:rsidP="00B04CAF">
            <w:pPr>
              <w:pStyle w:val="TAC"/>
              <w:rPr>
                <w:lang w:val="en-US" w:eastAsia="zh-CN" w:bidi="ar"/>
              </w:rPr>
            </w:pPr>
          </w:p>
        </w:tc>
      </w:tr>
      <w:tr w:rsidR="00AB573E" w:rsidRPr="001828F4" w14:paraId="0A1FD3C1" w14:textId="77777777" w:rsidTr="000D125D">
        <w:trPr>
          <w:trHeight w:val="29"/>
        </w:trPr>
        <w:tc>
          <w:tcPr>
            <w:tcW w:w="2833" w:type="dxa"/>
            <w:tcBorders>
              <w:top w:val="nil"/>
              <w:left w:val="single" w:sz="4" w:space="0" w:color="auto"/>
              <w:bottom w:val="nil"/>
              <w:right w:val="single" w:sz="4" w:space="0" w:color="auto"/>
            </w:tcBorders>
          </w:tcPr>
          <w:p w14:paraId="5B31E5F6"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44FEE0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C40D7" w14:textId="77777777" w:rsidR="00AB573E" w:rsidRPr="001828F4" w:rsidRDefault="00AB573E" w:rsidP="00B04CAF">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0042F6"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159C73" w14:textId="77777777" w:rsidR="00AB573E" w:rsidRPr="001828F4" w:rsidRDefault="00AB573E" w:rsidP="00B04CAF">
            <w:pPr>
              <w:pStyle w:val="TAC"/>
              <w:rPr>
                <w:lang w:val="en-US" w:eastAsia="zh-CN" w:bidi="ar"/>
              </w:rPr>
            </w:pPr>
          </w:p>
        </w:tc>
      </w:tr>
      <w:tr w:rsidR="00AB573E" w:rsidRPr="001828F4" w14:paraId="485E7A32" w14:textId="77777777" w:rsidTr="000D125D">
        <w:trPr>
          <w:trHeight w:val="29"/>
        </w:trPr>
        <w:tc>
          <w:tcPr>
            <w:tcW w:w="2833" w:type="dxa"/>
            <w:tcBorders>
              <w:top w:val="nil"/>
              <w:left w:val="single" w:sz="4" w:space="0" w:color="auto"/>
              <w:bottom w:val="nil"/>
              <w:right w:val="single" w:sz="4" w:space="0" w:color="auto"/>
            </w:tcBorders>
          </w:tcPr>
          <w:p w14:paraId="020B3CC7"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4275179" w14:textId="77777777" w:rsidR="00AB573E" w:rsidRPr="001828F4" w:rsidRDefault="00AB573E" w:rsidP="00B04CAF">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736D44C1" w14:textId="77777777" w:rsidR="00AB573E" w:rsidRPr="001828F4" w:rsidRDefault="00AB573E" w:rsidP="00B04CAF">
            <w:pPr>
              <w:pStyle w:val="TAC"/>
              <w:rPr>
                <w:rFonts w:eastAsia="DengXian"/>
                <w:lang w:eastAsia="zh-CN"/>
              </w:rPr>
            </w:pPr>
            <w:r w:rsidRPr="001828F4">
              <w:rPr>
                <w:rFonts w:eastAsia="DengXian"/>
                <w:lang w:eastAsia="zh-CN"/>
              </w:rPr>
              <w:t>CA_n5A-n48A</w:t>
            </w:r>
          </w:p>
          <w:p w14:paraId="41F3A0FB" w14:textId="77777777" w:rsidR="00AB573E" w:rsidRPr="001828F4" w:rsidRDefault="00AB573E" w:rsidP="00B04CAF">
            <w:pPr>
              <w:pStyle w:val="TAC"/>
              <w:rPr>
                <w:rFonts w:eastAsia="DengXian"/>
                <w:lang w:eastAsia="zh-CN"/>
              </w:rPr>
            </w:pPr>
            <w:r w:rsidRPr="001828F4">
              <w:rPr>
                <w:rFonts w:eastAsia="DengXian"/>
                <w:lang w:eastAsia="zh-CN"/>
              </w:rPr>
              <w:t>CA_n5A-n66A</w:t>
            </w:r>
          </w:p>
          <w:p w14:paraId="3A739813" w14:textId="77777777" w:rsidR="00AB573E" w:rsidRPr="001828F4" w:rsidRDefault="00AB573E" w:rsidP="00B04CAF">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F9DD10A" w14:textId="77777777" w:rsidR="00AB573E" w:rsidRPr="001828F4" w:rsidRDefault="00AB573E" w:rsidP="00B04CAF">
            <w:pPr>
              <w:pStyle w:val="TAC"/>
              <w:rPr>
                <w:rFonts w:eastAsia="DengXian"/>
                <w:lang w:eastAsia="zh-CN"/>
              </w:rPr>
            </w:pPr>
            <w:r w:rsidRPr="001828F4">
              <w:rPr>
                <w:rFonts w:eastAsia="DengXian"/>
                <w:lang w:eastAsia="zh-CN"/>
              </w:rPr>
              <w:t>CA_n48A-n66A</w:t>
            </w:r>
          </w:p>
          <w:p w14:paraId="6469590D" w14:textId="77777777" w:rsidR="00AB573E" w:rsidRPr="001828F4" w:rsidRDefault="00AB573E" w:rsidP="00B04CAF">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8A41A2" w14:textId="77777777" w:rsidR="00AB573E" w:rsidRPr="001828F4" w:rsidRDefault="00AB573E" w:rsidP="00B04CAF">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B04ABA2" w14:textId="77777777" w:rsidR="00AB573E" w:rsidRPr="001828F4" w:rsidRDefault="00AB573E" w:rsidP="00B04CAF">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6D394023" w14:textId="77777777" w:rsidR="00AB573E" w:rsidRPr="001828F4" w:rsidRDefault="00AB573E" w:rsidP="00B04CAF">
            <w:pPr>
              <w:pStyle w:val="TAC"/>
              <w:rPr>
                <w:lang w:val="en-US" w:eastAsia="zh-CN" w:bidi="ar"/>
              </w:rPr>
            </w:pPr>
            <w:r w:rsidRPr="001828F4">
              <w:rPr>
                <w:lang w:val="en-US" w:eastAsia="zh-CN" w:bidi="ar"/>
              </w:rPr>
              <w:t>1</w:t>
            </w:r>
          </w:p>
        </w:tc>
      </w:tr>
      <w:tr w:rsidR="00AB573E" w:rsidRPr="001828F4" w14:paraId="74C0B3F1" w14:textId="77777777" w:rsidTr="000D125D">
        <w:trPr>
          <w:trHeight w:val="29"/>
        </w:trPr>
        <w:tc>
          <w:tcPr>
            <w:tcW w:w="2833" w:type="dxa"/>
            <w:tcBorders>
              <w:top w:val="nil"/>
              <w:left w:val="single" w:sz="4" w:space="0" w:color="auto"/>
              <w:bottom w:val="nil"/>
              <w:right w:val="single" w:sz="4" w:space="0" w:color="auto"/>
            </w:tcBorders>
          </w:tcPr>
          <w:p w14:paraId="6B82B73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0BAA34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169190" w14:textId="77777777" w:rsidR="00AB573E" w:rsidRPr="001828F4" w:rsidRDefault="00AB573E" w:rsidP="00B04CAF">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DB390C" w14:textId="77777777" w:rsidR="00AB573E" w:rsidRPr="001828F4" w:rsidRDefault="00AB573E" w:rsidP="00B04CAF">
            <w:pPr>
              <w:pStyle w:val="TAC"/>
              <w:rPr>
                <w:lang w:val="en-US" w:eastAsia="zh-CN" w:bidi="ar"/>
              </w:rPr>
            </w:pPr>
            <w:r w:rsidRPr="001828F4">
              <w:rPr>
                <w:lang w:eastAsia="zh-CN"/>
              </w:rPr>
              <w:t>CA_n48(2A)_BCS0</w:t>
            </w:r>
          </w:p>
        </w:tc>
        <w:tc>
          <w:tcPr>
            <w:tcW w:w="2647" w:type="dxa"/>
            <w:tcBorders>
              <w:top w:val="nil"/>
              <w:left w:val="single" w:sz="4" w:space="0" w:color="auto"/>
              <w:bottom w:val="nil"/>
              <w:right w:val="single" w:sz="4" w:space="0" w:color="auto"/>
            </w:tcBorders>
          </w:tcPr>
          <w:p w14:paraId="3C28653D" w14:textId="77777777" w:rsidR="00AB573E" w:rsidRPr="001828F4" w:rsidRDefault="00AB573E" w:rsidP="00B04CAF">
            <w:pPr>
              <w:pStyle w:val="TAC"/>
              <w:rPr>
                <w:lang w:val="en-US" w:eastAsia="zh-CN" w:bidi="ar"/>
              </w:rPr>
            </w:pPr>
          </w:p>
        </w:tc>
      </w:tr>
      <w:tr w:rsidR="00AB573E" w:rsidRPr="001828F4" w14:paraId="472DA971" w14:textId="77777777" w:rsidTr="000D125D">
        <w:trPr>
          <w:trHeight w:val="29"/>
        </w:trPr>
        <w:tc>
          <w:tcPr>
            <w:tcW w:w="2833" w:type="dxa"/>
            <w:tcBorders>
              <w:top w:val="nil"/>
              <w:left w:val="single" w:sz="4" w:space="0" w:color="auto"/>
              <w:bottom w:val="nil"/>
              <w:right w:val="single" w:sz="4" w:space="0" w:color="auto"/>
            </w:tcBorders>
          </w:tcPr>
          <w:p w14:paraId="1FC41C2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17840A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5553FC" w14:textId="77777777" w:rsidR="00AB573E" w:rsidRPr="001828F4" w:rsidRDefault="00AB573E" w:rsidP="00B04CAF">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83B40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09F37D5" w14:textId="77777777" w:rsidR="00AB573E" w:rsidRPr="001828F4" w:rsidRDefault="00AB573E" w:rsidP="00B04CAF">
            <w:pPr>
              <w:pStyle w:val="TAC"/>
              <w:rPr>
                <w:lang w:val="en-US" w:eastAsia="zh-CN" w:bidi="ar"/>
              </w:rPr>
            </w:pPr>
          </w:p>
        </w:tc>
      </w:tr>
      <w:tr w:rsidR="00AB573E" w:rsidRPr="001828F4" w14:paraId="1FEC1EC3" w14:textId="77777777" w:rsidTr="000D125D">
        <w:trPr>
          <w:trHeight w:val="29"/>
        </w:trPr>
        <w:tc>
          <w:tcPr>
            <w:tcW w:w="2833" w:type="dxa"/>
            <w:tcBorders>
              <w:top w:val="nil"/>
              <w:left w:val="single" w:sz="4" w:space="0" w:color="auto"/>
              <w:bottom w:val="nil"/>
              <w:right w:val="single" w:sz="4" w:space="0" w:color="auto"/>
            </w:tcBorders>
          </w:tcPr>
          <w:p w14:paraId="3DCA1D5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DD4121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C67F0E" w14:textId="77777777" w:rsidR="00AB573E" w:rsidRPr="001828F4" w:rsidRDefault="00AB573E" w:rsidP="00B04CAF">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05043E"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80954A" w14:textId="77777777" w:rsidR="00AB573E" w:rsidRPr="001828F4" w:rsidRDefault="00AB573E" w:rsidP="00B04CAF">
            <w:pPr>
              <w:pStyle w:val="TAC"/>
              <w:rPr>
                <w:lang w:val="en-US" w:eastAsia="zh-CN" w:bidi="ar"/>
              </w:rPr>
            </w:pPr>
          </w:p>
        </w:tc>
      </w:tr>
      <w:tr w:rsidR="00AB573E" w:rsidRPr="001828F4" w14:paraId="3E0B81F8" w14:textId="77777777" w:rsidTr="000D125D">
        <w:trPr>
          <w:trHeight w:val="29"/>
        </w:trPr>
        <w:tc>
          <w:tcPr>
            <w:tcW w:w="2833" w:type="dxa"/>
            <w:tcBorders>
              <w:top w:val="nil"/>
              <w:left w:val="single" w:sz="4" w:space="0" w:color="auto"/>
              <w:bottom w:val="nil"/>
              <w:right w:val="single" w:sz="4" w:space="0" w:color="auto"/>
            </w:tcBorders>
          </w:tcPr>
          <w:p w14:paraId="4064E16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927051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FB9F7E" w14:textId="77777777" w:rsidR="00AB573E" w:rsidRPr="001828F4" w:rsidRDefault="00AB573E" w:rsidP="00B04CAF">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8229817" w14:textId="77777777" w:rsidR="00AB573E" w:rsidRPr="001828F4" w:rsidRDefault="00AB573E" w:rsidP="00B04CAF">
            <w:pPr>
              <w:pStyle w:val="TAC"/>
              <w:rPr>
                <w:lang w:val="en-US" w:eastAsia="zh-CN" w:bidi="ar"/>
              </w:rPr>
            </w:pPr>
            <w:r w:rsidRPr="001828F4">
              <w:rPr>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23172BE" w14:textId="77777777" w:rsidR="00AB573E" w:rsidRPr="001828F4" w:rsidRDefault="00AB573E" w:rsidP="00B04CAF">
            <w:pPr>
              <w:pStyle w:val="TAC"/>
              <w:rPr>
                <w:lang w:val="en-US" w:eastAsia="zh-CN" w:bidi="ar"/>
              </w:rPr>
            </w:pPr>
            <w:r w:rsidRPr="001828F4">
              <w:rPr>
                <w:lang w:val="en-US" w:eastAsia="zh-CN" w:bidi="ar"/>
              </w:rPr>
              <w:t>2</w:t>
            </w:r>
          </w:p>
        </w:tc>
      </w:tr>
      <w:tr w:rsidR="00AB573E" w:rsidRPr="001828F4" w14:paraId="0C6956B6" w14:textId="77777777" w:rsidTr="000D125D">
        <w:trPr>
          <w:trHeight w:val="29"/>
        </w:trPr>
        <w:tc>
          <w:tcPr>
            <w:tcW w:w="2833" w:type="dxa"/>
            <w:tcBorders>
              <w:top w:val="nil"/>
              <w:left w:val="single" w:sz="4" w:space="0" w:color="auto"/>
              <w:bottom w:val="nil"/>
              <w:right w:val="single" w:sz="4" w:space="0" w:color="auto"/>
            </w:tcBorders>
          </w:tcPr>
          <w:p w14:paraId="5A85E19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D2CF85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3FCCD7" w14:textId="77777777" w:rsidR="00AB573E" w:rsidRPr="001828F4" w:rsidRDefault="00AB573E" w:rsidP="00B04CAF">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A22687" w14:textId="77777777" w:rsidR="00AB573E" w:rsidRPr="001828F4" w:rsidRDefault="00AB573E" w:rsidP="00B04CAF">
            <w:pPr>
              <w:pStyle w:val="TAC"/>
              <w:rPr>
                <w:lang w:val="en-US" w:eastAsia="zh-CN" w:bidi="ar"/>
              </w:rPr>
            </w:pPr>
            <w:r w:rsidRPr="001828F4">
              <w:rPr>
                <w:lang w:eastAsia="zh-CN"/>
              </w:rPr>
              <w:t>CA_n48(2A)_BCS1</w:t>
            </w:r>
          </w:p>
        </w:tc>
        <w:tc>
          <w:tcPr>
            <w:tcW w:w="2647" w:type="dxa"/>
            <w:tcBorders>
              <w:top w:val="nil"/>
              <w:left w:val="single" w:sz="4" w:space="0" w:color="auto"/>
              <w:bottom w:val="nil"/>
              <w:right w:val="single" w:sz="4" w:space="0" w:color="auto"/>
            </w:tcBorders>
          </w:tcPr>
          <w:p w14:paraId="12ACDB64" w14:textId="77777777" w:rsidR="00AB573E" w:rsidRPr="001828F4" w:rsidRDefault="00AB573E" w:rsidP="00B04CAF">
            <w:pPr>
              <w:pStyle w:val="TAC"/>
              <w:rPr>
                <w:lang w:val="en-US" w:eastAsia="zh-CN" w:bidi="ar"/>
              </w:rPr>
            </w:pPr>
          </w:p>
        </w:tc>
      </w:tr>
      <w:tr w:rsidR="00AB573E" w:rsidRPr="001828F4" w14:paraId="0D02FBB7" w14:textId="77777777" w:rsidTr="000D125D">
        <w:trPr>
          <w:trHeight w:val="29"/>
        </w:trPr>
        <w:tc>
          <w:tcPr>
            <w:tcW w:w="2833" w:type="dxa"/>
            <w:tcBorders>
              <w:top w:val="nil"/>
              <w:left w:val="single" w:sz="4" w:space="0" w:color="auto"/>
              <w:bottom w:val="nil"/>
              <w:right w:val="single" w:sz="4" w:space="0" w:color="auto"/>
            </w:tcBorders>
          </w:tcPr>
          <w:p w14:paraId="40302D4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344E5B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52E564E" w14:textId="77777777" w:rsidR="00AB573E" w:rsidRPr="001828F4" w:rsidRDefault="00AB573E" w:rsidP="00B04CAF">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B1D596"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A5BC0DE" w14:textId="77777777" w:rsidR="00AB573E" w:rsidRPr="001828F4" w:rsidRDefault="00AB573E" w:rsidP="00B04CAF">
            <w:pPr>
              <w:pStyle w:val="TAC"/>
              <w:rPr>
                <w:lang w:val="en-US" w:eastAsia="zh-CN" w:bidi="ar"/>
              </w:rPr>
            </w:pPr>
          </w:p>
        </w:tc>
      </w:tr>
      <w:tr w:rsidR="00AB573E" w:rsidRPr="001828F4" w14:paraId="7A6E0EB0" w14:textId="77777777" w:rsidTr="000D125D">
        <w:trPr>
          <w:trHeight w:val="29"/>
        </w:trPr>
        <w:tc>
          <w:tcPr>
            <w:tcW w:w="2833" w:type="dxa"/>
            <w:tcBorders>
              <w:top w:val="nil"/>
              <w:left w:val="single" w:sz="4" w:space="0" w:color="auto"/>
              <w:bottom w:val="nil"/>
              <w:right w:val="single" w:sz="4" w:space="0" w:color="auto"/>
            </w:tcBorders>
          </w:tcPr>
          <w:p w14:paraId="467F40A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ADFD76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8566B20" w14:textId="77777777" w:rsidR="00AB573E" w:rsidRPr="001828F4" w:rsidRDefault="00AB573E" w:rsidP="00B04CAF">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5857A8"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27A83D" w14:textId="77777777" w:rsidR="00AB573E" w:rsidRPr="001828F4" w:rsidRDefault="00AB573E" w:rsidP="00B04CAF">
            <w:pPr>
              <w:pStyle w:val="TAC"/>
              <w:rPr>
                <w:lang w:val="en-US" w:eastAsia="zh-CN" w:bidi="ar"/>
              </w:rPr>
            </w:pPr>
          </w:p>
        </w:tc>
      </w:tr>
      <w:tr w:rsidR="00AB573E" w:rsidRPr="001828F4" w14:paraId="529AB5B3" w14:textId="77777777" w:rsidTr="000D125D">
        <w:trPr>
          <w:trHeight w:val="29"/>
        </w:trPr>
        <w:tc>
          <w:tcPr>
            <w:tcW w:w="2833" w:type="dxa"/>
            <w:tcBorders>
              <w:top w:val="single" w:sz="4" w:space="0" w:color="auto"/>
              <w:left w:val="single" w:sz="4" w:space="0" w:color="auto"/>
              <w:bottom w:val="nil"/>
              <w:right w:val="single" w:sz="4" w:space="0" w:color="auto"/>
            </w:tcBorders>
          </w:tcPr>
          <w:p w14:paraId="6B3670AB" w14:textId="77777777" w:rsidR="00AB573E" w:rsidRPr="001828F4" w:rsidRDefault="00AB573E" w:rsidP="00B04CAF">
            <w:pPr>
              <w:pStyle w:val="TAC"/>
              <w:rPr>
                <w:lang w:val="en-US" w:eastAsia="zh-CN" w:bidi="ar"/>
              </w:rPr>
            </w:pPr>
            <w:r w:rsidRPr="001828F4">
              <w:rPr>
                <w:rFonts w:cs="Arial"/>
                <w:color w:val="000000"/>
                <w:szCs w:val="18"/>
              </w:rPr>
              <w:t>CA_n7A-n8A-n40A-n78A</w:t>
            </w:r>
          </w:p>
        </w:tc>
        <w:tc>
          <w:tcPr>
            <w:tcW w:w="3022" w:type="dxa"/>
            <w:tcBorders>
              <w:top w:val="single" w:sz="4" w:space="0" w:color="auto"/>
              <w:left w:val="single" w:sz="4" w:space="0" w:color="auto"/>
              <w:bottom w:val="nil"/>
              <w:right w:val="single" w:sz="4" w:space="0" w:color="auto"/>
            </w:tcBorders>
          </w:tcPr>
          <w:p w14:paraId="228D3E58" w14:textId="77777777" w:rsidR="00AB573E" w:rsidRPr="001828F4" w:rsidRDefault="00AB573E" w:rsidP="00B04CAF">
            <w:pPr>
              <w:pStyle w:val="TAC"/>
              <w:rPr>
                <w:rFonts w:eastAsia="MS Mincho"/>
                <w:lang w:eastAsia="zh-CN"/>
              </w:rPr>
            </w:pPr>
            <w:r w:rsidRPr="001828F4">
              <w:rPr>
                <w:rFonts w:eastAsia="MS Mincho"/>
                <w:lang w:eastAsia="zh-CN"/>
              </w:rPr>
              <w:t xml:space="preserve">CA_n7A-n8A </w:t>
            </w:r>
          </w:p>
          <w:p w14:paraId="1F9D70F1" w14:textId="77777777" w:rsidR="00AB573E" w:rsidRPr="001828F4" w:rsidRDefault="00AB573E" w:rsidP="00B04CAF">
            <w:pPr>
              <w:pStyle w:val="TAC"/>
              <w:rPr>
                <w:rFonts w:eastAsia="MS Mincho"/>
                <w:lang w:eastAsia="zh-CN"/>
              </w:rPr>
            </w:pPr>
            <w:r w:rsidRPr="001828F4">
              <w:rPr>
                <w:rFonts w:eastAsia="MS Mincho"/>
                <w:lang w:eastAsia="zh-CN"/>
              </w:rPr>
              <w:t>CA_n7A-n40A</w:t>
            </w:r>
          </w:p>
          <w:p w14:paraId="76027F26" w14:textId="77777777" w:rsidR="00AB573E" w:rsidRPr="001828F4" w:rsidRDefault="00AB573E" w:rsidP="00B04CAF">
            <w:pPr>
              <w:pStyle w:val="TAC"/>
              <w:rPr>
                <w:rFonts w:eastAsia="MS Mincho"/>
                <w:lang w:eastAsia="zh-CN"/>
              </w:rPr>
            </w:pPr>
            <w:r w:rsidRPr="001828F4">
              <w:rPr>
                <w:rFonts w:eastAsia="MS Mincho"/>
                <w:lang w:eastAsia="zh-CN"/>
              </w:rPr>
              <w:t xml:space="preserve"> CA_n7A-n78A </w:t>
            </w:r>
          </w:p>
          <w:p w14:paraId="58D4DE72" w14:textId="77777777" w:rsidR="00AB573E" w:rsidRPr="001828F4" w:rsidRDefault="00AB573E" w:rsidP="00B04CAF">
            <w:pPr>
              <w:pStyle w:val="TAC"/>
              <w:rPr>
                <w:rFonts w:eastAsia="MS Mincho"/>
                <w:lang w:eastAsia="zh-CN"/>
              </w:rPr>
            </w:pPr>
            <w:r w:rsidRPr="001828F4">
              <w:rPr>
                <w:rFonts w:eastAsia="MS Mincho"/>
                <w:lang w:eastAsia="zh-CN"/>
              </w:rPr>
              <w:t>CA_n8A-n40A</w:t>
            </w:r>
          </w:p>
          <w:p w14:paraId="7966AF2D" w14:textId="77777777" w:rsidR="00AB573E" w:rsidRPr="001828F4" w:rsidRDefault="00AB573E" w:rsidP="00B04CAF">
            <w:pPr>
              <w:pStyle w:val="TAC"/>
              <w:rPr>
                <w:rFonts w:eastAsia="MS Mincho"/>
                <w:lang w:eastAsia="zh-CN"/>
              </w:rPr>
            </w:pPr>
            <w:r w:rsidRPr="001828F4">
              <w:rPr>
                <w:rFonts w:eastAsia="MS Mincho"/>
                <w:lang w:eastAsia="zh-CN"/>
              </w:rPr>
              <w:t xml:space="preserve"> CA_n8A-n78A</w:t>
            </w:r>
          </w:p>
          <w:p w14:paraId="735B4389" w14:textId="77777777" w:rsidR="00AB573E" w:rsidRPr="001828F4" w:rsidRDefault="00AB573E" w:rsidP="00B04CAF">
            <w:pPr>
              <w:pStyle w:val="TAC"/>
              <w:rPr>
                <w:lang w:val="en-US" w:eastAsia="zh-CN" w:bidi="ar"/>
              </w:rPr>
            </w:pPr>
            <w:r w:rsidRPr="001828F4">
              <w:rPr>
                <w:rFonts w:eastAsia="MS Mincho"/>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0F3AD815" w14:textId="77777777" w:rsidR="00AB573E" w:rsidRPr="001828F4" w:rsidRDefault="00AB573E" w:rsidP="00B04CAF">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F80541A"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927454E"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64A04A19" w14:textId="77777777" w:rsidTr="000D125D">
        <w:trPr>
          <w:trHeight w:val="29"/>
        </w:trPr>
        <w:tc>
          <w:tcPr>
            <w:tcW w:w="2833" w:type="dxa"/>
            <w:tcBorders>
              <w:top w:val="nil"/>
              <w:left w:val="single" w:sz="4" w:space="0" w:color="auto"/>
              <w:bottom w:val="nil"/>
              <w:right w:val="single" w:sz="4" w:space="0" w:color="auto"/>
            </w:tcBorders>
          </w:tcPr>
          <w:p w14:paraId="1439713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ABA097F"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B5342" w14:textId="77777777" w:rsidR="00AB573E" w:rsidRPr="001828F4" w:rsidRDefault="00AB573E" w:rsidP="00B04CAF">
            <w:pPr>
              <w:pStyle w:val="TAC"/>
              <w:rPr>
                <w:rFonts w:ascii="Calibri" w:hAnsi="Calibri"/>
                <w:kern w:val="2"/>
                <w:sz w:val="21"/>
                <w:lang w:val="en-US" w:eastAsia="zh-CN"/>
              </w:rPr>
            </w:pPr>
            <w:r w:rsidRPr="001828F4">
              <w:t>n8</w:t>
            </w:r>
          </w:p>
        </w:tc>
        <w:tc>
          <w:tcPr>
            <w:tcW w:w="4386" w:type="dxa"/>
            <w:tcBorders>
              <w:top w:val="single" w:sz="4" w:space="0" w:color="auto"/>
              <w:left w:val="single" w:sz="4" w:space="0" w:color="auto"/>
              <w:bottom w:val="single" w:sz="4" w:space="0" w:color="auto"/>
              <w:right w:val="single" w:sz="4" w:space="0" w:color="auto"/>
            </w:tcBorders>
          </w:tcPr>
          <w:p w14:paraId="2385EA36"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6376EE49" w14:textId="77777777" w:rsidR="00AB573E" w:rsidRPr="001828F4" w:rsidRDefault="00AB573E" w:rsidP="00B04CAF">
            <w:pPr>
              <w:pStyle w:val="TAC"/>
              <w:rPr>
                <w:kern w:val="2"/>
                <w:szCs w:val="22"/>
                <w:lang w:val="en-US" w:eastAsia="zh-CN"/>
              </w:rPr>
            </w:pPr>
          </w:p>
        </w:tc>
      </w:tr>
      <w:tr w:rsidR="00AB573E" w:rsidRPr="001828F4" w14:paraId="65AC5F8D" w14:textId="77777777" w:rsidTr="000D125D">
        <w:trPr>
          <w:trHeight w:val="29"/>
        </w:trPr>
        <w:tc>
          <w:tcPr>
            <w:tcW w:w="2833" w:type="dxa"/>
            <w:tcBorders>
              <w:top w:val="nil"/>
              <w:left w:val="single" w:sz="4" w:space="0" w:color="auto"/>
              <w:bottom w:val="nil"/>
              <w:right w:val="single" w:sz="4" w:space="0" w:color="auto"/>
            </w:tcBorders>
          </w:tcPr>
          <w:p w14:paraId="74478A47"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790C6E4"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2B17D6" w14:textId="77777777" w:rsidR="00AB573E" w:rsidRPr="001828F4" w:rsidRDefault="00AB573E" w:rsidP="00B04CAF">
            <w:pPr>
              <w:pStyle w:val="TAC"/>
              <w:rPr>
                <w:rFonts w:ascii="Calibri" w:hAnsi="Calibri"/>
                <w:kern w:val="2"/>
                <w:sz w:val="21"/>
                <w:lang w:val="en-US" w:eastAsia="zh-CN"/>
              </w:rPr>
            </w:pPr>
            <w:r w:rsidRPr="001828F4">
              <w:t>n40</w:t>
            </w:r>
          </w:p>
        </w:tc>
        <w:tc>
          <w:tcPr>
            <w:tcW w:w="4386" w:type="dxa"/>
            <w:tcBorders>
              <w:top w:val="single" w:sz="4" w:space="0" w:color="auto"/>
              <w:left w:val="single" w:sz="4" w:space="0" w:color="auto"/>
              <w:bottom w:val="single" w:sz="4" w:space="0" w:color="auto"/>
              <w:right w:val="single" w:sz="4" w:space="0" w:color="auto"/>
            </w:tcBorders>
          </w:tcPr>
          <w:p w14:paraId="783E1BB8"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5, 10, 15, 20, 25, 30, 40, 50, 60, 80</w:t>
            </w:r>
          </w:p>
        </w:tc>
        <w:tc>
          <w:tcPr>
            <w:tcW w:w="2647" w:type="dxa"/>
            <w:tcBorders>
              <w:top w:val="nil"/>
              <w:left w:val="single" w:sz="4" w:space="0" w:color="auto"/>
              <w:bottom w:val="nil"/>
              <w:right w:val="single" w:sz="4" w:space="0" w:color="auto"/>
            </w:tcBorders>
          </w:tcPr>
          <w:p w14:paraId="01BA5DC7" w14:textId="77777777" w:rsidR="00AB573E" w:rsidRPr="001828F4" w:rsidRDefault="00AB573E" w:rsidP="00B04CAF">
            <w:pPr>
              <w:pStyle w:val="TAC"/>
              <w:rPr>
                <w:kern w:val="2"/>
                <w:szCs w:val="22"/>
                <w:lang w:val="en-US" w:eastAsia="zh-CN"/>
              </w:rPr>
            </w:pPr>
          </w:p>
        </w:tc>
      </w:tr>
      <w:tr w:rsidR="00AB573E" w:rsidRPr="001828F4" w14:paraId="15537C21" w14:textId="77777777" w:rsidTr="000D125D">
        <w:trPr>
          <w:trHeight w:val="29"/>
        </w:trPr>
        <w:tc>
          <w:tcPr>
            <w:tcW w:w="2833" w:type="dxa"/>
            <w:tcBorders>
              <w:top w:val="nil"/>
              <w:left w:val="single" w:sz="4" w:space="0" w:color="auto"/>
              <w:bottom w:val="single" w:sz="4" w:space="0" w:color="auto"/>
              <w:right w:val="single" w:sz="4" w:space="0" w:color="auto"/>
            </w:tcBorders>
          </w:tcPr>
          <w:p w14:paraId="20DA9046"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BDD950F"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C5329"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w:t>
            </w:r>
            <w:r w:rsidRPr="001828F4">
              <w:t>8</w:t>
            </w:r>
          </w:p>
        </w:tc>
        <w:tc>
          <w:tcPr>
            <w:tcW w:w="4386" w:type="dxa"/>
            <w:tcBorders>
              <w:top w:val="single" w:sz="4" w:space="0" w:color="auto"/>
              <w:left w:val="single" w:sz="4" w:space="0" w:color="auto"/>
              <w:bottom w:val="single" w:sz="4" w:space="0" w:color="auto"/>
              <w:right w:val="single" w:sz="4" w:space="0" w:color="auto"/>
            </w:tcBorders>
          </w:tcPr>
          <w:p w14:paraId="33FF4FB2"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A1269F" w14:textId="77777777" w:rsidR="00AB573E" w:rsidRPr="001828F4" w:rsidRDefault="00AB573E" w:rsidP="00B04CAF">
            <w:pPr>
              <w:pStyle w:val="TAC"/>
              <w:rPr>
                <w:kern w:val="2"/>
                <w:szCs w:val="22"/>
                <w:lang w:val="en-US" w:eastAsia="zh-CN"/>
              </w:rPr>
            </w:pPr>
          </w:p>
        </w:tc>
      </w:tr>
      <w:tr w:rsidR="00AB573E" w:rsidRPr="001828F4" w14:paraId="5040E568" w14:textId="77777777" w:rsidTr="000D125D">
        <w:trPr>
          <w:trHeight w:val="29"/>
        </w:trPr>
        <w:tc>
          <w:tcPr>
            <w:tcW w:w="2833" w:type="dxa"/>
            <w:tcBorders>
              <w:top w:val="single" w:sz="4" w:space="0" w:color="auto"/>
              <w:left w:val="single" w:sz="4" w:space="0" w:color="auto"/>
              <w:bottom w:val="nil"/>
              <w:right w:val="single" w:sz="4" w:space="0" w:color="auto"/>
            </w:tcBorders>
          </w:tcPr>
          <w:p w14:paraId="3ECDB3B6" w14:textId="77777777" w:rsidR="00AB573E" w:rsidRPr="001828F4" w:rsidRDefault="00AB573E" w:rsidP="00B04CAF">
            <w:pPr>
              <w:pStyle w:val="TAC"/>
              <w:rPr>
                <w:szCs w:val="22"/>
                <w:lang w:val="en-US"/>
              </w:rPr>
            </w:pPr>
            <w:r w:rsidRPr="001828F4">
              <w:rPr>
                <w:rFonts w:eastAsiaTheme="minorEastAsia"/>
                <w:lang w:val="en-US"/>
              </w:rPr>
              <w:t>CA_n7A-n12A-n25A-n66A</w:t>
            </w:r>
          </w:p>
        </w:tc>
        <w:tc>
          <w:tcPr>
            <w:tcW w:w="3022" w:type="dxa"/>
            <w:tcBorders>
              <w:top w:val="single" w:sz="4" w:space="0" w:color="auto"/>
              <w:left w:val="single" w:sz="4" w:space="0" w:color="auto"/>
              <w:bottom w:val="nil"/>
              <w:right w:val="single" w:sz="4" w:space="0" w:color="auto"/>
            </w:tcBorders>
          </w:tcPr>
          <w:p w14:paraId="74743005" w14:textId="77777777" w:rsidR="00AB573E" w:rsidRPr="001828F4" w:rsidRDefault="00AB573E" w:rsidP="00B04CAF">
            <w:pPr>
              <w:pStyle w:val="TAC"/>
              <w:rPr>
                <w:szCs w:val="22"/>
                <w:lang w:val="en-US"/>
              </w:rPr>
            </w:pPr>
            <w:r w:rsidRPr="001828F4">
              <w:rPr>
                <w:rFonts w:eastAsiaTheme="minor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632707" w14:textId="77777777" w:rsidR="00AB573E" w:rsidRPr="001828F4" w:rsidRDefault="00AB573E" w:rsidP="00B04CAF">
            <w:pPr>
              <w:pStyle w:val="TAC"/>
            </w:pPr>
            <w:r w:rsidRPr="001828F4">
              <w:rPr>
                <w:rFonts w:eastAsiaTheme="minorEastAsia"/>
              </w:rPr>
              <w:t>n7</w:t>
            </w:r>
          </w:p>
        </w:tc>
        <w:tc>
          <w:tcPr>
            <w:tcW w:w="4386" w:type="dxa"/>
            <w:tcBorders>
              <w:top w:val="single" w:sz="4" w:space="0" w:color="auto"/>
              <w:left w:val="single" w:sz="4" w:space="0" w:color="auto"/>
              <w:bottom w:val="single" w:sz="4" w:space="0" w:color="auto"/>
              <w:right w:val="single" w:sz="4" w:space="0" w:color="auto"/>
            </w:tcBorders>
          </w:tcPr>
          <w:p w14:paraId="7EDD1114" w14:textId="77777777" w:rsidR="00AB573E" w:rsidRPr="001828F4" w:rsidRDefault="00AB573E" w:rsidP="00B04CAF">
            <w:pPr>
              <w:pStyle w:val="TAC"/>
              <w:rPr>
                <w:lang w:val="en-US" w:eastAsia="zh-CN" w:bidi="ar"/>
              </w:rPr>
            </w:pPr>
            <w:r w:rsidRPr="001828F4">
              <w:rPr>
                <w:rFonts w:eastAsiaTheme="minorEastAsia"/>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1E52ECB" w14:textId="77777777" w:rsidR="00AB573E" w:rsidRPr="001828F4" w:rsidRDefault="00AB573E" w:rsidP="00B04CAF">
            <w:pPr>
              <w:pStyle w:val="TAC"/>
              <w:rPr>
                <w:szCs w:val="22"/>
                <w:lang w:val="en-US" w:eastAsia="zh-CN"/>
              </w:rPr>
            </w:pPr>
            <w:r w:rsidRPr="001828F4">
              <w:rPr>
                <w:rFonts w:eastAsiaTheme="minorEastAsia"/>
                <w:lang w:val="en-US" w:eastAsia="zh-CN"/>
              </w:rPr>
              <w:t>0</w:t>
            </w:r>
          </w:p>
        </w:tc>
      </w:tr>
      <w:tr w:rsidR="00AB573E" w:rsidRPr="001828F4" w14:paraId="1CADFC59" w14:textId="77777777" w:rsidTr="000D125D">
        <w:trPr>
          <w:trHeight w:val="29"/>
        </w:trPr>
        <w:tc>
          <w:tcPr>
            <w:tcW w:w="2833" w:type="dxa"/>
            <w:tcBorders>
              <w:top w:val="nil"/>
              <w:left w:val="single" w:sz="4" w:space="0" w:color="auto"/>
              <w:bottom w:val="nil"/>
              <w:right w:val="single" w:sz="4" w:space="0" w:color="auto"/>
            </w:tcBorders>
          </w:tcPr>
          <w:p w14:paraId="64ADA172"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74177B03"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D711CF" w14:textId="77777777" w:rsidR="00AB573E" w:rsidRPr="001828F4" w:rsidRDefault="00AB573E" w:rsidP="00B04CAF">
            <w:pPr>
              <w:pStyle w:val="TAC"/>
            </w:pPr>
            <w:r w:rsidRPr="001828F4">
              <w:rPr>
                <w:rFonts w:eastAsiaTheme="minorEastAsia"/>
              </w:rPr>
              <w:t>n12</w:t>
            </w:r>
          </w:p>
        </w:tc>
        <w:tc>
          <w:tcPr>
            <w:tcW w:w="4386" w:type="dxa"/>
            <w:tcBorders>
              <w:top w:val="single" w:sz="4" w:space="0" w:color="auto"/>
              <w:left w:val="single" w:sz="4" w:space="0" w:color="auto"/>
              <w:bottom w:val="single" w:sz="4" w:space="0" w:color="auto"/>
              <w:right w:val="single" w:sz="4" w:space="0" w:color="auto"/>
            </w:tcBorders>
          </w:tcPr>
          <w:p w14:paraId="2CD30572" w14:textId="77777777" w:rsidR="00AB573E" w:rsidRPr="001828F4" w:rsidRDefault="00AB573E" w:rsidP="00B04CAF">
            <w:pPr>
              <w:pStyle w:val="TAC"/>
              <w:rPr>
                <w:lang w:val="en-US" w:eastAsia="zh-CN" w:bidi="ar"/>
              </w:rPr>
            </w:pPr>
            <w:r w:rsidRPr="001828F4">
              <w:rPr>
                <w:rFonts w:eastAsiaTheme="minorEastAsia"/>
              </w:rPr>
              <w:t>5, 10, 15</w:t>
            </w:r>
          </w:p>
        </w:tc>
        <w:tc>
          <w:tcPr>
            <w:tcW w:w="2647" w:type="dxa"/>
            <w:tcBorders>
              <w:top w:val="nil"/>
              <w:left w:val="single" w:sz="4" w:space="0" w:color="auto"/>
              <w:bottom w:val="nil"/>
              <w:right w:val="single" w:sz="4" w:space="0" w:color="auto"/>
            </w:tcBorders>
          </w:tcPr>
          <w:p w14:paraId="3684B8B0" w14:textId="77777777" w:rsidR="00AB573E" w:rsidRPr="001828F4" w:rsidRDefault="00AB573E" w:rsidP="00B04CAF">
            <w:pPr>
              <w:pStyle w:val="TAC"/>
              <w:rPr>
                <w:szCs w:val="22"/>
                <w:lang w:val="en-US" w:eastAsia="zh-CN"/>
              </w:rPr>
            </w:pPr>
          </w:p>
        </w:tc>
      </w:tr>
      <w:tr w:rsidR="00AB573E" w:rsidRPr="001828F4" w14:paraId="3678C881" w14:textId="77777777" w:rsidTr="000D125D">
        <w:trPr>
          <w:trHeight w:val="29"/>
        </w:trPr>
        <w:tc>
          <w:tcPr>
            <w:tcW w:w="2833" w:type="dxa"/>
            <w:tcBorders>
              <w:top w:val="nil"/>
              <w:left w:val="single" w:sz="4" w:space="0" w:color="auto"/>
              <w:bottom w:val="nil"/>
              <w:right w:val="single" w:sz="4" w:space="0" w:color="auto"/>
            </w:tcBorders>
          </w:tcPr>
          <w:p w14:paraId="59B6B5F3"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516F2064"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3A727F" w14:textId="77777777" w:rsidR="00AB573E" w:rsidRPr="001828F4" w:rsidRDefault="00AB573E" w:rsidP="00B04CAF">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04747A1" w14:textId="77777777" w:rsidR="00AB573E" w:rsidRPr="001828F4" w:rsidRDefault="00AB573E" w:rsidP="00B04CAF">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nil"/>
              <w:right w:val="single" w:sz="4" w:space="0" w:color="auto"/>
            </w:tcBorders>
          </w:tcPr>
          <w:p w14:paraId="7993CEFD" w14:textId="77777777" w:rsidR="00AB573E" w:rsidRPr="001828F4" w:rsidRDefault="00AB573E" w:rsidP="00B04CAF">
            <w:pPr>
              <w:pStyle w:val="TAC"/>
              <w:rPr>
                <w:szCs w:val="22"/>
                <w:lang w:val="en-US" w:eastAsia="zh-CN"/>
              </w:rPr>
            </w:pPr>
          </w:p>
        </w:tc>
      </w:tr>
      <w:tr w:rsidR="00AB573E" w:rsidRPr="001828F4" w14:paraId="2640AF49" w14:textId="77777777" w:rsidTr="000D125D">
        <w:trPr>
          <w:trHeight w:val="29"/>
        </w:trPr>
        <w:tc>
          <w:tcPr>
            <w:tcW w:w="2833" w:type="dxa"/>
            <w:tcBorders>
              <w:top w:val="nil"/>
              <w:left w:val="single" w:sz="4" w:space="0" w:color="auto"/>
              <w:bottom w:val="single" w:sz="4" w:space="0" w:color="auto"/>
              <w:right w:val="single" w:sz="4" w:space="0" w:color="auto"/>
            </w:tcBorders>
          </w:tcPr>
          <w:p w14:paraId="52B0DBCC" w14:textId="77777777" w:rsidR="00AB573E" w:rsidRPr="001828F4" w:rsidRDefault="00AB573E" w:rsidP="00B04CAF">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65ED0044"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3024C4" w14:textId="77777777" w:rsidR="00AB573E" w:rsidRPr="001828F4" w:rsidRDefault="00AB573E" w:rsidP="00B04CAF">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1FF5AE7" w14:textId="77777777" w:rsidR="00AB573E" w:rsidRPr="001828F4" w:rsidRDefault="00AB573E" w:rsidP="00B04CAF">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C4F38BF" w14:textId="77777777" w:rsidR="00AB573E" w:rsidRPr="001828F4" w:rsidRDefault="00AB573E" w:rsidP="00B04CAF">
            <w:pPr>
              <w:pStyle w:val="TAC"/>
              <w:rPr>
                <w:szCs w:val="22"/>
                <w:lang w:val="en-US" w:eastAsia="zh-CN"/>
              </w:rPr>
            </w:pPr>
          </w:p>
        </w:tc>
      </w:tr>
      <w:tr w:rsidR="00AB573E" w:rsidRPr="001828F4" w14:paraId="541EA77C" w14:textId="77777777" w:rsidTr="000D125D">
        <w:trPr>
          <w:trHeight w:val="29"/>
        </w:trPr>
        <w:tc>
          <w:tcPr>
            <w:tcW w:w="2833" w:type="dxa"/>
            <w:tcBorders>
              <w:top w:val="single" w:sz="4" w:space="0" w:color="auto"/>
              <w:left w:val="single" w:sz="4" w:space="0" w:color="auto"/>
              <w:bottom w:val="nil"/>
              <w:right w:val="single" w:sz="4" w:space="0" w:color="auto"/>
            </w:tcBorders>
          </w:tcPr>
          <w:p w14:paraId="1A914A54" w14:textId="77777777" w:rsidR="00AB573E" w:rsidRPr="001828F4" w:rsidRDefault="00AB573E" w:rsidP="00B04CAF">
            <w:pPr>
              <w:pStyle w:val="TAC"/>
              <w:rPr>
                <w:szCs w:val="22"/>
                <w:lang w:val="en-US"/>
              </w:rPr>
            </w:pPr>
            <w:r w:rsidRPr="001828F4">
              <w:rPr>
                <w:rFonts w:eastAsiaTheme="minorEastAsia"/>
                <w:szCs w:val="22"/>
                <w:lang w:val="en-US"/>
              </w:rPr>
              <w:t>CA_n7A-n20A-n67A-n78A</w:t>
            </w:r>
          </w:p>
        </w:tc>
        <w:tc>
          <w:tcPr>
            <w:tcW w:w="3022" w:type="dxa"/>
            <w:tcBorders>
              <w:top w:val="single" w:sz="4" w:space="0" w:color="auto"/>
              <w:left w:val="single" w:sz="4" w:space="0" w:color="auto"/>
              <w:bottom w:val="nil"/>
              <w:right w:val="single" w:sz="4" w:space="0" w:color="auto"/>
            </w:tcBorders>
          </w:tcPr>
          <w:p w14:paraId="52DD44F1" w14:textId="77777777" w:rsidR="00AB573E" w:rsidRPr="001828F4" w:rsidRDefault="00AB573E" w:rsidP="00B04CAF">
            <w:pPr>
              <w:pStyle w:val="TAC"/>
              <w:rPr>
                <w:rFonts w:eastAsiaTheme="minorEastAsia"/>
                <w:szCs w:val="22"/>
                <w:lang w:val="en-US" w:eastAsia="zh-CN"/>
              </w:rPr>
            </w:pPr>
            <w:r w:rsidRPr="001828F4">
              <w:rPr>
                <w:rFonts w:eastAsiaTheme="minorEastAsia"/>
                <w:szCs w:val="22"/>
                <w:lang w:val="en-US" w:eastAsia="zh-CN"/>
              </w:rPr>
              <w:t>CA_n7A-n20A</w:t>
            </w:r>
          </w:p>
          <w:p w14:paraId="0DAAB5E2" w14:textId="77777777" w:rsidR="00AB573E" w:rsidRPr="001828F4" w:rsidRDefault="00AB573E" w:rsidP="00B04CAF">
            <w:pPr>
              <w:pStyle w:val="TAC"/>
              <w:rPr>
                <w:rFonts w:eastAsiaTheme="minorEastAsia"/>
                <w:szCs w:val="22"/>
                <w:lang w:val="en-US" w:eastAsia="zh-CN"/>
              </w:rPr>
            </w:pPr>
            <w:r w:rsidRPr="001828F4">
              <w:rPr>
                <w:rFonts w:eastAsiaTheme="minorEastAsia"/>
                <w:szCs w:val="22"/>
                <w:lang w:val="en-US" w:eastAsia="zh-CN"/>
              </w:rPr>
              <w:t>CA_n7A-n78A</w:t>
            </w:r>
          </w:p>
          <w:p w14:paraId="69105AE4" w14:textId="77777777" w:rsidR="00AB573E" w:rsidRPr="001828F4" w:rsidRDefault="00AB573E" w:rsidP="00B04CAF">
            <w:pPr>
              <w:pStyle w:val="TAC"/>
              <w:rPr>
                <w:szCs w:val="22"/>
                <w:lang w:val="en-US"/>
              </w:rPr>
            </w:pPr>
            <w:r w:rsidRPr="001828F4">
              <w:rPr>
                <w:rFonts w:eastAsiaTheme="minorEastAsia"/>
                <w:szCs w:val="22"/>
                <w:lang w:val="en-US" w:eastAsia="zh-CN"/>
              </w:rPr>
              <w:t>CA_n20A-n78A</w:t>
            </w:r>
          </w:p>
        </w:tc>
        <w:tc>
          <w:tcPr>
            <w:tcW w:w="1367" w:type="dxa"/>
            <w:tcBorders>
              <w:top w:val="single" w:sz="4" w:space="0" w:color="auto"/>
              <w:left w:val="single" w:sz="4" w:space="0" w:color="auto"/>
              <w:bottom w:val="single" w:sz="4" w:space="0" w:color="auto"/>
              <w:right w:val="single" w:sz="4" w:space="0" w:color="auto"/>
            </w:tcBorders>
          </w:tcPr>
          <w:p w14:paraId="337BDB15" w14:textId="77777777" w:rsidR="00AB573E" w:rsidRPr="001828F4" w:rsidRDefault="00AB573E" w:rsidP="00B04CAF">
            <w:pPr>
              <w:pStyle w:val="TAC"/>
            </w:pPr>
            <w:r w:rsidRPr="001828F4">
              <w:rPr>
                <w:rFonts w:eastAsia="DengXian"/>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9090F1" w14:textId="77777777" w:rsidR="00AB573E" w:rsidRPr="001828F4" w:rsidRDefault="00AB573E" w:rsidP="00B04CAF">
            <w:pPr>
              <w:pStyle w:val="TAC"/>
              <w:rPr>
                <w:lang w:val="en-US" w:eastAsia="zh-CN" w:bidi="ar"/>
              </w:rPr>
            </w:pPr>
            <w:r w:rsidRPr="001828F4">
              <w:rPr>
                <w:rFonts w:eastAsiaTheme="minorEastAsia" w:cs="Arial"/>
                <w:color w:val="000000"/>
              </w:rPr>
              <w:t>n7 channel bandwidths in Table 5.3.5-1</w:t>
            </w:r>
          </w:p>
        </w:tc>
        <w:tc>
          <w:tcPr>
            <w:tcW w:w="2647" w:type="dxa"/>
            <w:tcBorders>
              <w:top w:val="single" w:sz="4" w:space="0" w:color="auto"/>
              <w:left w:val="single" w:sz="4" w:space="0" w:color="auto"/>
              <w:bottom w:val="nil"/>
              <w:right w:val="single" w:sz="4" w:space="0" w:color="auto"/>
            </w:tcBorders>
            <w:vAlign w:val="center"/>
          </w:tcPr>
          <w:p w14:paraId="12153F00" w14:textId="77777777" w:rsidR="00AB573E" w:rsidRPr="001828F4" w:rsidRDefault="00AB573E" w:rsidP="00B04CAF">
            <w:pPr>
              <w:pStyle w:val="TAC"/>
              <w:rPr>
                <w:szCs w:val="22"/>
                <w:lang w:val="en-US" w:eastAsia="zh-CN"/>
              </w:rPr>
            </w:pPr>
            <w:r w:rsidRPr="001828F4">
              <w:rPr>
                <w:rFonts w:eastAsiaTheme="minorEastAsia"/>
                <w:szCs w:val="22"/>
                <w:lang w:val="en-US" w:eastAsia="zh-CN"/>
              </w:rPr>
              <w:t>4 and 5</w:t>
            </w:r>
          </w:p>
        </w:tc>
      </w:tr>
      <w:tr w:rsidR="00AB573E" w:rsidRPr="001828F4" w14:paraId="45DB3D4C" w14:textId="77777777" w:rsidTr="000D125D">
        <w:trPr>
          <w:trHeight w:val="29"/>
        </w:trPr>
        <w:tc>
          <w:tcPr>
            <w:tcW w:w="2833" w:type="dxa"/>
            <w:tcBorders>
              <w:top w:val="nil"/>
              <w:left w:val="single" w:sz="4" w:space="0" w:color="auto"/>
              <w:bottom w:val="nil"/>
              <w:right w:val="single" w:sz="4" w:space="0" w:color="auto"/>
            </w:tcBorders>
          </w:tcPr>
          <w:p w14:paraId="370C1AA3"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6666A9D7"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8E9A04" w14:textId="77777777" w:rsidR="00AB573E" w:rsidRPr="001828F4" w:rsidRDefault="00AB573E" w:rsidP="00B04CAF">
            <w:pPr>
              <w:pStyle w:val="TAC"/>
            </w:pPr>
            <w:r w:rsidRPr="001828F4">
              <w:rPr>
                <w:rFonts w:eastAsia="DengXian"/>
                <w:lang w:val="en-US"/>
              </w:rPr>
              <w:t>n20</w:t>
            </w:r>
          </w:p>
        </w:tc>
        <w:tc>
          <w:tcPr>
            <w:tcW w:w="4386" w:type="dxa"/>
            <w:tcBorders>
              <w:top w:val="single" w:sz="4" w:space="0" w:color="auto"/>
              <w:left w:val="single" w:sz="4" w:space="0" w:color="auto"/>
              <w:bottom w:val="single" w:sz="4" w:space="0" w:color="auto"/>
              <w:right w:val="single" w:sz="4" w:space="0" w:color="auto"/>
            </w:tcBorders>
            <w:vAlign w:val="center"/>
          </w:tcPr>
          <w:p w14:paraId="78B7370F" w14:textId="77777777" w:rsidR="00AB573E" w:rsidRPr="001828F4" w:rsidRDefault="00AB573E" w:rsidP="00B04CAF">
            <w:pPr>
              <w:pStyle w:val="TAC"/>
              <w:rPr>
                <w:lang w:val="en-US" w:eastAsia="zh-CN" w:bidi="ar"/>
              </w:rPr>
            </w:pPr>
            <w:r w:rsidRPr="001828F4">
              <w:rPr>
                <w:rFonts w:eastAsiaTheme="minorEastAsia" w:cs="Arial"/>
                <w:color w:val="000000"/>
              </w:rPr>
              <w:t>n20 channel bandwidths in Table 5.3.5-1</w:t>
            </w:r>
          </w:p>
        </w:tc>
        <w:tc>
          <w:tcPr>
            <w:tcW w:w="2647" w:type="dxa"/>
            <w:tcBorders>
              <w:top w:val="nil"/>
              <w:left w:val="single" w:sz="4" w:space="0" w:color="auto"/>
              <w:bottom w:val="nil"/>
              <w:right w:val="single" w:sz="4" w:space="0" w:color="auto"/>
            </w:tcBorders>
            <w:vAlign w:val="center"/>
          </w:tcPr>
          <w:p w14:paraId="27C82FB7" w14:textId="77777777" w:rsidR="00AB573E" w:rsidRPr="001828F4" w:rsidRDefault="00AB573E" w:rsidP="00B04CAF">
            <w:pPr>
              <w:pStyle w:val="TAC"/>
              <w:rPr>
                <w:szCs w:val="22"/>
                <w:lang w:val="en-US" w:eastAsia="zh-CN"/>
              </w:rPr>
            </w:pPr>
          </w:p>
        </w:tc>
      </w:tr>
      <w:tr w:rsidR="00AB573E" w:rsidRPr="001828F4" w14:paraId="261AA77D" w14:textId="77777777" w:rsidTr="000D125D">
        <w:trPr>
          <w:trHeight w:val="29"/>
        </w:trPr>
        <w:tc>
          <w:tcPr>
            <w:tcW w:w="2833" w:type="dxa"/>
            <w:tcBorders>
              <w:top w:val="nil"/>
              <w:left w:val="single" w:sz="4" w:space="0" w:color="auto"/>
              <w:bottom w:val="nil"/>
              <w:right w:val="single" w:sz="4" w:space="0" w:color="auto"/>
            </w:tcBorders>
          </w:tcPr>
          <w:p w14:paraId="06CB60D5"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434E8526"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56DE5E" w14:textId="77777777" w:rsidR="00AB573E" w:rsidRPr="001828F4" w:rsidRDefault="00AB573E" w:rsidP="00B04CAF">
            <w:pPr>
              <w:pStyle w:val="TAC"/>
            </w:pPr>
            <w:r w:rsidRPr="001828F4">
              <w:rPr>
                <w:rFonts w:eastAsia="DengXian"/>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D9D94A4" w14:textId="77777777" w:rsidR="00AB573E" w:rsidRPr="001828F4" w:rsidRDefault="00AB573E" w:rsidP="00B04CAF">
            <w:pPr>
              <w:pStyle w:val="TAC"/>
              <w:rPr>
                <w:lang w:val="en-US" w:eastAsia="zh-CN" w:bidi="ar"/>
              </w:rPr>
            </w:pPr>
            <w:r w:rsidRPr="001828F4">
              <w:rPr>
                <w:rFonts w:eastAsiaTheme="minorEastAsia" w:cs="Arial"/>
                <w:color w:val="000000"/>
              </w:rPr>
              <w:t>n67 channel bandwidths in Table 5.3.5-1</w:t>
            </w:r>
          </w:p>
        </w:tc>
        <w:tc>
          <w:tcPr>
            <w:tcW w:w="2647" w:type="dxa"/>
            <w:tcBorders>
              <w:top w:val="nil"/>
              <w:left w:val="single" w:sz="4" w:space="0" w:color="auto"/>
              <w:bottom w:val="nil"/>
              <w:right w:val="single" w:sz="4" w:space="0" w:color="auto"/>
            </w:tcBorders>
            <w:vAlign w:val="center"/>
          </w:tcPr>
          <w:p w14:paraId="615C1EE8" w14:textId="77777777" w:rsidR="00AB573E" w:rsidRPr="001828F4" w:rsidRDefault="00AB573E" w:rsidP="00B04CAF">
            <w:pPr>
              <w:pStyle w:val="TAC"/>
              <w:rPr>
                <w:szCs w:val="22"/>
                <w:lang w:val="en-US" w:eastAsia="zh-CN"/>
              </w:rPr>
            </w:pPr>
          </w:p>
        </w:tc>
      </w:tr>
      <w:tr w:rsidR="00AB573E" w:rsidRPr="001828F4" w14:paraId="3620682D" w14:textId="77777777" w:rsidTr="000D125D">
        <w:trPr>
          <w:trHeight w:val="29"/>
        </w:trPr>
        <w:tc>
          <w:tcPr>
            <w:tcW w:w="2833" w:type="dxa"/>
            <w:tcBorders>
              <w:top w:val="nil"/>
              <w:left w:val="single" w:sz="4" w:space="0" w:color="auto"/>
              <w:bottom w:val="single" w:sz="4" w:space="0" w:color="auto"/>
              <w:right w:val="single" w:sz="4" w:space="0" w:color="auto"/>
            </w:tcBorders>
          </w:tcPr>
          <w:p w14:paraId="67982DE4" w14:textId="77777777" w:rsidR="00AB573E" w:rsidRPr="001828F4" w:rsidRDefault="00AB573E" w:rsidP="00B04CAF">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5425689B"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2AE7E9" w14:textId="77777777" w:rsidR="00AB573E" w:rsidRPr="001828F4" w:rsidRDefault="00AB573E" w:rsidP="00B04CAF">
            <w:pPr>
              <w:pStyle w:val="TAC"/>
            </w:pPr>
            <w:r w:rsidRPr="001828F4">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B0FBB2D" w14:textId="77777777" w:rsidR="00AB573E" w:rsidRPr="001828F4" w:rsidRDefault="00AB573E" w:rsidP="00B04CAF">
            <w:pPr>
              <w:pStyle w:val="TAC"/>
              <w:rPr>
                <w:lang w:val="en-US" w:eastAsia="zh-CN" w:bidi="ar"/>
              </w:rPr>
            </w:pPr>
            <w:r w:rsidRPr="001828F4">
              <w:rPr>
                <w:rFonts w:eastAsiaTheme="minorEastAsia" w:cs="Arial"/>
                <w:color w:val="000000"/>
              </w:rPr>
              <w:t>n78 channel bandwidths in Table 5.3.5-1</w:t>
            </w:r>
          </w:p>
        </w:tc>
        <w:tc>
          <w:tcPr>
            <w:tcW w:w="2647" w:type="dxa"/>
            <w:tcBorders>
              <w:top w:val="nil"/>
              <w:left w:val="single" w:sz="4" w:space="0" w:color="auto"/>
              <w:bottom w:val="single" w:sz="4" w:space="0" w:color="auto"/>
              <w:right w:val="single" w:sz="4" w:space="0" w:color="auto"/>
            </w:tcBorders>
            <w:vAlign w:val="center"/>
          </w:tcPr>
          <w:p w14:paraId="458C658B" w14:textId="77777777" w:rsidR="00AB573E" w:rsidRPr="001828F4" w:rsidRDefault="00AB573E" w:rsidP="00B04CAF">
            <w:pPr>
              <w:pStyle w:val="TAC"/>
              <w:rPr>
                <w:szCs w:val="22"/>
                <w:lang w:val="en-US" w:eastAsia="zh-CN"/>
              </w:rPr>
            </w:pPr>
          </w:p>
        </w:tc>
      </w:tr>
      <w:tr w:rsidR="00AB573E" w:rsidRPr="001828F4" w14:paraId="1B0A31C5" w14:textId="77777777" w:rsidTr="000D125D">
        <w:trPr>
          <w:trHeight w:val="29"/>
        </w:trPr>
        <w:tc>
          <w:tcPr>
            <w:tcW w:w="2833" w:type="dxa"/>
            <w:tcBorders>
              <w:top w:val="single" w:sz="4" w:space="0" w:color="auto"/>
              <w:left w:val="single" w:sz="4" w:space="0" w:color="auto"/>
              <w:bottom w:val="nil"/>
              <w:right w:val="single" w:sz="4" w:space="0" w:color="auto"/>
            </w:tcBorders>
          </w:tcPr>
          <w:p w14:paraId="144968A8" w14:textId="77777777" w:rsidR="00AB573E" w:rsidRPr="001828F4" w:rsidRDefault="00AB573E" w:rsidP="00B04CAF">
            <w:pPr>
              <w:pStyle w:val="TAC"/>
              <w:rPr>
                <w:szCs w:val="22"/>
                <w:lang w:val="en-US"/>
              </w:rPr>
            </w:pPr>
            <w:r w:rsidRPr="001828F4">
              <w:rPr>
                <w:rFonts w:eastAsiaTheme="minorEastAsia"/>
                <w:szCs w:val="22"/>
                <w:lang w:val="en-US"/>
              </w:rPr>
              <w:t>CA_n7A-n20A-n67A-n78(2A)</w:t>
            </w:r>
          </w:p>
        </w:tc>
        <w:tc>
          <w:tcPr>
            <w:tcW w:w="3022" w:type="dxa"/>
            <w:tcBorders>
              <w:top w:val="single" w:sz="4" w:space="0" w:color="auto"/>
              <w:left w:val="single" w:sz="4" w:space="0" w:color="auto"/>
              <w:bottom w:val="nil"/>
              <w:right w:val="single" w:sz="4" w:space="0" w:color="auto"/>
            </w:tcBorders>
          </w:tcPr>
          <w:p w14:paraId="5F40B47E" w14:textId="77777777" w:rsidR="00AB573E" w:rsidRPr="001828F4" w:rsidRDefault="00AB573E" w:rsidP="00B04CAF">
            <w:pPr>
              <w:pStyle w:val="TAC"/>
              <w:rPr>
                <w:rFonts w:eastAsiaTheme="minorEastAsia"/>
                <w:szCs w:val="22"/>
                <w:lang w:val="en-US" w:eastAsia="zh-CN"/>
              </w:rPr>
            </w:pPr>
            <w:r w:rsidRPr="001828F4">
              <w:rPr>
                <w:rFonts w:eastAsiaTheme="minorEastAsia"/>
                <w:szCs w:val="22"/>
                <w:lang w:val="en-US" w:eastAsia="zh-CN"/>
              </w:rPr>
              <w:t>CA_n7A-n20A</w:t>
            </w:r>
          </w:p>
          <w:p w14:paraId="50594035" w14:textId="77777777" w:rsidR="00AB573E" w:rsidRPr="001828F4" w:rsidRDefault="00AB573E" w:rsidP="00B04CAF">
            <w:pPr>
              <w:pStyle w:val="TAC"/>
              <w:rPr>
                <w:rFonts w:eastAsiaTheme="minorEastAsia"/>
                <w:szCs w:val="22"/>
                <w:lang w:val="en-US" w:eastAsia="zh-CN"/>
              </w:rPr>
            </w:pPr>
            <w:r w:rsidRPr="001828F4">
              <w:rPr>
                <w:rFonts w:eastAsiaTheme="minorEastAsia"/>
                <w:szCs w:val="22"/>
                <w:lang w:val="en-US" w:eastAsia="zh-CN"/>
              </w:rPr>
              <w:t>CA_n7A-n78A</w:t>
            </w:r>
          </w:p>
          <w:p w14:paraId="0B010374" w14:textId="77777777" w:rsidR="00AB573E" w:rsidRPr="001828F4" w:rsidRDefault="00AB573E" w:rsidP="00B04CAF">
            <w:pPr>
              <w:pStyle w:val="TAC"/>
              <w:rPr>
                <w:rFonts w:eastAsiaTheme="minorEastAsia"/>
                <w:szCs w:val="22"/>
                <w:lang w:val="en-US" w:eastAsia="zh-CN"/>
              </w:rPr>
            </w:pPr>
            <w:r w:rsidRPr="001828F4">
              <w:rPr>
                <w:rFonts w:eastAsiaTheme="minorEastAsia"/>
                <w:szCs w:val="22"/>
                <w:lang w:val="en-US" w:eastAsia="zh-CN"/>
              </w:rPr>
              <w:t>CA_n20A-n78A</w:t>
            </w:r>
          </w:p>
          <w:p w14:paraId="40EE3695" w14:textId="77777777" w:rsidR="00AB573E" w:rsidRPr="001828F4" w:rsidRDefault="00AB573E" w:rsidP="00B04CAF">
            <w:pPr>
              <w:pStyle w:val="TAC"/>
              <w:rPr>
                <w:szCs w:val="22"/>
                <w:lang w:val="en-US"/>
              </w:rPr>
            </w:pPr>
            <w:r w:rsidRPr="001828F4">
              <w:rPr>
                <w:rFonts w:eastAsiaTheme="minorEastAsia"/>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DB0C9E0" w14:textId="77777777" w:rsidR="00AB573E" w:rsidRPr="001828F4" w:rsidRDefault="00AB573E" w:rsidP="00B04CAF">
            <w:pPr>
              <w:pStyle w:val="TAC"/>
            </w:pPr>
            <w:r w:rsidRPr="001828F4">
              <w:rPr>
                <w:rFonts w:eastAsia="DengXian"/>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3D3E63" w14:textId="77777777" w:rsidR="00AB573E" w:rsidRPr="001828F4" w:rsidRDefault="00AB573E" w:rsidP="00B04CAF">
            <w:pPr>
              <w:pStyle w:val="TAC"/>
              <w:rPr>
                <w:lang w:val="en-US" w:eastAsia="zh-CN" w:bidi="ar"/>
              </w:rPr>
            </w:pPr>
            <w:r w:rsidRPr="001828F4">
              <w:rPr>
                <w:rFonts w:eastAsiaTheme="minorEastAsia" w:cs="Arial"/>
                <w:color w:val="000000"/>
              </w:rPr>
              <w:t>n7 channel bandwidths in Table 5.3.5-1</w:t>
            </w:r>
          </w:p>
        </w:tc>
        <w:tc>
          <w:tcPr>
            <w:tcW w:w="2647" w:type="dxa"/>
            <w:tcBorders>
              <w:top w:val="single" w:sz="4" w:space="0" w:color="auto"/>
              <w:left w:val="single" w:sz="4" w:space="0" w:color="auto"/>
              <w:bottom w:val="nil"/>
              <w:right w:val="single" w:sz="4" w:space="0" w:color="auto"/>
            </w:tcBorders>
            <w:vAlign w:val="center"/>
          </w:tcPr>
          <w:p w14:paraId="128F35A8" w14:textId="77777777" w:rsidR="00AB573E" w:rsidRPr="001828F4" w:rsidRDefault="00AB573E" w:rsidP="00B04CAF">
            <w:pPr>
              <w:pStyle w:val="TAC"/>
              <w:rPr>
                <w:szCs w:val="22"/>
                <w:lang w:val="en-US" w:eastAsia="zh-CN"/>
              </w:rPr>
            </w:pPr>
            <w:r w:rsidRPr="001828F4">
              <w:rPr>
                <w:rFonts w:eastAsiaTheme="minorEastAsia"/>
                <w:szCs w:val="22"/>
                <w:lang w:val="en-US" w:eastAsia="zh-CN"/>
              </w:rPr>
              <w:t>4 and 5</w:t>
            </w:r>
          </w:p>
        </w:tc>
      </w:tr>
      <w:tr w:rsidR="00AB573E" w:rsidRPr="001828F4" w14:paraId="66C36FDD" w14:textId="77777777" w:rsidTr="000D125D">
        <w:trPr>
          <w:trHeight w:val="29"/>
        </w:trPr>
        <w:tc>
          <w:tcPr>
            <w:tcW w:w="2833" w:type="dxa"/>
            <w:tcBorders>
              <w:top w:val="nil"/>
              <w:left w:val="single" w:sz="4" w:space="0" w:color="auto"/>
              <w:bottom w:val="nil"/>
              <w:right w:val="single" w:sz="4" w:space="0" w:color="auto"/>
            </w:tcBorders>
          </w:tcPr>
          <w:p w14:paraId="71240DD5"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0F339839"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636F4A" w14:textId="77777777" w:rsidR="00AB573E" w:rsidRPr="001828F4" w:rsidRDefault="00AB573E" w:rsidP="00B04CAF">
            <w:pPr>
              <w:pStyle w:val="TAC"/>
            </w:pPr>
            <w:r w:rsidRPr="001828F4">
              <w:rPr>
                <w:rFonts w:eastAsia="DengXian"/>
                <w:lang w:val="en-US"/>
              </w:rPr>
              <w:t>n20</w:t>
            </w:r>
          </w:p>
        </w:tc>
        <w:tc>
          <w:tcPr>
            <w:tcW w:w="4386" w:type="dxa"/>
            <w:tcBorders>
              <w:top w:val="single" w:sz="4" w:space="0" w:color="auto"/>
              <w:left w:val="single" w:sz="4" w:space="0" w:color="auto"/>
              <w:bottom w:val="single" w:sz="4" w:space="0" w:color="auto"/>
              <w:right w:val="single" w:sz="4" w:space="0" w:color="auto"/>
            </w:tcBorders>
            <w:vAlign w:val="center"/>
          </w:tcPr>
          <w:p w14:paraId="06B146A6" w14:textId="77777777" w:rsidR="00AB573E" w:rsidRPr="001828F4" w:rsidRDefault="00AB573E" w:rsidP="00B04CAF">
            <w:pPr>
              <w:pStyle w:val="TAC"/>
              <w:rPr>
                <w:lang w:val="en-US" w:eastAsia="zh-CN" w:bidi="ar"/>
              </w:rPr>
            </w:pPr>
            <w:r w:rsidRPr="001828F4">
              <w:rPr>
                <w:rFonts w:eastAsiaTheme="minorEastAsia" w:cs="Arial"/>
                <w:color w:val="000000"/>
              </w:rPr>
              <w:t>n20 channel bandwidths in Table 5.3.5-1</w:t>
            </w:r>
          </w:p>
        </w:tc>
        <w:tc>
          <w:tcPr>
            <w:tcW w:w="2647" w:type="dxa"/>
            <w:tcBorders>
              <w:top w:val="nil"/>
              <w:left w:val="single" w:sz="4" w:space="0" w:color="auto"/>
              <w:bottom w:val="nil"/>
              <w:right w:val="single" w:sz="4" w:space="0" w:color="auto"/>
            </w:tcBorders>
            <w:vAlign w:val="center"/>
          </w:tcPr>
          <w:p w14:paraId="59EFFCD5" w14:textId="77777777" w:rsidR="00AB573E" w:rsidRPr="001828F4" w:rsidRDefault="00AB573E" w:rsidP="00B04CAF">
            <w:pPr>
              <w:pStyle w:val="TAC"/>
              <w:rPr>
                <w:szCs w:val="22"/>
                <w:lang w:val="en-US" w:eastAsia="zh-CN"/>
              </w:rPr>
            </w:pPr>
          </w:p>
        </w:tc>
      </w:tr>
      <w:tr w:rsidR="00AB573E" w:rsidRPr="001828F4" w14:paraId="63BB164A" w14:textId="77777777" w:rsidTr="000D125D">
        <w:trPr>
          <w:trHeight w:val="29"/>
        </w:trPr>
        <w:tc>
          <w:tcPr>
            <w:tcW w:w="2833" w:type="dxa"/>
            <w:tcBorders>
              <w:top w:val="nil"/>
              <w:left w:val="single" w:sz="4" w:space="0" w:color="auto"/>
              <w:bottom w:val="nil"/>
              <w:right w:val="single" w:sz="4" w:space="0" w:color="auto"/>
            </w:tcBorders>
          </w:tcPr>
          <w:p w14:paraId="72A74E1E"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176CD720"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85B4C6" w14:textId="77777777" w:rsidR="00AB573E" w:rsidRPr="001828F4" w:rsidRDefault="00AB573E" w:rsidP="00B04CAF">
            <w:pPr>
              <w:pStyle w:val="TAC"/>
            </w:pPr>
            <w:r w:rsidRPr="001828F4">
              <w:rPr>
                <w:rFonts w:eastAsia="DengXian"/>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574FB14" w14:textId="77777777" w:rsidR="00AB573E" w:rsidRPr="001828F4" w:rsidRDefault="00AB573E" w:rsidP="00B04CAF">
            <w:pPr>
              <w:pStyle w:val="TAC"/>
              <w:rPr>
                <w:lang w:val="en-US" w:eastAsia="zh-CN" w:bidi="ar"/>
              </w:rPr>
            </w:pPr>
            <w:r w:rsidRPr="001828F4">
              <w:rPr>
                <w:rFonts w:eastAsiaTheme="minorEastAsia" w:cs="Arial"/>
                <w:color w:val="000000"/>
              </w:rPr>
              <w:t>n67 channel bandwidths in Table 5.3.5-1</w:t>
            </w:r>
          </w:p>
        </w:tc>
        <w:tc>
          <w:tcPr>
            <w:tcW w:w="2647" w:type="dxa"/>
            <w:tcBorders>
              <w:top w:val="nil"/>
              <w:left w:val="single" w:sz="4" w:space="0" w:color="auto"/>
              <w:bottom w:val="nil"/>
              <w:right w:val="single" w:sz="4" w:space="0" w:color="auto"/>
            </w:tcBorders>
            <w:vAlign w:val="center"/>
          </w:tcPr>
          <w:p w14:paraId="63D0FE5D" w14:textId="77777777" w:rsidR="00AB573E" w:rsidRPr="001828F4" w:rsidRDefault="00AB573E" w:rsidP="00B04CAF">
            <w:pPr>
              <w:pStyle w:val="TAC"/>
              <w:rPr>
                <w:szCs w:val="22"/>
                <w:lang w:val="en-US" w:eastAsia="zh-CN"/>
              </w:rPr>
            </w:pPr>
          </w:p>
        </w:tc>
      </w:tr>
      <w:tr w:rsidR="00AB573E" w:rsidRPr="001828F4" w14:paraId="4E205C9E" w14:textId="77777777" w:rsidTr="000D125D">
        <w:trPr>
          <w:trHeight w:val="29"/>
        </w:trPr>
        <w:tc>
          <w:tcPr>
            <w:tcW w:w="2833" w:type="dxa"/>
            <w:tcBorders>
              <w:top w:val="nil"/>
              <w:left w:val="single" w:sz="4" w:space="0" w:color="auto"/>
              <w:bottom w:val="single" w:sz="4" w:space="0" w:color="auto"/>
              <w:right w:val="single" w:sz="4" w:space="0" w:color="auto"/>
            </w:tcBorders>
          </w:tcPr>
          <w:p w14:paraId="1B53134A" w14:textId="77777777" w:rsidR="00AB573E" w:rsidRPr="001828F4" w:rsidRDefault="00AB573E" w:rsidP="00B04CAF">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5D17C1C4"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16BC5" w14:textId="77777777" w:rsidR="00AB573E" w:rsidRPr="001828F4" w:rsidRDefault="00AB573E" w:rsidP="00B04CAF">
            <w:pPr>
              <w:pStyle w:val="TAC"/>
            </w:pPr>
            <w:r w:rsidRPr="001828F4">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1405029" w14:textId="77777777" w:rsidR="00AB573E" w:rsidRPr="001828F4" w:rsidRDefault="00AB573E" w:rsidP="00B04CAF">
            <w:pPr>
              <w:pStyle w:val="TAC"/>
              <w:rPr>
                <w:lang w:val="en-US" w:eastAsia="zh-CN" w:bidi="ar"/>
              </w:rPr>
            </w:pPr>
            <w:r w:rsidRPr="001828F4">
              <w:rPr>
                <w:rFonts w:eastAsiaTheme="minorEastAsia"/>
                <w:lang w:val="en-US" w:eastAsia="zh-CN"/>
              </w:rPr>
              <w:t>CA_n78(2A)_BCS 4 and 5</w:t>
            </w:r>
          </w:p>
        </w:tc>
        <w:tc>
          <w:tcPr>
            <w:tcW w:w="2647" w:type="dxa"/>
            <w:tcBorders>
              <w:top w:val="nil"/>
              <w:left w:val="single" w:sz="4" w:space="0" w:color="auto"/>
              <w:bottom w:val="single" w:sz="4" w:space="0" w:color="auto"/>
              <w:right w:val="single" w:sz="4" w:space="0" w:color="auto"/>
            </w:tcBorders>
            <w:vAlign w:val="center"/>
          </w:tcPr>
          <w:p w14:paraId="7B502ECD" w14:textId="77777777" w:rsidR="00AB573E" w:rsidRPr="001828F4" w:rsidRDefault="00AB573E" w:rsidP="00B04CAF">
            <w:pPr>
              <w:pStyle w:val="TAC"/>
              <w:rPr>
                <w:szCs w:val="22"/>
                <w:lang w:val="en-US" w:eastAsia="zh-CN"/>
              </w:rPr>
            </w:pPr>
          </w:p>
        </w:tc>
      </w:tr>
      <w:tr w:rsidR="00AB573E" w:rsidRPr="001828F4" w14:paraId="350F07BB" w14:textId="77777777" w:rsidTr="000D125D">
        <w:trPr>
          <w:trHeight w:val="29"/>
        </w:trPr>
        <w:tc>
          <w:tcPr>
            <w:tcW w:w="2833" w:type="dxa"/>
            <w:tcBorders>
              <w:top w:val="single" w:sz="4" w:space="0" w:color="auto"/>
              <w:left w:val="single" w:sz="4" w:space="0" w:color="auto"/>
              <w:bottom w:val="nil"/>
              <w:right w:val="single" w:sz="4" w:space="0" w:color="auto"/>
            </w:tcBorders>
          </w:tcPr>
          <w:p w14:paraId="4A8DF3D6" w14:textId="77777777" w:rsidR="00AB573E" w:rsidRPr="001828F4" w:rsidRDefault="00AB573E" w:rsidP="00B04CAF">
            <w:pPr>
              <w:pStyle w:val="TAC"/>
              <w:rPr>
                <w:szCs w:val="22"/>
                <w:lang w:val="en-US"/>
              </w:rPr>
            </w:pPr>
            <w:r w:rsidRPr="001828F4">
              <w:rPr>
                <w:rFonts w:eastAsiaTheme="minorEastAsia"/>
                <w:lang w:val="en-US"/>
              </w:rPr>
              <w:t>CA_n7A-n25A-n66A-n71A</w:t>
            </w:r>
          </w:p>
        </w:tc>
        <w:tc>
          <w:tcPr>
            <w:tcW w:w="3022" w:type="dxa"/>
            <w:tcBorders>
              <w:top w:val="single" w:sz="4" w:space="0" w:color="auto"/>
              <w:left w:val="single" w:sz="4" w:space="0" w:color="auto"/>
              <w:bottom w:val="nil"/>
              <w:right w:val="single" w:sz="4" w:space="0" w:color="auto"/>
            </w:tcBorders>
          </w:tcPr>
          <w:p w14:paraId="42D03BCC" w14:textId="77777777" w:rsidR="00AB573E" w:rsidRPr="001828F4" w:rsidRDefault="00AB573E" w:rsidP="00B04CAF">
            <w:pPr>
              <w:pStyle w:val="TAC"/>
              <w:rPr>
                <w:szCs w:val="22"/>
                <w:lang w:val="en-US"/>
              </w:rPr>
            </w:pPr>
            <w:r w:rsidRPr="001828F4">
              <w:rPr>
                <w:rFonts w:eastAsiaTheme="minor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92DFE5" w14:textId="77777777" w:rsidR="00AB573E" w:rsidRPr="001828F4" w:rsidRDefault="00AB573E" w:rsidP="00B04CAF">
            <w:pPr>
              <w:pStyle w:val="TAC"/>
            </w:pPr>
            <w:r w:rsidRPr="001828F4">
              <w:rPr>
                <w:rFonts w:eastAsiaTheme="minorEastAsia"/>
              </w:rPr>
              <w:t>n7</w:t>
            </w:r>
          </w:p>
        </w:tc>
        <w:tc>
          <w:tcPr>
            <w:tcW w:w="4386" w:type="dxa"/>
            <w:tcBorders>
              <w:top w:val="single" w:sz="4" w:space="0" w:color="auto"/>
              <w:left w:val="single" w:sz="4" w:space="0" w:color="auto"/>
              <w:bottom w:val="single" w:sz="4" w:space="0" w:color="auto"/>
              <w:right w:val="single" w:sz="4" w:space="0" w:color="auto"/>
            </w:tcBorders>
          </w:tcPr>
          <w:p w14:paraId="22A4256A" w14:textId="77777777" w:rsidR="00AB573E" w:rsidRPr="001828F4" w:rsidRDefault="00AB573E" w:rsidP="00B04CAF">
            <w:pPr>
              <w:pStyle w:val="TAC"/>
              <w:rPr>
                <w:lang w:val="en-US" w:eastAsia="zh-CN" w:bidi="ar"/>
              </w:rPr>
            </w:pPr>
            <w:r w:rsidRPr="001828F4">
              <w:rPr>
                <w:rFonts w:eastAsiaTheme="minorEastAsia"/>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E3C2974" w14:textId="77777777" w:rsidR="00AB573E" w:rsidRPr="001828F4" w:rsidRDefault="00AB573E" w:rsidP="00B04CAF">
            <w:pPr>
              <w:pStyle w:val="TAC"/>
              <w:rPr>
                <w:szCs w:val="22"/>
                <w:lang w:val="en-US" w:eastAsia="zh-CN"/>
              </w:rPr>
            </w:pPr>
            <w:r w:rsidRPr="001828F4">
              <w:rPr>
                <w:rFonts w:eastAsiaTheme="minorEastAsia"/>
                <w:lang w:val="en-US" w:eastAsia="zh-CN"/>
              </w:rPr>
              <w:t>0</w:t>
            </w:r>
          </w:p>
        </w:tc>
      </w:tr>
      <w:tr w:rsidR="00AB573E" w:rsidRPr="001828F4" w14:paraId="46E70911" w14:textId="77777777" w:rsidTr="000D125D">
        <w:trPr>
          <w:trHeight w:val="29"/>
        </w:trPr>
        <w:tc>
          <w:tcPr>
            <w:tcW w:w="2833" w:type="dxa"/>
            <w:tcBorders>
              <w:top w:val="nil"/>
              <w:left w:val="single" w:sz="4" w:space="0" w:color="auto"/>
              <w:bottom w:val="nil"/>
              <w:right w:val="single" w:sz="4" w:space="0" w:color="auto"/>
            </w:tcBorders>
          </w:tcPr>
          <w:p w14:paraId="1CA85A71"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01A25BCC"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A8642B" w14:textId="77777777" w:rsidR="00AB573E" w:rsidRPr="001828F4" w:rsidRDefault="00AB573E" w:rsidP="00B04CAF">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317B543" w14:textId="77777777" w:rsidR="00AB573E" w:rsidRPr="001828F4" w:rsidRDefault="00AB573E" w:rsidP="00B04CAF">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nil"/>
              <w:right w:val="single" w:sz="4" w:space="0" w:color="auto"/>
            </w:tcBorders>
          </w:tcPr>
          <w:p w14:paraId="6F91C95E" w14:textId="77777777" w:rsidR="00AB573E" w:rsidRPr="001828F4" w:rsidRDefault="00AB573E" w:rsidP="00B04CAF">
            <w:pPr>
              <w:pStyle w:val="TAC"/>
              <w:rPr>
                <w:szCs w:val="22"/>
                <w:lang w:val="en-US" w:eastAsia="zh-CN"/>
              </w:rPr>
            </w:pPr>
          </w:p>
        </w:tc>
      </w:tr>
      <w:tr w:rsidR="00AB573E" w:rsidRPr="001828F4" w14:paraId="44FEF141" w14:textId="77777777" w:rsidTr="000D125D">
        <w:trPr>
          <w:trHeight w:val="29"/>
        </w:trPr>
        <w:tc>
          <w:tcPr>
            <w:tcW w:w="2833" w:type="dxa"/>
            <w:tcBorders>
              <w:top w:val="nil"/>
              <w:left w:val="single" w:sz="4" w:space="0" w:color="auto"/>
              <w:bottom w:val="nil"/>
              <w:right w:val="single" w:sz="4" w:space="0" w:color="auto"/>
            </w:tcBorders>
          </w:tcPr>
          <w:p w14:paraId="2853BD00" w14:textId="77777777" w:rsidR="00AB573E" w:rsidRPr="001828F4" w:rsidRDefault="00AB573E" w:rsidP="00B04CAF">
            <w:pPr>
              <w:pStyle w:val="TAC"/>
              <w:rPr>
                <w:szCs w:val="22"/>
                <w:lang w:val="en-US"/>
              </w:rPr>
            </w:pPr>
          </w:p>
        </w:tc>
        <w:tc>
          <w:tcPr>
            <w:tcW w:w="3022" w:type="dxa"/>
            <w:tcBorders>
              <w:top w:val="nil"/>
              <w:left w:val="single" w:sz="4" w:space="0" w:color="auto"/>
              <w:bottom w:val="nil"/>
              <w:right w:val="single" w:sz="4" w:space="0" w:color="auto"/>
            </w:tcBorders>
          </w:tcPr>
          <w:p w14:paraId="2F866B17"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C70CC6" w14:textId="77777777" w:rsidR="00AB573E" w:rsidRPr="001828F4" w:rsidRDefault="00AB573E" w:rsidP="00B04CAF">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3941E358" w14:textId="77777777" w:rsidR="00AB573E" w:rsidRPr="001828F4" w:rsidRDefault="00AB573E" w:rsidP="00B04CAF">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nil"/>
              <w:right w:val="single" w:sz="4" w:space="0" w:color="auto"/>
            </w:tcBorders>
          </w:tcPr>
          <w:p w14:paraId="2FBB7186" w14:textId="77777777" w:rsidR="00AB573E" w:rsidRPr="001828F4" w:rsidRDefault="00AB573E" w:rsidP="00B04CAF">
            <w:pPr>
              <w:pStyle w:val="TAC"/>
              <w:rPr>
                <w:szCs w:val="22"/>
                <w:lang w:val="en-US" w:eastAsia="zh-CN"/>
              </w:rPr>
            </w:pPr>
          </w:p>
        </w:tc>
      </w:tr>
      <w:tr w:rsidR="00AB573E" w:rsidRPr="001828F4" w14:paraId="4D5A3CF7" w14:textId="77777777" w:rsidTr="000D125D">
        <w:trPr>
          <w:trHeight w:val="29"/>
        </w:trPr>
        <w:tc>
          <w:tcPr>
            <w:tcW w:w="2833" w:type="dxa"/>
            <w:tcBorders>
              <w:top w:val="nil"/>
              <w:left w:val="single" w:sz="4" w:space="0" w:color="auto"/>
              <w:bottom w:val="single" w:sz="4" w:space="0" w:color="auto"/>
              <w:right w:val="single" w:sz="4" w:space="0" w:color="auto"/>
            </w:tcBorders>
          </w:tcPr>
          <w:p w14:paraId="037A20B6" w14:textId="77777777" w:rsidR="00AB573E" w:rsidRPr="001828F4" w:rsidRDefault="00AB573E" w:rsidP="00B04CAF">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7F458E46" w14:textId="77777777" w:rsidR="00AB573E" w:rsidRPr="001828F4" w:rsidRDefault="00AB573E" w:rsidP="00B04CAF">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70216C" w14:textId="77777777" w:rsidR="00AB573E" w:rsidRPr="001828F4" w:rsidRDefault="00AB573E" w:rsidP="00B04CAF">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ABEE7CE" w14:textId="77777777" w:rsidR="00AB573E" w:rsidRPr="001828F4" w:rsidRDefault="00AB573E" w:rsidP="00B04CAF">
            <w:pPr>
              <w:pStyle w:val="TAC"/>
              <w:rPr>
                <w:lang w:val="en-US" w:eastAsia="zh-CN" w:bidi="ar"/>
              </w:rPr>
            </w:pPr>
            <w:r w:rsidRPr="001828F4">
              <w:rPr>
                <w:rFonts w:eastAsiaTheme="minorEastAsia"/>
              </w:rPr>
              <w:t>5, 10, 15, 20</w:t>
            </w:r>
          </w:p>
        </w:tc>
        <w:tc>
          <w:tcPr>
            <w:tcW w:w="2647" w:type="dxa"/>
            <w:tcBorders>
              <w:top w:val="nil"/>
              <w:left w:val="single" w:sz="4" w:space="0" w:color="auto"/>
              <w:bottom w:val="single" w:sz="4" w:space="0" w:color="auto"/>
              <w:right w:val="single" w:sz="4" w:space="0" w:color="auto"/>
            </w:tcBorders>
          </w:tcPr>
          <w:p w14:paraId="78CF8CD2" w14:textId="77777777" w:rsidR="00AB573E" w:rsidRPr="001828F4" w:rsidRDefault="00AB573E" w:rsidP="00B04CAF">
            <w:pPr>
              <w:pStyle w:val="TAC"/>
              <w:rPr>
                <w:szCs w:val="22"/>
                <w:lang w:val="en-US" w:eastAsia="zh-CN"/>
              </w:rPr>
            </w:pPr>
          </w:p>
        </w:tc>
      </w:tr>
      <w:tr w:rsidR="00AB573E" w:rsidRPr="001828F4" w14:paraId="21546DED" w14:textId="77777777" w:rsidTr="000D125D">
        <w:trPr>
          <w:trHeight w:val="29"/>
        </w:trPr>
        <w:tc>
          <w:tcPr>
            <w:tcW w:w="2833" w:type="dxa"/>
            <w:tcBorders>
              <w:top w:val="single" w:sz="4" w:space="0" w:color="auto"/>
              <w:left w:val="single" w:sz="4" w:space="0" w:color="auto"/>
              <w:bottom w:val="nil"/>
              <w:right w:val="single" w:sz="4" w:space="0" w:color="auto"/>
            </w:tcBorders>
          </w:tcPr>
          <w:p w14:paraId="19E1A022" w14:textId="77777777" w:rsidR="00AB573E" w:rsidRPr="001828F4" w:rsidRDefault="00AB573E" w:rsidP="00B04CAF">
            <w:pPr>
              <w:pStyle w:val="TAC"/>
              <w:rPr>
                <w:lang w:val="en-US" w:eastAsia="zh-CN" w:bidi="ar"/>
              </w:rPr>
            </w:pPr>
            <w:r w:rsidRPr="001828F4">
              <w:t>CA_n7A-n25A-n66A-n77A</w:t>
            </w:r>
          </w:p>
        </w:tc>
        <w:tc>
          <w:tcPr>
            <w:tcW w:w="3022" w:type="dxa"/>
            <w:tcBorders>
              <w:top w:val="single" w:sz="4" w:space="0" w:color="auto"/>
              <w:left w:val="single" w:sz="4" w:space="0" w:color="auto"/>
              <w:bottom w:val="nil"/>
              <w:right w:val="single" w:sz="4" w:space="0" w:color="auto"/>
            </w:tcBorders>
          </w:tcPr>
          <w:p w14:paraId="7FC8E801" w14:textId="77777777" w:rsidR="00AB573E" w:rsidRPr="001828F4" w:rsidRDefault="00AB573E" w:rsidP="00B04CA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9795C48" w14:textId="77777777" w:rsidR="00AB573E" w:rsidRPr="001828F4" w:rsidRDefault="00AB573E" w:rsidP="00B04CAF">
            <w:pPr>
              <w:pStyle w:val="TAC"/>
              <w:rPr>
                <w:b/>
              </w:rPr>
            </w:pPr>
            <w:r w:rsidRPr="001828F4">
              <w:t>CA_n7A-n25A</w:t>
            </w:r>
          </w:p>
          <w:p w14:paraId="1FD621FB" w14:textId="77777777" w:rsidR="00AB573E" w:rsidRPr="001828F4" w:rsidRDefault="00AB573E" w:rsidP="00B04CAF">
            <w:pPr>
              <w:pStyle w:val="TAC"/>
              <w:rPr>
                <w:b/>
              </w:rPr>
            </w:pPr>
            <w:r w:rsidRPr="001828F4">
              <w:t>CA_n7A-n66A</w:t>
            </w:r>
          </w:p>
          <w:p w14:paraId="74E25C44" w14:textId="77777777" w:rsidR="00AB573E" w:rsidRPr="001828F4" w:rsidRDefault="00AB573E" w:rsidP="00B04CAF">
            <w:pPr>
              <w:pStyle w:val="TAC"/>
              <w:rPr>
                <w:b/>
              </w:rPr>
            </w:pPr>
            <w:r w:rsidRPr="001828F4">
              <w:t>CA_n7A-n77A</w:t>
            </w:r>
            <w:r w:rsidRPr="001828F4">
              <w:rPr>
                <w:rFonts w:eastAsiaTheme="minorEastAsia"/>
                <w:vertAlign w:val="superscript"/>
                <w:lang w:val="en-US"/>
              </w:rPr>
              <w:t>5</w:t>
            </w:r>
          </w:p>
          <w:p w14:paraId="2AFAA4D9" w14:textId="77777777" w:rsidR="00AB573E" w:rsidRPr="001828F4" w:rsidRDefault="00AB573E" w:rsidP="00B04CAF">
            <w:pPr>
              <w:pStyle w:val="TAC"/>
              <w:rPr>
                <w:b/>
              </w:rPr>
            </w:pPr>
            <w:r w:rsidRPr="001828F4">
              <w:t>CA_n25A-n66A</w:t>
            </w:r>
          </w:p>
          <w:p w14:paraId="6C92F451" w14:textId="77777777" w:rsidR="00AB573E" w:rsidRPr="001828F4" w:rsidRDefault="00AB573E" w:rsidP="00B04CAF">
            <w:pPr>
              <w:pStyle w:val="TAC"/>
              <w:rPr>
                <w:b/>
              </w:rPr>
            </w:pPr>
            <w:r w:rsidRPr="001828F4">
              <w:t>CA_n25A-n77A</w:t>
            </w:r>
            <w:r w:rsidRPr="001828F4">
              <w:rPr>
                <w:rFonts w:eastAsiaTheme="minorEastAsia"/>
                <w:vertAlign w:val="superscript"/>
                <w:lang w:val="en-US"/>
              </w:rPr>
              <w:t>5</w:t>
            </w:r>
          </w:p>
          <w:p w14:paraId="5CB3BF4F" w14:textId="77777777" w:rsidR="00AB573E" w:rsidRPr="001828F4" w:rsidRDefault="00AB573E" w:rsidP="00B04CAF">
            <w:pPr>
              <w:pStyle w:val="TAC"/>
              <w:rPr>
                <w:lang w:val="en-US" w:eastAsia="zh-CN" w:bidi="ar"/>
              </w:rPr>
            </w:pPr>
            <w:r w:rsidRPr="001828F4">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6BF2B83" w14:textId="77777777" w:rsidR="00AB573E" w:rsidRPr="001828F4" w:rsidRDefault="00AB573E" w:rsidP="00B04CAF">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1EF53D6C"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1422363"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2C982AEE" w14:textId="77777777" w:rsidTr="000D125D">
        <w:trPr>
          <w:trHeight w:val="29"/>
        </w:trPr>
        <w:tc>
          <w:tcPr>
            <w:tcW w:w="2833" w:type="dxa"/>
            <w:tcBorders>
              <w:top w:val="nil"/>
              <w:left w:val="single" w:sz="4" w:space="0" w:color="auto"/>
              <w:bottom w:val="nil"/>
              <w:right w:val="single" w:sz="4" w:space="0" w:color="auto"/>
            </w:tcBorders>
          </w:tcPr>
          <w:p w14:paraId="3F09D239"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6D2A63A"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3FF0E4"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2090B02"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FF81DB3" w14:textId="77777777" w:rsidR="00AB573E" w:rsidRPr="001828F4" w:rsidRDefault="00AB573E" w:rsidP="00B04CAF">
            <w:pPr>
              <w:pStyle w:val="TAC"/>
              <w:rPr>
                <w:kern w:val="2"/>
                <w:szCs w:val="22"/>
                <w:lang w:val="en-US" w:eastAsia="zh-CN"/>
              </w:rPr>
            </w:pPr>
          </w:p>
        </w:tc>
      </w:tr>
      <w:tr w:rsidR="00AB573E" w:rsidRPr="001828F4" w14:paraId="64F5145F" w14:textId="77777777" w:rsidTr="000D125D">
        <w:trPr>
          <w:trHeight w:val="29"/>
        </w:trPr>
        <w:tc>
          <w:tcPr>
            <w:tcW w:w="2833" w:type="dxa"/>
            <w:tcBorders>
              <w:top w:val="nil"/>
              <w:left w:val="single" w:sz="4" w:space="0" w:color="auto"/>
              <w:bottom w:val="nil"/>
              <w:right w:val="single" w:sz="4" w:space="0" w:color="auto"/>
            </w:tcBorders>
          </w:tcPr>
          <w:p w14:paraId="64B3AA33"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5B955A24"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AFFB56"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949C710"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E66B331" w14:textId="77777777" w:rsidR="00AB573E" w:rsidRPr="001828F4" w:rsidRDefault="00AB573E" w:rsidP="00B04CAF">
            <w:pPr>
              <w:pStyle w:val="TAC"/>
              <w:rPr>
                <w:kern w:val="2"/>
                <w:szCs w:val="22"/>
                <w:lang w:val="en-US" w:eastAsia="zh-CN"/>
              </w:rPr>
            </w:pPr>
          </w:p>
        </w:tc>
      </w:tr>
      <w:tr w:rsidR="00AB573E" w:rsidRPr="001828F4" w14:paraId="2FC385A8" w14:textId="77777777" w:rsidTr="000D125D">
        <w:trPr>
          <w:trHeight w:val="29"/>
        </w:trPr>
        <w:tc>
          <w:tcPr>
            <w:tcW w:w="2833" w:type="dxa"/>
            <w:tcBorders>
              <w:top w:val="nil"/>
              <w:left w:val="single" w:sz="4" w:space="0" w:color="auto"/>
              <w:bottom w:val="single" w:sz="4" w:space="0" w:color="auto"/>
              <w:right w:val="single" w:sz="4" w:space="0" w:color="auto"/>
            </w:tcBorders>
          </w:tcPr>
          <w:p w14:paraId="291B7BD8"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6AE690"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BD4AB"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74BA59FE"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1B561E" w14:textId="77777777" w:rsidR="00AB573E" w:rsidRPr="001828F4" w:rsidRDefault="00AB573E" w:rsidP="00B04CAF">
            <w:pPr>
              <w:pStyle w:val="TAC"/>
              <w:rPr>
                <w:kern w:val="2"/>
                <w:szCs w:val="22"/>
                <w:lang w:val="en-US" w:eastAsia="zh-CN"/>
              </w:rPr>
            </w:pPr>
          </w:p>
        </w:tc>
      </w:tr>
      <w:tr w:rsidR="00AB573E" w:rsidRPr="001828F4" w14:paraId="31F54D21" w14:textId="77777777" w:rsidTr="000D125D">
        <w:trPr>
          <w:trHeight w:val="29"/>
        </w:trPr>
        <w:tc>
          <w:tcPr>
            <w:tcW w:w="2833" w:type="dxa"/>
            <w:tcBorders>
              <w:top w:val="single" w:sz="4" w:space="0" w:color="auto"/>
              <w:left w:val="single" w:sz="4" w:space="0" w:color="auto"/>
              <w:bottom w:val="nil"/>
              <w:right w:val="single" w:sz="4" w:space="0" w:color="auto"/>
            </w:tcBorders>
          </w:tcPr>
          <w:p w14:paraId="7AEB3FD1" w14:textId="77777777" w:rsidR="00AB573E" w:rsidRPr="001828F4" w:rsidRDefault="00AB573E" w:rsidP="00B04CAF">
            <w:pPr>
              <w:pStyle w:val="TAC"/>
              <w:rPr>
                <w:lang w:val="en-US" w:eastAsia="zh-CN" w:bidi="ar"/>
              </w:rPr>
            </w:pPr>
            <w:r w:rsidRPr="001828F4">
              <w:lastRenderedPageBreak/>
              <w:t>CA_n7(2A)-n25A-n66A-n77A</w:t>
            </w:r>
          </w:p>
        </w:tc>
        <w:tc>
          <w:tcPr>
            <w:tcW w:w="3022" w:type="dxa"/>
            <w:tcBorders>
              <w:top w:val="single" w:sz="4" w:space="0" w:color="auto"/>
              <w:left w:val="single" w:sz="4" w:space="0" w:color="auto"/>
              <w:bottom w:val="nil"/>
              <w:right w:val="single" w:sz="4" w:space="0" w:color="auto"/>
            </w:tcBorders>
          </w:tcPr>
          <w:p w14:paraId="2DFC2133" w14:textId="77777777" w:rsidR="00AB573E" w:rsidRPr="001828F4" w:rsidRDefault="00AB573E" w:rsidP="00B04CAF">
            <w:pPr>
              <w:pStyle w:val="TAC"/>
              <w:rPr>
                <w:b/>
              </w:rPr>
            </w:pPr>
            <w:r w:rsidRPr="001828F4">
              <w:t>CA_n7A-n25A</w:t>
            </w:r>
          </w:p>
          <w:p w14:paraId="3C926723" w14:textId="77777777" w:rsidR="00AB573E" w:rsidRPr="001828F4" w:rsidRDefault="00AB573E" w:rsidP="00B04CAF">
            <w:pPr>
              <w:pStyle w:val="TAC"/>
              <w:rPr>
                <w:b/>
              </w:rPr>
            </w:pPr>
            <w:r w:rsidRPr="001828F4">
              <w:t>CA_n7A-n66A</w:t>
            </w:r>
          </w:p>
          <w:p w14:paraId="578B79BD" w14:textId="77777777" w:rsidR="00AB573E" w:rsidRPr="001828F4" w:rsidRDefault="00AB573E" w:rsidP="00B04CAF">
            <w:pPr>
              <w:pStyle w:val="TAC"/>
              <w:rPr>
                <w:b/>
              </w:rPr>
            </w:pPr>
            <w:r w:rsidRPr="001828F4">
              <w:t>CA_n7A-n77A</w:t>
            </w:r>
          </w:p>
          <w:p w14:paraId="1CCA2134" w14:textId="77777777" w:rsidR="00AB573E" w:rsidRPr="001828F4" w:rsidRDefault="00AB573E" w:rsidP="00B04CAF">
            <w:pPr>
              <w:pStyle w:val="TAC"/>
              <w:rPr>
                <w:b/>
              </w:rPr>
            </w:pPr>
            <w:r w:rsidRPr="001828F4">
              <w:t>CA_n25A-n66A</w:t>
            </w:r>
          </w:p>
          <w:p w14:paraId="11687DB1" w14:textId="77777777" w:rsidR="00AB573E" w:rsidRPr="001828F4" w:rsidRDefault="00AB573E" w:rsidP="00B04CAF">
            <w:pPr>
              <w:pStyle w:val="TAC"/>
              <w:rPr>
                <w:b/>
              </w:rPr>
            </w:pPr>
            <w:r w:rsidRPr="001828F4">
              <w:t>CA_n25A-n77A</w:t>
            </w:r>
          </w:p>
          <w:p w14:paraId="70AAB2CF"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F9AA24A" w14:textId="77777777" w:rsidR="00AB573E" w:rsidRPr="001828F4" w:rsidRDefault="00AB573E" w:rsidP="00B04CAF">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A50CAB9" w14:textId="77777777" w:rsidR="00AB573E" w:rsidRPr="001828F4" w:rsidRDefault="00AB573E" w:rsidP="00B04CAF">
            <w:pPr>
              <w:pStyle w:val="TAC"/>
              <w:rPr>
                <w:rFonts w:ascii="Calibri" w:hAnsi="Calibri"/>
                <w:kern w:val="2"/>
                <w:sz w:val="21"/>
                <w:lang w:val="en-US" w:eastAsia="zh-CN"/>
              </w:rPr>
            </w:pPr>
            <w:r w:rsidRPr="001828F4">
              <w:t>CA_n7(2A)_BCS0</w:t>
            </w:r>
          </w:p>
        </w:tc>
        <w:tc>
          <w:tcPr>
            <w:tcW w:w="2647" w:type="dxa"/>
            <w:tcBorders>
              <w:top w:val="single" w:sz="4" w:space="0" w:color="auto"/>
              <w:left w:val="single" w:sz="4" w:space="0" w:color="auto"/>
              <w:bottom w:val="nil"/>
              <w:right w:val="single" w:sz="4" w:space="0" w:color="auto"/>
            </w:tcBorders>
          </w:tcPr>
          <w:p w14:paraId="187DECE2"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37375AC6" w14:textId="77777777" w:rsidTr="000D125D">
        <w:trPr>
          <w:trHeight w:val="29"/>
        </w:trPr>
        <w:tc>
          <w:tcPr>
            <w:tcW w:w="2833" w:type="dxa"/>
            <w:tcBorders>
              <w:top w:val="nil"/>
              <w:left w:val="single" w:sz="4" w:space="0" w:color="auto"/>
              <w:bottom w:val="nil"/>
              <w:right w:val="single" w:sz="4" w:space="0" w:color="auto"/>
            </w:tcBorders>
          </w:tcPr>
          <w:p w14:paraId="2A9CB937"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597A3EBB"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C57E46"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08A245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E9FE594" w14:textId="77777777" w:rsidR="00AB573E" w:rsidRPr="001828F4" w:rsidRDefault="00AB573E" w:rsidP="00B04CAF">
            <w:pPr>
              <w:pStyle w:val="TAC"/>
              <w:rPr>
                <w:kern w:val="2"/>
                <w:szCs w:val="22"/>
                <w:lang w:val="en-US" w:eastAsia="zh-CN"/>
              </w:rPr>
            </w:pPr>
          </w:p>
        </w:tc>
      </w:tr>
      <w:tr w:rsidR="00AB573E" w:rsidRPr="001828F4" w14:paraId="17B2C5D1" w14:textId="77777777" w:rsidTr="000D125D">
        <w:trPr>
          <w:trHeight w:val="29"/>
        </w:trPr>
        <w:tc>
          <w:tcPr>
            <w:tcW w:w="2833" w:type="dxa"/>
            <w:tcBorders>
              <w:top w:val="nil"/>
              <w:left w:val="single" w:sz="4" w:space="0" w:color="auto"/>
              <w:bottom w:val="nil"/>
              <w:right w:val="single" w:sz="4" w:space="0" w:color="auto"/>
            </w:tcBorders>
          </w:tcPr>
          <w:p w14:paraId="61A22902"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250C0BB8"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2A4B16"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38F8281"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38E5DD6" w14:textId="77777777" w:rsidR="00AB573E" w:rsidRPr="001828F4" w:rsidRDefault="00AB573E" w:rsidP="00B04CAF">
            <w:pPr>
              <w:pStyle w:val="TAC"/>
              <w:rPr>
                <w:kern w:val="2"/>
                <w:szCs w:val="22"/>
                <w:lang w:val="en-US" w:eastAsia="zh-CN"/>
              </w:rPr>
            </w:pPr>
          </w:p>
        </w:tc>
      </w:tr>
      <w:tr w:rsidR="00AB573E" w:rsidRPr="001828F4" w14:paraId="510D5E52" w14:textId="77777777" w:rsidTr="000D125D">
        <w:trPr>
          <w:trHeight w:val="29"/>
        </w:trPr>
        <w:tc>
          <w:tcPr>
            <w:tcW w:w="2833" w:type="dxa"/>
            <w:tcBorders>
              <w:top w:val="nil"/>
              <w:left w:val="single" w:sz="4" w:space="0" w:color="auto"/>
              <w:bottom w:val="single" w:sz="4" w:space="0" w:color="auto"/>
              <w:right w:val="single" w:sz="4" w:space="0" w:color="auto"/>
            </w:tcBorders>
          </w:tcPr>
          <w:p w14:paraId="405BAC0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7E479B8"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E3926"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9832E37"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90AB6E" w14:textId="77777777" w:rsidR="00AB573E" w:rsidRPr="001828F4" w:rsidRDefault="00AB573E" w:rsidP="00B04CAF">
            <w:pPr>
              <w:pStyle w:val="TAC"/>
              <w:rPr>
                <w:kern w:val="2"/>
                <w:szCs w:val="22"/>
                <w:lang w:val="en-US" w:eastAsia="zh-CN"/>
              </w:rPr>
            </w:pPr>
          </w:p>
        </w:tc>
      </w:tr>
      <w:tr w:rsidR="00AB573E" w:rsidRPr="001828F4" w14:paraId="6AC390F4" w14:textId="77777777" w:rsidTr="000D125D">
        <w:trPr>
          <w:trHeight w:val="29"/>
        </w:trPr>
        <w:tc>
          <w:tcPr>
            <w:tcW w:w="2833" w:type="dxa"/>
            <w:tcBorders>
              <w:top w:val="single" w:sz="4" w:space="0" w:color="auto"/>
              <w:left w:val="single" w:sz="4" w:space="0" w:color="auto"/>
              <w:bottom w:val="nil"/>
              <w:right w:val="single" w:sz="4" w:space="0" w:color="auto"/>
            </w:tcBorders>
          </w:tcPr>
          <w:p w14:paraId="08E854F2" w14:textId="77777777" w:rsidR="00AB573E" w:rsidRPr="001828F4" w:rsidRDefault="00AB573E" w:rsidP="00B04CAF">
            <w:pPr>
              <w:pStyle w:val="TAC"/>
              <w:rPr>
                <w:lang w:val="en-US" w:eastAsia="zh-CN" w:bidi="ar"/>
              </w:rPr>
            </w:pPr>
            <w:r w:rsidRPr="001828F4">
              <w:t>CA_n7A-n25(2A)-n66A-n77A</w:t>
            </w:r>
          </w:p>
        </w:tc>
        <w:tc>
          <w:tcPr>
            <w:tcW w:w="3022" w:type="dxa"/>
            <w:tcBorders>
              <w:top w:val="single" w:sz="4" w:space="0" w:color="auto"/>
              <w:left w:val="single" w:sz="4" w:space="0" w:color="auto"/>
              <w:bottom w:val="nil"/>
              <w:right w:val="single" w:sz="4" w:space="0" w:color="auto"/>
            </w:tcBorders>
          </w:tcPr>
          <w:p w14:paraId="540F83A2" w14:textId="77777777" w:rsidR="00AB573E" w:rsidRPr="001828F4" w:rsidRDefault="00AB573E" w:rsidP="00B04CAF">
            <w:pPr>
              <w:pStyle w:val="TAC"/>
              <w:rPr>
                <w:b/>
              </w:rPr>
            </w:pPr>
            <w:r w:rsidRPr="001828F4">
              <w:t>CA_n7A-n25A</w:t>
            </w:r>
          </w:p>
          <w:p w14:paraId="7239AEC5" w14:textId="77777777" w:rsidR="00AB573E" w:rsidRPr="001828F4" w:rsidRDefault="00AB573E" w:rsidP="00B04CAF">
            <w:pPr>
              <w:pStyle w:val="TAC"/>
              <w:rPr>
                <w:b/>
              </w:rPr>
            </w:pPr>
            <w:r w:rsidRPr="001828F4">
              <w:t>CA_n7A-n66A</w:t>
            </w:r>
          </w:p>
          <w:p w14:paraId="29F2C25D" w14:textId="77777777" w:rsidR="00AB573E" w:rsidRPr="001828F4" w:rsidRDefault="00AB573E" w:rsidP="00B04CAF">
            <w:pPr>
              <w:pStyle w:val="TAC"/>
              <w:rPr>
                <w:b/>
              </w:rPr>
            </w:pPr>
            <w:r w:rsidRPr="001828F4">
              <w:t>CA_n7A-n77A</w:t>
            </w:r>
          </w:p>
          <w:p w14:paraId="61173AEE" w14:textId="77777777" w:rsidR="00AB573E" w:rsidRPr="001828F4" w:rsidRDefault="00AB573E" w:rsidP="00B04CAF">
            <w:pPr>
              <w:pStyle w:val="TAC"/>
              <w:rPr>
                <w:b/>
              </w:rPr>
            </w:pPr>
            <w:r w:rsidRPr="001828F4">
              <w:t>CA_n25A-n66A</w:t>
            </w:r>
          </w:p>
          <w:p w14:paraId="533CB1CC" w14:textId="77777777" w:rsidR="00AB573E" w:rsidRPr="001828F4" w:rsidRDefault="00AB573E" w:rsidP="00B04CAF">
            <w:pPr>
              <w:pStyle w:val="TAC"/>
              <w:rPr>
                <w:b/>
              </w:rPr>
            </w:pPr>
            <w:r w:rsidRPr="001828F4">
              <w:t>CA_n25A-n77A</w:t>
            </w:r>
          </w:p>
          <w:p w14:paraId="5A7DCA2E"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26C23635" w14:textId="77777777" w:rsidR="00AB573E" w:rsidRPr="001828F4" w:rsidRDefault="00AB573E" w:rsidP="00B04CAF">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03A64D86"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F8BEFC"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7FBF8102" w14:textId="77777777" w:rsidTr="000D125D">
        <w:trPr>
          <w:trHeight w:val="29"/>
        </w:trPr>
        <w:tc>
          <w:tcPr>
            <w:tcW w:w="2833" w:type="dxa"/>
            <w:tcBorders>
              <w:top w:val="nil"/>
              <w:left w:val="single" w:sz="4" w:space="0" w:color="auto"/>
              <w:bottom w:val="nil"/>
              <w:right w:val="single" w:sz="4" w:space="0" w:color="auto"/>
            </w:tcBorders>
          </w:tcPr>
          <w:p w14:paraId="6B9CBE73"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77432B80"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E8B2BA"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081D72B3"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CC5EA6E" w14:textId="77777777" w:rsidR="00AB573E" w:rsidRPr="001828F4" w:rsidRDefault="00AB573E" w:rsidP="00B04CAF">
            <w:pPr>
              <w:pStyle w:val="TAC"/>
              <w:rPr>
                <w:kern w:val="2"/>
                <w:szCs w:val="22"/>
                <w:lang w:val="en-US" w:eastAsia="zh-CN"/>
              </w:rPr>
            </w:pPr>
          </w:p>
        </w:tc>
      </w:tr>
      <w:tr w:rsidR="00AB573E" w:rsidRPr="001828F4" w14:paraId="57426AB2" w14:textId="77777777" w:rsidTr="000D125D">
        <w:trPr>
          <w:trHeight w:val="29"/>
        </w:trPr>
        <w:tc>
          <w:tcPr>
            <w:tcW w:w="2833" w:type="dxa"/>
            <w:tcBorders>
              <w:top w:val="nil"/>
              <w:left w:val="single" w:sz="4" w:space="0" w:color="auto"/>
              <w:bottom w:val="nil"/>
              <w:right w:val="single" w:sz="4" w:space="0" w:color="auto"/>
            </w:tcBorders>
          </w:tcPr>
          <w:p w14:paraId="70C51E16"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552035A4"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B6B3F6"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F22C6F9"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43819CB" w14:textId="77777777" w:rsidR="00AB573E" w:rsidRPr="001828F4" w:rsidRDefault="00AB573E" w:rsidP="00B04CAF">
            <w:pPr>
              <w:pStyle w:val="TAC"/>
              <w:rPr>
                <w:kern w:val="2"/>
                <w:szCs w:val="22"/>
                <w:lang w:val="en-US" w:eastAsia="zh-CN"/>
              </w:rPr>
            </w:pPr>
          </w:p>
        </w:tc>
      </w:tr>
      <w:tr w:rsidR="00AB573E" w:rsidRPr="001828F4" w14:paraId="7F898BFD" w14:textId="77777777" w:rsidTr="000D125D">
        <w:trPr>
          <w:trHeight w:val="29"/>
        </w:trPr>
        <w:tc>
          <w:tcPr>
            <w:tcW w:w="2833" w:type="dxa"/>
            <w:tcBorders>
              <w:top w:val="nil"/>
              <w:left w:val="single" w:sz="4" w:space="0" w:color="auto"/>
              <w:bottom w:val="single" w:sz="4" w:space="0" w:color="auto"/>
              <w:right w:val="single" w:sz="4" w:space="0" w:color="auto"/>
            </w:tcBorders>
          </w:tcPr>
          <w:p w14:paraId="2A04025C"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6DB5923"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F78C20"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EC77D91"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90AA0" w14:textId="77777777" w:rsidR="00AB573E" w:rsidRPr="001828F4" w:rsidRDefault="00AB573E" w:rsidP="00B04CAF">
            <w:pPr>
              <w:pStyle w:val="TAC"/>
              <w:rPr>
                <w:kern w:val="2"/>
                <w:szCs w:val="22"/>
                <w:lang w:val="en-US" w:eastAsia="zh-CN"/>
              </w:rPr>
            </w:pPr>
          </w:p>
        </w:tc>
      </w:tr>
      <w:tr w:rsidR="00AB573E" w:rsidRPr="001828F4" w14:paraId="3F6715A7" w14:textId="77777777" w:rsidTr="000D125D">
        <w:trPr>
          <w:trHeight w:val="29"/>
        </w:trPr>
        <w:tc>
          <w:tcPr>
            <w:tcW w:w="2833" w:type="dxa"/>
            <w:tcBorders>
              <w:top w:val="single" w:sz="4" w:space="0" w:color="auto"/>
              <w:left w:val="single" w:sz="4" w:space="0" w:color="auto"/>
              <w:bottom w:val="nil"/>
              <w:right w:val="single" w:sz="4" w:space="0" w:color="auto"/>
            </w:tcBorders>
          </w:tcPr>
          <w:p w14:paraId="5ACC7061" w14:textId="77777777" w:rsidR="00AB573E" w:rsidRPr="001828F4" w:rsidRDefault="00AB573E" w:rsidP="00B04CAF">
            <w:pPr>
              <w:pStyle w:val="TAC"/>
              <w:rPr>
                <w:lang w:val="en-US" w:eastAsia="zh-CN" w:bidi="ar"/>
              </w:rPr>
            </w:pPr>
            <w:r w:rsidRPr="001828F4">
              <w:t>CA_n7A-n25A-n66(2A)-n77A</w:t>
            </w:r>
          </w:p>
        </w:tc>
        <w:tc>
          <w:tcPr>
            <w:tcW w:w="3022" w:type="dxa"/>
            <w:tcBorders>
              <w:top w:val="single" w:sz="4" w:space="0" w:color="auto"/>
              <w:left w:val="single" w:sz="4" w:space="0" w:color="auto"/>
              <w:bottom w:val="nil"/>
              <w:right w:val="single" w:sz="4" w:space="0" w:color="auto"/>
            </w:tcBorders>
          </w:tcPr>
          <w:p w14:paraId="700022A9" w14:textId="77777777" w:rsidR="00AB573E" w:rsidRPr="001828F4" w:rsidRDefault="00AB573E" w:rsidP="00B04CAF">
            <w:pPr>
              <w:pStyle w:val="TAC"/>
              <w:rPr>
                <w:b/>
              </w:rPr>
            </w:pPr>
            <w:r w:rsidRPr="001828F4">
              <w:t>CA_n7A-n25A</w:t>
            </w:r>
          </w:p>
          <w:p w14:paraId="503E9D09" w14:textId="77777777" w:rsidR="00AB573E" w:rsidRPr="001828F4" w:rsidRDefault="00AB573E" w:rsidP="00B04CAF">
            <w:pPr>
              <w:pStyle w:val="TAC"/>
              <w:rPr>
                <w:b/>
              </w:rPr>
            </w:pPr>
            <w:r w:rsidRPr="001828F4">
              <w:t>CA_n7A-n66A</w:t>
            </w:r>
          </w:p>
          <w:p w14:paraId="0D1B54FD" w14:textId="77777777" w:rsidR="00AB573E" w:rsidRPr="001828F4" w:rsidRDefault="00AB573E" w:rsidP="00B04CAF">
            <w:pPr>
              <w:pStyle w:val="TAC"/>
              <w:rPr>
                <w:b/>
              </w:rPr>
            </w:pPr>
            <w:r w:rsidRPr="001828F4">
              <w:t>CA_n7A-n77A</w:t>
            </w:r>
          </w:p>
          <w:p w14:paraId="6C9824E8" w14:textId="77777777" w:rsidR="00AB573E" w:rsidRPr="001828F4" w:rsidRDefault="00AB573E" w:rsidP="00B04CAF">
            <w:pPr>
              <w:pStyle w:val="TAC"/>
              <w:rPr>
                <w:b/>
              </w:rPr>
            </w:pPr>
            <w:r w:rsidRPr="001828F4">
              <w:t>CA_n25A-n66A</w:t>
            </w:r>
          </w:p>
          <w:p w14:paraId="23CCBE8F" w14:textId="77777777" w:rsidR="00AB573E" w:rsidRPr="001828F4" w:rsidRDefault="00AB573E" w:rsidP="00B04CAF">
            <w:pPr>
              <w:pStyle w:val="TAC"/>
              <w:rPr>
                <w:b/>
              </w:rPr>
            </w:pPr>
            <w:r w:rsidRPr="001828F4">
              <w:t>CA_n25A-n77A</w:t>
            </w:r>
          </w:p>
          <w:p w14:paraId="00B74B8B"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12D9D3F0" w14:textId="77777777" w:rsidR="00AB573E" w:rsidRPr="001828F4" w:rsidRDefault="00AB573E" w:rsidP="00B04CAF">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9A459C2"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11435F7"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2F88F288" w14:textId="77777777" w:rsidTr="000D125D">
        <w:trPr>
          <w:trHeight w:val="29"/>
        </w:trPr>
        <w:tc>
          <w:tcPr>
            <w:tcW w:w="2833" w:type="dxa"/>
            <w:tcBorders>
              <w:top w:val="nil"/>
              <w:left w:val="single" w:sz="4" w:space="0" w:color="auto"/>
              <w:bottom w:val="nil"/>
              <w:right w:val="single" w:sz="4" w:space="0" w:color="auto"/>
            </w:tcBorders>
          </w:tcPr>
          <w:p w14:paraId="70B68819"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25901E85"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EF9C79"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752A4B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8863415" w14:textId="77777777" w:rsidR="00AB573E" w:rsidRPr="001828F4" w:rsidRDefault="00AB573E" w:rsidP="00B04CAF">
            <w:pPr>
              <w:pStyle w:val="TAC"/>
              <w:rPr>
                <w:kern w:val="2"/>
                <w:szCs w:val="22"/>
                <w:lang w:val="en-US" w:eastAsia="zh-CN"/>
              </w:rPr>
            </w:pPr>
          </w:p>
        </w:tc>
      </w:tr>
      <w:tr w:rsidR="00AB573E" w:rsidRPr="001828F4" w14:paraId="79A59E02" w14:textId="77777777" w:rsidTr="000D125D">
        <w:trPr>
          <w:trHeight w:val="29"/>
        </w:trPr>
        <w:tc>
          <w:tcPr>
            <w:tcW w:w="2833" w:type="dxa"/>
            <w:tcBorders>
              <w:top w:val="nil"/>
              <w:left w:val="single" w:sz="4" w:space="0" w:color="auto"/>
              <w:bottom w:val="nil"/>
              <w:right w:val="single" w:sz="4" w:space="0" w:color="auto"/>
            </w:tcBorders>
          </w:tcPr>
          <w:p w14:paraId="33CD0A46"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5C0FE21D"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6265B3"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1E464D6" w14:textId="77777777" w:rsidR="00AB573E" w:rsidRPr="001828F4" w:rsidRDefault="00AB573E" w:rsidP="00B04CAF">
            <w:pPr>
              <w:pStyle w:val="TAC"/>
              <w:rPr>
                <w:rFonts w:ascii="Calibri" w:hAnsi="Calibri"/>
                <w:kern w:val="2"/>
                <w:sz w:val="21"/>
                <w:lang w:val="en-US" w:eastAsia="zh-CN"/>
              </w:rPr>
            </w:pPr>
            <w:r w:rsidRPr="001828F4">
              <w:t>CA_n66(2A)_BCS1</w:t>
            </w:r>
          </w:p>
        </w:tc>
        <w:tc>
          <w:tcPr>
            <w:tcW w:w="2647" w:type="dxa"/>
            <w:tcBorders>
              <w:top w:val="nil"/>
              <w:left w:val="single" w:sz="4" w:space="0" w:color="auto"/>
              <w:bottom w:val="nil"/>
              <w:right w:val="single" w:sz="4" w:space="0" w:color="auto"/>
            </w:tcBorders>
          </w:tcPr>
          <w:p w14:paraId="51FD334B" w14:textId="77777777" w:rsidR="00AB573E" w:rsidRPr="001828F4" w:rsidRDefault="00AB573E" w:rsidP="00B04CAF">
            <w:pPr>
              <w:pStyle w:val="TAC"/>
              <w:rPr>
                <w:kern w:val="2"/>
                <w:szCs w:val="22"/>
                <w:lang w:val="en-US" w:eastAsia="zh-CN"/>
              </w:rPr>
            </w:pPr>
          </w:p>
        </w:tc>
      </w:tr>
      <w:tr w:rsidR="00AB573E" w:rsidRPr="001828F4" w14:paraId="526B6F9C" w14:textId="77777777" w:rsidTr="000D125D">
        <w:trPr>
          <w:trHeight w:val="29"/>
        </w:trPr>
        <w:tc>
          <w:tcPr>
            <w:tcW w:w="2833" w:type="dxa"/>
            <w:tcBorders>
              <w:top w:val="nil"/>
              <w:left w:val="single" w:sz="4" w:space="0" w:color="auto"/>
              <w:bottom w:val="single" w:sz="4" w:space="0" w:color="auto"/>
              <w:right w:val="single" w:sz="4" w:space="0" w:color="auto"/>
            </w:tcBorders>
          </w:tcPr>
          <w:p w14:paraId="61ABA3CB"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0B78056"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C311B2"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588ACB2E"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184AB" w14:textId="77777777" w:rsidR="00AB573E" w:rsidRPr="001828F4" w:rsidRDefault="00AB573E" w:rsidP="00B04CAF">
            <w:pPr>
              <w:pStyle w:val="TAC"/>
              <w:rPr>
                <w:kern w:val="2"/>
                <w:szCs w:val="22"/>
                <w:lang w:val="en-US" w:eastAsia="zh-CN"/>
              </w:rPr>
            </w:pPr>
          </w:p>
        </w:tc>
      </w:tr>
      <w:tr w:rsidR="00AB573E" w:rsidRPr="001828F4" w14:paraId="58754C82" w14:textId="77777777" w:rsidTr="000D125D">
        <w:trPr>
          <w:trHeight w:val="29"/>
        </w:trPr>
        <w:tc>
          <w:tcPr>
            <w:tcW w:w="2833" w:type="dxa"/>
            <w:tcBorders>
              <w:top w:val="single" w:sz="4" w:space="0" w:color="auto"/>
              <w:left w:val="single" w:sz="4" w:space="0" w:color="auto"/>
              <w:bottom w:val="nil"/>
              <w:right w:val="single" w:sz="4" w:space="0" w:color="auto"/>
            </w:tcBorders>
          </w:tcPr>
          <w:p w14:paraId="7EA58531" w14:textId="77777777" w:rsidR="00AB573E" w:rsidRPr="001828F4" w:rsidRDefault="00AB573E" w:rsidP="00B04CAF">
            <w:pPr>
              <w:pStyle w:val="TAC"/>
              <w:rPr>
                <w:lang w:val="en-US" w:eastAsia="zh-CN" w:bidi="ar"/>
              </w:rPr>
            </w:pPr>
            <w:r w:rsidRPr="001828F4">
              <w:t>CA_n7A-n25A-n66A-n77(2A)</w:t>
            </w:r>
          </w:p>
        </w:tc>
        <w:tc>
          <w:tcPr>
            <w:tcW w:w="3022" w:type="dxa"/>
            <w:tcBorders>
              <w:top w:val="single" w:sz="4" w:space="0" w:color="auto"/>
              <w:left w:val="single" w:sz="4" w:space="0" w:color="auto"/>
              <w:bottom w:val="nil"/>
              <w:right w:val="single" w:sz="4" w:space="0" w:color="auto"/>
            </w:tcBorders>
          </w:tcPr>
          <w:p w14:paraId="2EF39A9E" w14:textId="77777777" w:rsidR="00AB573E" w:rsidRPr="001828F4" w:rsidRDefault="00AB573E" w:rsidP="00B04CA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27F75F1" w14:textId="77777777" w:rsidR="00AB573E" w:rsidRDefault="00AB573E" w:rsidP="00B04CAF">
            <w:pPr>
              <w:pStyle w:val="TAC"/>
              <w:rPr>
                <w:vertAlign w:val="superscript"/>
                <w:lang w:val="en-US"/>
              </w:rPr>
            </w:pPr>
            <w:r w:rsidRPr="00807C7B">
              <w:t>CA_n77</w:t>
            </w:r>
            <w:r>
              <w:t>(2</w:t>
            </w:r>
            <w:r w:rsidRPr="00807C7B">
              <w:t>A</w:t>
            </w:r>
            <w:r>
              <w:t>)</w:t>
            </w:r>
            <w:r w:rsidRPr="00807C7B">
              <w:rPr>
                <w:vertAlign w:val="superscript"/>
                <w:lang w:val="en-US"/>
              </w:rPr>
              <w:t>5</w:t>
            </w:r>
          </w:p>
          <w:p w14:paraId="7EDC7085" w14:textId="77777777" w:rsidR="00AB573E" w:rsidRPr="001828F4" w:rsidRDefault="00AB573E" w:rsidP="00B04CAF">
            <w:pPr>
              <w:pStyle w:val="TAC"/>
              <w:rPr>
                <w:b/>
              </w:rPr>
            </w:pPr>
            <w:r w:rsidRPr="001828F4">
              <w:t>CA_n7A-n25A</w:t>
            </w:r>
          </w:p>
          <w:p w14:paraId="69D59394" w14:textId="77777777" w:rsidR="00AB573E" w:rsidRPr="001828F4" w:rsidRDefault="00AB573E" w:rsidP="00B04CAF">
            <w:pPr>
              <w:pStyle w:val="TAC"/>
              <w:rPr>
                <w:b/>
              </w:rPr>
            </w:pPr>
            <w:r w:rsidRPr="001828F4">
              <w:t>CA_n7A-n66A</w:t>
            </w:r>
          </w:p>
          <w:p w14:paraId="418B78F2" w14:textId="77777777" w:rsidR="00AB573E" w:rsidRPr="001828F4" w:rsidRDefault="00AB573E" w:rsidP="00B04CAF">
            <w:pPr>
              <w:pStyle w:val="TAC"/>
              <w:rPr>
                <w:b/>
              </w:rPr>
            </w:pPr>
            <w:r w:rsidRPr="001828F4">
              <w:t>CA_n7A-n77A</w:t>
            </w:r>
            <w:r w:rsidRPr="001828F4">
              <w:rPr>
                <w:rFonts w:eastAsiaTheme="minorEastAsia"/>
                <w:vertAlign w:val="superscript"/>
                <w:lang w:val="en-US"/>
              </w:rPr>
              <w:t>5</w:t>
            </w:r>
          </w:p>
          <w:p w14:paraId="1EABB023" w14:textId="77777777" w:rsidR="00AB573E" w:rsidRPr="001828F4" w:rsidRDefault="00AB573E" w:rsidP="00B04CAF">
            <w:pPr>
              <w:pStyle w:val="TAC"/>
              <w:rPr>
                <w:b/>
              </w:rPr>
            </w:pPr>
            <w:r w:rsidRPr="001828F4">
              <w:t>CA_n25A-n66A</w:t>
            </w:r>
          </w:p>
          <w:p w14:paraId="3B90E87C" w14:textId="77777777" w:rsidR="00AB573E" w:rsidRPr="001828F4" w:rsidRDefault="00AB573E" w:rsidP="00B04CAF">
            <w:pPr>
              <w:pStyle w:val="TAC"/>
              <w:rPr>
                <w:b/>
              </w:rPr>
            </w:pPr>
            <w:r w:rsidRPr="001828F4">
              <w:t>CA_n25A-n77A</w:t>
            </w:r>
            <w:r w:rsidRPr="001828F4">
              <w:rPr>
                <w:rFonts w:eastAsiaTheme="minorEastAsia"/>
                <w:vertAlign w:val="superscript"/>
                <w:lang w:val="en-US"/>
              </w:rPr>
              <w:t>5</w:t>
            </w:r>
          </w:p>
          <w:p w14:paraId="4133B89C" w14:textId="77777777" w:rsidR="00AB573E" w:rsidRPr="001828F4" w:rsidRDefault="00AB573E" w:rsidP="00B04CAF">
            <w:pPr>
              <w:pStyle w:val="TAC"/>
              <w:rPr>
                <w:lang w:val="en-US" w:eastAsia="zh-CN" w:bidi="ar"/>
              </w:rPr>
            </w:pPr>
            <w:r w:rsidRPr="001828F4">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83E1129" w14:textId="77777777" w:rsidR="00AB573E" w:rsidRPr="001828F4" w:rsidRDefault="00AB573E" w:rsidP="00B04CAF">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00253F98"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055AB3"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5F89F41E" w14:textId="77777777" w:rsidTr="000D125D">
        <w:trPr>
          <w:trHeight w:val="29"/>
        </w:trPr>
        <w:tc>
          <w:tcPr>
            <w:tcW w:w="2833" w:type="dxa"/>
            <w:tcBorders>
              <w:top w:val="nil"/>
              <w:left w:val="single" w:sz="4" w:space="0" w:color="auto"/>
              <w:bottom w:val="nil"/>
              <w:right w:val="single" w:sz="4" w:space="0" w:color="auto"/>
            </w:tcBorders>
          </w:tcPr>
          <w:p w14:paraId="27050A65"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076C7F24"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562F43"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4D601D7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B574F4B" w14:textId="77777777" w:rsidR="00AB573E" w:rsidRPr="001828F4" w:rsidRDefault="00AB573E" w:rsidP="00B04CAF">
            <w:pPr>
              <w:pStyle w:val="TAC"/>
              <w:rPr>
                <w:kern w:val="2"/>
                <w:szCs w:val="22"/>
                <w:lang w:val="en-US" w:eastAsia="zh-CN"/>
              </w:rPr>
            </w:pPr>
          </w:p>
        </w:tc>
      </w:tr>
      <w:tr w:rsidR="00AB573E" w:rsidRPr="001828F4" w14:paraId="20A724F0" w14:textId="77777777" w:rsidTr="000D125D">
        <w:trPr>
          <w:trHeight w:val="29"/>
        </w:trPr>
        <w:tc>
          <w:tcPr>
            <w:tcW w:w="2833" w:type="dxa"/>
            <w:tcBorders>
              <w:top w:val="nil"/>
              <w:left w:val="single" w:sz="4" w:space="0" w:color="auto"/>
              <w:bottom w:val="nil"/>
              <w:right w:val="single" w:sz="4" w:space="0" w:color="auto"/>
            </w:tcBorders>
          </w:tcPr>
          <w:p w14:paraId="4A67171D"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6FEE82CF"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1D1FC9"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4591ABD" w14:textId="77777777" w:rsidR="00AB573E" w:rsidRPr="001828F4" w:rsidRDefault="00AB573E" w:rsidP="00B04CAF">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63B1C2" w14:textId="77777777" w:rsidR="00AB573E" w:rsidRPr="001828F4" w:rsidRDefault="00AB573E" w:rsidP="00B04CAF">
            <w:pPr>
              <w:pStyle w:val="TAC"/>
              <w:rPr>
                <w:kern w:val="2"/>
                <w:szCs w:val="22"/>
                <w:lang w:val="en-US" w:eastAsia="zh-CN"/>
              </w:rPr>
            </w:pPr>
          </w:p>
        </w:tc>
      </w:tr>
      <w:tr w:rsidR="00AB573E" w:rsidRPr="001828F4" w14:paraId="47C2474B" w14:textId="77777777" w:rsidTr="000D125D">
        <w:trPr>
          <w:trHeight w:val="29"/>
        </w:trPr>
        <w:tc>
          <w:tcPr>
            <w:tcW w:w="2833" w:type="dxa"/>
            <w:tcBorders>
              <w:top w:val="nil"/>
              <w:left w:val="single" w:sz="4" w:space="0" w:color="auto"/>
              <w:bottom w:val="single" w:sz="4" w:space="0" w:color="auto"/>
              <w:right w:val="single" w:sz="4" w:space="0" w:color="auto"/>
            </w:tcBorders>
          </w:tcPr>
          <w:p w14:paraId="4740CD46"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C0FD837" w14:textId="77777777" w:rsidR="00AB573E" w:rsidRPr="001828F4" w:rsidRDefault="00AB573E" w:rsidP="00B04CAF">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E66B08" w14:textId="77777777" w:rsidR="00AB573E" w:rsidRPr="001828F4" w:rsidRDefault="00AB573E" w:rsidP="00B04CAF">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70A4DC75" w14:textId="77777777" w:rsidR="00AB573E" w:rsidRPr="001828F4" w:rsidRDefault="00AB573E" w:rsidP="00B04CAF">
            <w:pPr>
              <w:pStyle w:val="TAC"/>
              <w:rPr>
                <w:rFonts w:ascii="Calibri" w:hAnsi="Calibri"/>
                <w:kern w:val="2"/>
                <w:sz w:val="21"/>
                <w:lang w:val="en-US" w:eastAsia="zh-CN"/>
              </w:rPr>
            </w:pPr>
            <w:r w:rsidRPr="001828F4">
              <w:t>CA_n77(2A)_BCS1</w:t>
            </w:r>
          </w:p>
        </w:tc>
        <w:tc>
          <w:tcPr>
            <w:tcW w:w="2647" w:type="dxa"/>
            <w:tcBorders>
              <w:top w:val="nil"/>
              <w:left w:val="single" w:sz="4" w:space="0" w:color="auto"/>
              <w:bottom w:val="single" w:sz="4" w:space="0" w:color="auto"/>
              <w:right w:val="single" w:sz="4" w:space="0" w:color="auto"/>
            </w:tcBorders>
          </w:tcPr>
          <w:p w14:paraId="7FAA6A70" w14:textId="77777777" w:rsidR="00AB573E" w:rsidRPr="001828F4" w:rsidRDefault="00AB573E" w:rsidP="00B04CAF">
            <w:pPr>
              <w:pStyle w:val="TAC"/>
              <w:rPr>
                <w:kern w:val="2"/>
                <w:szCs w:val="22"/>
                <w:lang w:val="en-US" w:eastAsia="zh-CN"/>
              </w:rPr>
            </w:pPr>
          </w:p>
        </w:tc>
      </w:tr>
      <w:tr w:rsidR="00AB573E" w:rsidRPr="001828F4" w14:paraId="55C9A5C1" w14:textId="77777777" w:rsidTr="000D125D">
        <w:trPr>
          <w:trHeight w:val="29"/>
        </w:trPr>
        <w:tc>
          <w:tcPr>
            <w:tcW w:w="2833" w:type="dxa"/>
            <w:tcBorders>
              <w:top w:val="single" w:sz="4" w:space="0" w:color="auto"/>
              <w:left w:val="single" w:sz="4" w:space="0" w:color="auto"/>
              <w:bottom w:val="nil"/>
              <w:right w:val="single" w:sz="4" w:space="0" w:color="auto"/>
            </w:tcBorders>
          </w:tcPr>
          <w:p w14:paraId="0335E4C9" w14:textId="77777777" w:rsidR="00AB573E" w:rsidRPr="001828F4" w:rsidRDefault="00AB573E" w:rsidP="00B04CAF">
            <w:pPr>
              <w:pStyle w:val="TAC"/>
            </w:pPr>
            <w:r w:rsidRPr="001828F4">
              <w:t>CA_n7(2A)-n25(2A)-n66A-n77A</w:t>
            </w:r>
          </w:p>
          <w:p w14:paraId="4596B302"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15E3237" w14:textId="77777777" w:rsidR="00AB573E" w:rsidRPr="001828F4" w:rsidRDefault="00AB573E" w:rsidP="00B04CAF">
            <w:pPr>
              <w:pStyle w:val="TAC"/>
              <w:rPr>
                <w:b/>
              </w:rPr>
            </w:pPr>
            <w:r w:rsidRPr="001828F4">
              <w:t>CA_n7A-n25A</w:t>
            </w:r>
          </w:p>
          <w:p w14:paraId="55B93455" w14:textId="77777777" w:rsidR="00AB573E" w:rsidRPr="001828F4" w:rsidRDefault="00AB573E" w:rsidP="00B04CAF">
            <w:pPr>
              <w:pStyle w:val="TAC"/>
              <w:rPr>
                <w:b/>
              </w:rPr>
            </w:pPr>
            <w:r w:rsidRPr="001828F4">
              <w:t>CA_n7A-n66A</w:t>
            </w:r>
          </w:p>
          <w:p w14:paraId="3D197E3D" w14:textId="77777777" w:rsidR="00AB573E" w:rsidRPr="001828F4" w:rsidRDefault="00AB573E" w:rsidP="00B04CAF">
            <w:pPr>
              <w:pStyle w:val="TAC"/>
              <w:rPr>
                <w:b/>
              </w:rPr>
            </w:pPr>
            <w:r w:rsidRPr="001828F4">
              <w:t>CA_n7A-n77A</w:t>
            </w:r>
          </w:p>
          <w:p w14:paraId="160CD071" w14:textId="77777777" w:rsidR="00AB573E" w:rsidRPr="001828F4" w:rsidRDefault="00AB573E" w:rsidP="00B04CAF">
            <w:pPr>
              <w:pStyle w:val="TAC"/>
              <w:rPr>
                <w:b/>
              </w:rPr>
            </w:pPr>
            <w:r w:rsidRPr="001828F4">
              <w:t>CA_n25A-n66A</w:t>
            </w:r>
          </w:p>
          <w:p w14:paraId="04A53035" w14:textId="77777777" w:rsidR="00AB573E" w:rsidRPr="001828F4" w:rsidRDefault="00AB573E" w:rsidP="00B04CAF">
            <w:pPr>
              <w:pStyle w:val="TAC"/>
              <w:rPr>
                <w:b/>
              </w:rPr>
            </w:pPr>
            <w:r w:rsidRPr="001828F4">
              <w:t>CA_n25A-n77A</w:t>
            </w:r>
          </w:p>
          <w:p w14:paraId="50371AB9"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6D091142"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0FE7F9F4"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516CCB8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30BC9F4" w14:textId="77777777" w:rsidTr="000D125D">
        <w:trPr>
          <w:trHeight w:val="29"/>
        </w:trPr>
        <w:tc>
          <w:tcPr>
            <w:tcW w:w="2833" w:type="dxa"/>
            <w:tcBorders>
              <w:top w:val="nil"/>
              <w:left w:val="single" w:sz="4" w:space="0" w:color="auto"/>
              <w:bottom w:val="nil"/>
              <w:right w:val="single" w:sz="4" w:space="0" w:color="auto"/>
            </w:tcBorders>
          </w:tcPr>
          <w:p w14:paraId="33E8CC8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4FB5B1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176F7"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99DA8C4"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5060222C" w14:textId="77777777" w:rsidR="00AB573E" w:rsidRPr="001828F4" w:rsidRDefault="00AB573E" w:rsidP="00B04CAF">
            <w:pPr>
              <w:pStyle w:val="TAC"/>
              <w:rPr>
                <w:lang w:val="en-US" w:eastAsia="zh-CN" w:bidi="ar"/>
              </w:rPr>
            </w:pPr>
          </w:p>
        </w:tc>
      </w:tr>
      <w:tr w:rsidR="00AB573E" w:rsidRPr="001828F4" w14:paraId="0F76E5D4" w14:textId="77777777" w:rsidTr="000D125D">
        <w:trPr>
          <w:trHeight w:val="29"/>
        </w:trPr>
        <w:tc>
          <w:tcPr>
            <w:tcW w:w="2833" w:type="dxa"/>
            <w:tcBorders>
              <w:top w:val="nil"/>
              <w:left w:val="single" w:sz="4" w:space="0" w:color="auto"/>
              <w:bottom w:val="nil"/>
              <w:right w:val="single" w:sz="4" w:space="0" w:color="auto"/>
            </w:tcBorders>
          </w:tcPr>
          <w:p w14:paraId="464F528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C1F05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1A39A6"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22292C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366F2A1" w14:textId="77777777" w:rsidR="00AB573E" w:rsidRPr="001828F4" w:rsidRDefault="00AB573E" w:rsidP="00B04CAF">
            <w:pPr>
              <w:pStyle w:val="TAC"/>
              <w:rPr>
                <w:lang w:val="en-US" w:eastAsia="zh-CN" w:bidi="ar"/>
              </w:rPr>
            </w:pPr>
          </w:p>
        </w:tc>
      </w:tr>
      <w:tr w:rsidR="00AB573E" w:rsidRPr="001828F4" w14:paraId="75369789" w14:textId="77777777" w:rsidTr="000D125D">
        <w:trPr>
          <w:trHeight w:val="29"/>
        </w:trPr>
        <w:tc>
          <w:tcPr>
            <w:tcW w:w="2833" w:type="dxa"/>
            <w:tcBorders>
              <w:top w:val="nil"/>
              <w:left w:val="single" w:sz="4" w:space="0" w:color="auto"/>
              <w:bottom w:val="nil"/>
              <w:right w:val="single" w:sz="4" w:space="0" w:color="auto"/>
            </w:tcBorders>
          </w:tcPr>
          <w:p w14:paraId="5F5BB99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CEC1CA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13954B"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F5356A8"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3040E7" w14:textId="77777777" w:rsidR="00AB573E" w:rsidRPr="001828F4" w:rsidRDefault="00AB573E" w:rsidP="00B04CAF">
            <w:pPr>
              <w:pStyle w:val="TAC"/>
              <w:rPr>
                <w:lang w:val="en-US" w:eastAsia="zh-CN" w:bidi="ar"/>
              </w:rPr>
            </w:pPr>
          </w:p>
        </w:tc>
      </w:tr>
      <w:tr w:rsidR="00AB573E" w:rsidRPr="001828F4" w14:paraId="3F63EBD0" w14:textId="77777777" w:rsidTr="000D125D">
        <w:trPr>
          <w:trHeight w:val="29"/>
        </w:trPr>
        <w:tc>
          <w:tcPr>
            <w:tcW w:w="2833" w:type="dxa"/>
            <w:tcBorders>
              <w:top w:val="single" w:sz="4" w:space="0" w:color="auto"/>
              <w:left w:val="single" w:sz="4" w:space="0" w:color="auto"/>
              <w:bottom w:val="nil"/>
              <w:right w:val="single" w:sz="4" w:space="0" w:color="auto"/>
            </w:tcBorders>
          </w:tcPr>
          <w:p w14:paraId="4A6056C2" w14:textId="77777777" w:rsidR="00AB573E" w:rsidRPr="001828F4" w:rsidRDefault="00AB573E" w:rsidP="00B04CAF">
            <w:pPr>
              <w:pStyle w:val="TAC"/>
              <w:rPr>
                <w:lang w:val="en-US" w:eastAsia="zh-CN" w:bidi="ar"/>
              </w:rPr>
            </w:pPr>
            <w:r w:rsidRPr="001828F4">
              <w:t>CA_n7(2A)-n25A-n66(2A)-n77A</w:t>
            </w:r>
          </w:p>
        </w:tc>
        <w:tc>
          <w:tcPr>
            <w:tcW w:w="3022" w:type="dxa"/>
            <w:tcBorders>
              <w:top w:val="single" w:sz="4" w:space="0" w:color="auto"/>
              <w:left w:val="single" w:sz="4" w:space="0" w:color="auto"/>
              <w:bottom w:val="nil"/>
              <w:right w:val="single" w:sz="4" w:space="0" w:color="auto"/>
            </w:tcBorders>
          </w:tcPr>
          <w:p w14:paraId="6CED3135" w14:textId="77777777" w:rsidR="00AB573E" w:rsidRPr="001828F4" w:rsidRDefault="00AB573E" w:rsidP="00B04CAF">
            <w:pPr>
              <w:pStyle w:val="TAC"/>
              <w:rPr>
                <w:b/>
              </w:rPr>
            </w:pPr>
            <w:r w:rsidRPr="001828F4">
              <w:t>CA_n7A-n25A</w:t>
            </w:r>
          </w:p>
          <w:p w14:paraId="6285AB33" w14:textId="77777777" w:rsidR="00AB573E" w:rsidRPr="001828F4" w:rsidRDefault="00AB573E" w:rsidP="00B04CAF">
            <w:pPr>
              <w:pStyle w:val="TAC"/>
              <w:rPr>
                <w:b/>
              </w:rPr>
            </w:pPr>
            <w:r w:rsidRPr="001828F4">
              <w:t>CA_n7A-n66A</w:t>
            </w:r>
          </w:p>
          <w:p w14:paraId="3D05A190" w14:textId="77777777" w:rsidR="00AB573E" w:rsidRPr="001828F4" w:rsidRDefault="00AB573E" w:rsidP="00B04CAF">
            <w:pPr>
              <w:pStyle w:val="TAC"/>
              <w:rPr>
                <w:b/>
              </w:rPr>
            </w:pPr>
            <w:r w:rsidRPr="001828F4">
              <w:t>CA_n7A-n77A</w:t>
            </w:r>
          </w:p>
          <w:p w14:paraId="1C13E995" w14:textId="77777777" w:rsidR="00AB573E" w:rsidRPr="001828F4" w:rsidRDefault="00AB573E" w:rsidP="00B04CAF">
            <w:pPr>
              <w:pStyle w:val="TAC"/>
              <w:rPr>
                <w:b/>
              </w:rPr>
            </w:pPr>
            <w:r w:rsidRPr="001828F4">
              <w:t>CA_n25A-n66A</w:t>
            </w:r>
          </w:p>
          <w:p w14:paraId="42F4AB8E" w14:textId="77777777" w:rsidR="00AB573E" w:rsidRPr="001828F4" w:rsidRDefault="00AB573E" w:rsidP="00B04CAF">
            <w:pPr>
              <w:pStyle w:val="TAC"/>
              <w:rPr>
                <w:b/>
              </w:rPr>
            </w:pPr>
            <w:r w:rsidRPr="001828F4">
              <w:t>CA_n25A-n77A</w:t>
            </w:r>
          </w:p>
          <w:p w14:paraId="3F6649CB"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229B71A"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25624FCA"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479BCF1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3240475" w14:textId="77777777" w:rsidTr="000D125D">
        <w:trPr>
          <w:trHeight w:val="29"/>
        </w:trPr>
        <w:tc>
          <w:tcPr>
            <w:tcW w:w="2833" w:type="dxa"/>
            <w:tcBorders>
              <w:top w:val="nil"/>
              <w:left w:val="single" w:sz="4" w:space="0" w:color="auto"/>
              <w:bottom w:val="nil"/>
              <w:right w:val="single" w:sz="4" w:space="0" w:color="auto"/>
            </w:tcBorders>
          </w:tcPr>
          <w:p w14:paraId="775A513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EEAB63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C88E2"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1FC3573"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39B2D42" w14:textId="77777777" w:rsidR="00AB573E" w:rsidRPr="001828F4" w:rsidRDefault="00AB573E" w:rsidP="00B04CAF">
            <w:pPr>
              <w:pStyle w:val="TAC"/>
              <w:rPr>
                <w:lang w:val="en-US" w:eastAsia="zh-CN" w:bidi="ar"/>
              </w:rPr>
            </w:pPr>
          </w:p>
        </w:tc>
      </w:tr>
      <w:tr w:rsidR="00AB573E" w:rsidRPr="001828F4" w14:paraId="289C2CE4" w14:textId="77777777" w:rsidTr="000D125D">
        <w:trPr>
          <w:trHeight w:val="29"/>
        </w:trPr>
        <w:tc>
          <w:tcPr>
            <w:tcW w:w="2833" w:type="dxa"/>
            <w:tcBorders>
              <w:top w:val="nil"/>
              <w:left w:val="single" w:sz="4" w:space="0" w:color="auto"/>
              <w:bottom w:val="nil"/>
              <w:right w:val="single" w:sz="4" w:space="0" w:color="auto"/>
            </w:tcBorders>
          </w:tcPr>
          <w:p w14:paraId="57CBE14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38E6CC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F3401"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8AAE8EB"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FB6886A" w14:textId="77777777" w:rsidR="00AB573E" w:rsidRPr="001828F4" w:rsidRDefault="00AB573E" w:rsidP="00B04CAF">
            <w:pPr>
              <w:pStyle w:val="TAC"/>
              <w:rPr>
                <w:lang w:val="en-US" w:eastAsia="zh-CN" w:bidi="ar"/>
              </w:rPr>
            </w:pPr>
          </w:p>
        </w:tc>
      </w:tr>
      <w:tr w:rsidR="00AB573E" w:rsidRPr="001828F4" w14:paraId="7AA24A53" w14:textId="77777777" w:rsidTr="000D125D">
        <w:trPr>
          <w:trHeight w:val="29"/>
        </w:trPr>
        <w:tc>
          <w:tcPr>
            <w:tcW w:w="2833" w:type="dxa"/>
            <w:tcBorders>
              <w:top w:val="nil"/>
              <w:left w:val="single" w:sz="4" w:space="0" w:color="auto"/>
              <w:bottom w:val="nil"/>
              <w:right w:val="single" w:sz="4" w:space="0" w:color="auto"/>
            </w:tcBorders>
          </w:tcPr>
          <w:p w14:paraId="0A72ED44"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04F34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63074"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1DADB293"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A8827A" w14:textId="77777777" w:rsidR="00AB573E" w:rsidRPr="001828F4" w:rsidRDefault="00AB573E" w:rsidP="00B04CAF">
            <w:pPr>
              <w:pStyle w:val="TAC"/>
              <w:rPr>
                <w:lang w:val="en-US" w:eastAsia="zh-CN" w:bidi="ar"/>
              </w:rPr>
            </w:pPr>
          </w:p>
        </w:tc>
      </w:tr>
      <w:tr w:rsidR="00AB573E" w:rsidRPr="001828F4" w14:paraId="348B86C5" w14:textId="77777777" w:rsidTr="000D125D">
        <w:trPr>
          <w:trHeight w:val="29"/>
        </w:trPr>
        <w:tc>
          <w:tcPr>
            <w:tcW w:w="2833" w:type="dxa"/>
            <w:tcBorders>
              <w:top w:val="single" w:sz="4" w:space="0" w:color="auto"/>
              <w:left w:val="single" w:sz="4" w:space="0" w:color="auto"/>
              <w:bottom w:val="nil"/>
              <w:right w:val="single" w:sz="4" w:space="0" w:color="auto"/>
            </w:tcBorders>
          </w:tcPr>
          <w:p w14:paraId="3F0A4159" w14:textId="77777777" w:rsidR="00AB573E" w:rsidRPr="001828F4" w:rsidRDefault="00AB573E" w:rsidP="00B04CAF">
            <w:pPr>
              <w:pStyle w:val="TAC"/>
              <w:rPr>
                <w:lang w:val="en-US" w:eastAsia="zh-CN" w:bidi="ar"/>
              </w:rPr>
            </w:pPr>
            <w:r w:rsidRPr="001828F4">
              <w:t>CA_n7(2A)-n25A-n66A-n77(2A)</w:t>
            </w:r>
          </w:p>
        </w:tc>
        <w:tc>
          <w:tcPr>
            <w:tcW w:w="3022" w:type="dxa"/>
            <w:tcBorders>
              <w:top w:val="single" w:sz="4" w:space="0" w:color="auto"/>
              <w:left w:val="single" w:sz="4" w:space="0" w:color="auto"/>
              <w:bottom w:val="nil"/>
              <w:right w:val="single" w:sz="4" w:space="0" w:color="auto"/>
            </w:tcBorders>
          </w:tcPr>
          <w:p w14:paraId="0779BC17" w14:textId="77777777" w:rsidR="00AB573E" w:rsidRPr="001828F4" w:rsidRDefault="00AB573E" w:rsidP="00B04CAF">
            <w:pPr>
              <w:pStyle w:val="TAC"/>
              <w:rPr>
                <w:b/>
              </w:rPr>
            </w:pPr>
            <w:r w:rsidRPr="001828F4">
              <w:t>CA_n7A-n25A</w:t>
            </w:r>
          </w:p>
          <w:p w14:paraId="64318024" w14:textId="77777777" w:rsidR="00AB573E" w:rsidRPr="001828F4" w:rsidRDefault="00AB573E" w:rsidP="00B04CAF">
            <w:pPr>
              <w:pStyle w:val="TAC"/>
              <w:rPr>
                <w:b/>
              </w:rPr>
            </w:pPr>
            <w:r w:rsidRPr="001828F4">
              <w:t>CA_n7A-n66A</w:t>
            </w:r>
          </w:p>
          <w:p w14:paraId="5A0DD159" w14:textId="77777777" w:rsidR="00AB573E" w:rsidRPr="001828F4" w:rsidRDefault="00AB573E" w:rsidP="00B04CAF">
            <w:pPr>
              <w:pStyle w:val="TAC"/>
              <w:rPr>
                <w:b/>
              </w:rPr>
            </w:pPr>
            <w:r w:rsidRPr="001828F4">
              <w:t>CA_n7A-n77A</w:t>
            </w:r>
          </w:p>
          <w:p w14:paraId="5F252F3A" w14:textId="77777777" w:rsidR="00AB573E" w:rsidRPr="001828F4" w:rsidRDefault="00AB573E" w:rsidP="00B04CAF">
            <w:pPr>
              <w:pStyle w:val="TAC"/>
              <w:rPr>
                <w:b/>
              </w:rPr>
            </w:pPr>
            <w:r w:rsidRPr="001828F4">
              <w:t>CA_n25A-n66A</w:t>
            </w:r>
          </w:p>
          <w:p w14:paraId="3091B37D" w14:textId="77777777" w:rsidR="00AB573E" w:rsidRPr="001828F4" w:rsidRDefault="00AB573E" w:rsidP="00B04CAF">
            <w:pPr>
              <w:pStyle w:val="TAC"/>
              <w:rPr>
                <w:b/>
              </w:rPr>
            </w:pPr>
            <w:r w:rsidRPr="001828F4">
              <w:t>CA_n25A-n77A</w:t>
            </w:r>
          </w:p>
          <w:p w14:paraId="609FA012"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66CCAE53"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548938C"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5C514331"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2EC464A" w14:textId="77777777" w:rsidTr="000D125D">
        <w:trPr>
          <w:trHeight w:val="29"/>
        </w:trPr>
        <w:tc>
          <w:tcPr>
            <w:tcW w:w="2833" w:type="dxa"/>
            <w:tcBorders>
              <w:top w:val="nil"/>
              <w:left w:val="single" w:sz="4" w:space="0" w:color="auto"/>
              <w:bottom w:val="nil"/>
              <w:right w:val="single" w:sz="4" w:space="0" w:color="auto"/>
            </w:tcBorders>
          </w:tcPr>
          <w:p w14:paraId="67BDF07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CBF925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5F31BC"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4B03D07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C603C0A" w14:textId="77777777" w:rsidR="00AB573E" w:rsidRPr="001828F4" w:rsidRDefault="00AB573E" w:rsidP="00B04CAF">
            <w:pPr>
              <w:pStyle w:val="TAC"/>
              <w:rPr>
                <w:lang w:val="en-US" w:eastAsia="zh-CN" w:bidi="ar"/>
              </w:rPr>
            </w:pPr>
          </w:p>
        </w:tc>
      </w:tr>
      <w:tr w:rsidR="00AB573E" w:rsidRPr="001828F4" w14:paraId="5519079F" w14:textId="77777777" w:rsidTr="000D125D">
        <w:trPr>
          <w:trHeight w:val="29"/>
        </w:trPr>
        <w:tc>
          <w:tcPr>
            <w:tcW w:w="2833" w:type="dxa"/>
            <w:tcBorders>
              <w:top w:val="nil"/>
              <w:left w:val="single" w:sz="4" w:space="0" w:color="auto"/>
              <w:bottom w:val="nil"/>
              <w:right w:val="single" w:sz="4" w:space="0" w:color="auto"/>
            </w:tcBorders>
          </w:tcPr>
          <w:p w14:paraId="7D516C0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7AB59D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A321AA"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44F614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454D26A" w14:textId="77777777" w:rsidR="00AB573E" w:rsidRPr="001828F4" w:rsidRDefault="00AB573E" w:rsidP="00B04CAF">
            <w:pPr>
              <w:pStyle w:val="TAC"/>
              <w:rPr>
                <w:lang w:val="en-US" w:eastAsia="zh-CN" w:bidi="ar"/>
              </w:rPr>
            </w:pPr>
          </w:p>
        </w:tc>
      </w:tr>
      <w:tr w:rsidR="00AB573E" w:rsidRPr="001828F4" w14:paraId="23512375" w14:textId="77777777" w:rsidTr="000D125D">
        <w:trPr>
          <w:trHeight w:val="29"/>
        </w:trPr>
        <w:tc>
          <w:tcPr>
            <w:tcW w:w="2833" w:type="dxa"/>
            <w:tcBorders>
              <w:top w:val="nil"/>
              <w:left w:val="single" w:sz="4" w:space="0" w:color="auto"/>
              <w:bottom w:val="nil"/>
              <w:right w:val="single" w:sz="4" w:space="0" w:color="auto"/>
            </w:tcBorders>
          </w:tcPr>
          <w:p w14:paraId="3C4633C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C3E45E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C36C9"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B9E99B4" w14:textId="77777777" w:rsidR="00AB573E" w:rsidRPr="001828F4" w:rsidRDefault="00AB573E" w:rsidP="00B04CAF">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3E7B82AE" w14:textId="77777777" w:rsidR="00AB573E" w:rsidRPr="001828F4" w:rsidRDefault="00AB573E" w:rsidP="00B04CAF">
            <w:pPr>
              <w:pStyle w:val="TAC"/>
              <w:rPr>
                <w:lang w:val="en-US" w:eastAsia="zh-CN" w:bidi="ar"/>
              </w:rPr>
            </w:pPr>
          </w:p>
        </w:tc>
      </w:tr>
      <w:tr w:rsidR="00AB573E" w:rsidRPr="001828F4" w14:paraId="62454D5C" w14:textId="77777777" w:rsidTr="000D125D">
        <w:trPr>
          <w:trHeight w:val="29"/>
        </w:trPr>
        <w:tc>
          <w:tcPr>
            <w:tcW w:w="2833" w:type="dxa"/>
            <w:tcBorders>
              <w:top w:val="single" w:sz="4" w:space="0" w:color="auto"/>
              <w:left w:val="single" w:sz="4" w:space="0" w:color="auto"/>
              <w:bottom w:val="nil"/>
              <w:right w:val="single" w:sz="4" w:space="0" w:color="auto"/>
            </w:tcBorders>
          </w:tcPr>
          <w:p w14:paraId="7AC9F599" w14:textId="77777777" w:rsidR="00AB573E" w:rsidRPr="001828F4" w:rsidRDefault="00AB573E" w:rsidP="00B04CAF">
            <w:pPr>
              <w:pStyle w:val="TAC"/>
            </w:pPr>
            <w:r w:rsidRPr="001828F4">
              <w:t>CA_n7A-n25(2A)-n66(2A)-n77A</w:t>
            </w:r>
          </w:p>
          <w:p w14:paraId="30DFF455"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1AAD1D33" w14:textId="77777777" w:rsidR="00AB573E" w:rsidRPr="001828F4" w:rsidRDefault="00AB573E" w:rsidP="00B04CAF">
            <w:pPr>
              <w:pStyle w:val="TAC"/>
              <w:rPr>
                <w:b/>
              </w:rPr>
            </w:pPr>
            <w:r w:rsidRPr="001828F4">
              <w:t>CA_n7A-n25A</w:t>
            </w:r>
          </w:p>
          <w:p w14:paraId="7E45E977" w14:textId="77777777" w:rsidR="00AB573E" w:rsidRPr="001828F4" w:rsidRDefault="00AB573E" w:rsidP="00B04CAF">
            <w:pPr>
              <w:pStyle w:val="TAC"/>
              <w:rPr>
                <w:b/>
              </w:rPr>
            </w:pPr>
            <w:r w:rsidRPr="001828F4">
              <w:t>CA_n7A-n66A</w:t>
            </w:r>
          </w:p>
          <w:p w14:paraId="5B1A866C" w14:textId="77777777" w:rsidR="00AB573E" w:rsidRPr="001828F4" w:rsidRDefault="00AB573E" w:rsidP="00B04CAF">
            <w:pPr>
              <w:pStyle w:val="TAC"/>
              <w:rPr>
                <w:b/>
              </w:rPr>
            </w:pPr>
            <w:r w:rsidRPr="001828F4">
              <w:t>CA_n7A-n77A</w:t>
            </w:r>
          </w:p>
          <w:p w14:paraId="23A3B162" w14:textId="77777777" w:rsidR="00AB573E" w:rsidRPr="001828F4" w:rsidRDefault="00AB573E" w:rsidP="00B04CAF">
            <w:pPr>
              <w:pStyle w:val="TAC"/>
              <w:rPr>
                <w:b/>
              </w:rPr>
            </w:pPr>
            <w:r w:rsidRPr="001828F4">
              <w:t>CA_n25A-n66A</w:t>
            </w:r>
          </w:p>
          <w:p w14:paraId="59D8AF67" w14:textId="77777777" w:rsidR="00AB573E" w:rsidRPr="001828F4" w:rsidRDefault="00AB573E" w:rsidP="00B04CAF">
            <w:pPr>
              <w:pStyle w:val="TAC"/>
              <w:rPr>
                <w:b/>
              </w:rPr>
            </w:pPr>
            <w:r w:rsidRPr="001828F4">
              <w:t>CA_n25A-n77A</w:t>
            </w:r>
          </w:p>
          <w:p w14:paraId="68CDE219"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3D67D790"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3C57A2A"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9EC88B4"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7FA6663" w14:textId="77777777" w:rsidTr="000D125D">
        <w:trPr>
          <w:trHeight w:val="29"/>
        </w:trPr>
        <w:tc>
          <w:tcPr>
            <w:tcW w:w="2833" w:type="dxa"/>
            <w:tcBorders>
              <w:top w:val="nil"/>
              <w:left w:val="single" w:sz="4" w:space="0" w:color="auto"/>
              <w:bottom w:val="nil"/>
              <w:right w:val="single" w:sz="4" w:space="0" w:color="auto"/>
            </w:tcBorders>
          </w:tcPr>
          <w:p w14:paraId="17B5B8D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17FB6B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924CD3"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0699FE2B"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5CB85DFC" w14:textId="77777777" w:rsidR="00AB573E" w:rsidRPr="001828F4" w:rsidRDefault="00AB573E" w:rsidP="00B04CAF">
            <w:pPr>
              <w:pStyle w:val="TAC"/>
              <w:rPr>
                <w:lang w:val="en-US" w:eastAsia="zh-CN" w:bidi="ar"/>
              </w:rPr>
            </w:pPr>
          </w:p>
        </w:tc>
      </w:tr>
      <w:tr w:rsidR="00AB573E" w:rsidRPr="001828F4" w14:paraId="1BE677EB" w14:textId="77777777" w:rsidTr="000D125D">
        <w:trPr>
          <w:trHeight w:val="29"/>
        </w:trPr>
        <w:tc>
          <w:tcPr>
            <w:tcW w:w="2833" w:type="dxa"/>
            <w:tcBorders>
              <w:top w:val="nil"/>
              <w:left w:val="single" w:sz="4" w:space="0" w:color="auto"/>
              <w:bottom w:val="nil"/>
              <w:right w:val="single" w:sz="4" w:space="0" w:color="auto"/>
            </w:tcBorders>
          </w:tcPr>
          <w:p w14:paraId="4C36B5A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9E3079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A79389"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48D3BA86"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7DA772A7" w14:textId="77777777" w:rsidR="00AB573E" w:rsidRPr="001828F4" w:rsidRDefault="00AB573E" w:rsidP="00B04CAF">
            <w:pPr>
              <w:pStyle w:val="TAC"/>
              <w:rPr>
                <w:lang w:val="en-US" w:eastAsia="zh-CN" w:bidi="ar"/>
              </w:rPr>
            </w:pPr>
          </w:p>
        </w:tc>
      </w:tr>
      <w:tr w:rsidR="00AB573E" w:rsidRPr="001828F4" w14:paraId="612F7956" w14:textId="77777777" w:rsidTr="000D125D">
        <w:trPr>
          <w:trHeight w:val="29"/>
        </w:trPr>
        <w:tc>
          <w:tcPr>
            <w:tcW w:w="2833" w:type="dxa"/>
            <w:tcBorders>
              <w:top w:val="nil"/>
              <w:left w:val="single" w:sz="4" w:space="0" w:color="auto"/>
              <w:bottom w:val="nil"/>
              <w:right w:val="single" w:sz="4" w:space="0" w:color="auto"/>
            </w:tcBorders>
          </w:tcPr>
          <w:p w14:paraId="7393209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E56908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484E9"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049B92B9"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587FE6" w14:textId="77777777" w:rsidR="00AB573E" w:rsidRPr="001828F4" w:rsidRDefault="00AB573E" w:rsidP="00B04CAF">
            <w:pPr>
              <w:pStyle w:val="TAC"/>
              <w:rPr>
                <w:lang w:val="en-US" w:eastAsia="zh-CN" w:bidi="ar"/>
              </w:rPr>
            </w:pPr>
          </w:p>
        </w:tc>
      </w:tr>
      <w:tr w:rsidR="00AB573E" w:rsidRPr="001828F4" w14:paraId="2B46646C" w14:textId="77777777" w:rsidTr="000D125D">
        <w:trPr>
          <w:trHeight w:val="29"/>
        </w:trPr>
        <w:tc>
          <w:tcPr>
            <w:tcW w:w="2833" w:type="dxa"/>
            <w:tcBorders>
              <w:top w:val="single" w:sz="4" w:space="0" w:color="auto"/>
              <w:left w:val="single" w:sz="4" w:space="0" w:color="auto"/>
              <w:bottom w:val="nil"/>
              <w:right w:val="single" w:sz="4" w:space="0" w:color="auto"/>
            </w:tcBorders>
          </w:tcPr>
          <w:p w14:paraId="754ECFD3" w14:textId="77777777" w:rsidR="00AB573E" w:rsidRPr="001828F4" w:rsidRDefault="00AB573E" w:rsidP="00B04CAF">
            <w:pPr>
              <w:pStyle w:val="TAC"/>
              <w:rPr>
                <w:lang w:val="en-US" w:eastAsia="zh-CN" w:bidi="ar"/>
              </w:rPr>
            </w:pPr>
            <w:r w:rsidRPr="001828F4">
              <w:t>CA_n7A-n25(2A)-n66A-n77(2A)</w:t>
            </w:r>
          </w:p>
        </w:tc>
        <w:tc>
          <w:tcPr>
            <w:tcW w:w="3022" w:type="dxa"/>
            <w:tcBorders>
              <w:top w:val="single" w:sz="4" w:space="0" w:color="auto"/>
              <w:left w:val="single" w:sz="4" w:space="0" w:color="auto"/>
              <w:bottom w:val="nil"/>
              <w:right w:val="single" w:sz="4" w:space="0" w:color="auto"/>
            </w:tcBorders>
          </w:tcPr>
          <w:p w14:paraId="6B87CDF5" w14:textId="77777777" w:rsidR="00AB573E" w:rsidRPr="001828F4" w:rsidRDefault="00AB573E" w:rsidP="00B04CAF">
            <w:pPr>
              <w:pStyle w:val="TAC"/>
              <w:rPr>
                <w:b/>
                <w:color w:val="000000" w:themeColor="text1"/>
              </w:rPr>
            </w:pPr>
            <w:r w:rsidRPr="001828F4">
              <w:rPr>
                <w:color w:val="000000" w:themeColor="text1"/>
              </w:rPr>
              <w:t>CA_n7A-n25A</w:t>
            </w:r>
          </w:p>
          <w:p w14:paraId="53F51708" w14:textId="77777777" w:rsidR="00AB573E" w:rsidRPr="001828F4" w:rsidRDefault="00AB573E" w:rsidP="00B04CAF">
            <w:pPr>
              <w:pStyle w:val="TAC"/>
              <w:rPr>
                <w:b/>
                <w:color w:val="000000" w:themeColor="text1"/>
              </w:rPr>
            </w:pPr>
            <w:r w:rsidRPr="001828F4">
              <w:rPr>
                <w:color w:val="000000" w:themeColor="text1"/>
              </w:rPr>
              <w:t>CA_n7A-n66A</w:t>
            </w:r>
          </w:p>
          <w:p w14:paraId="7C815E73" w14:textId="77777777" w:rsidR="00AB573E" w:rsidRPr="001828F4" w:rsidRDefault="00AB573E" w:rsidP="00B04CAF">
            <w:pPr>
              <w:pStyle w:val="TAC"/>
              <w:rPr>
                <w:b/>
                <w:color w:val="000000" w:themeColor="text1"/>
              </w:rPr>
            </w:pPr>
            <w:r w:rsidRPr="001828F4">
              <w:rPr>
                <w:color w:val="000000" w:themeColor="text1"/>
              </w:rPr>
              <w:t>CA_n7A-n77A</w:t>
            </w:r>
          </w:p>
          <w:p w14:paraId="0A116C19" w14:textId="77777777" w:rsidR="00AB573E" w:rsidRPr="001828F4" w:rsidRDefault="00AB573E" w:rsidP="00B04CAF">
            <w:pPr>
              <w:pStyle w:val="TAC"/>
              <w:rPr>
                <w:b/>
                <w:color w:val="000000" w:themeColor="text1"/>
              </w:rPr>
            </w:pPr>
            <w:r w:rsidRPr="001828F4">
              <w:rPr>
                <w:color w:val="000000" w:themeColor="text1"/>
              </w:rPr>
              <w:t>CA_n25A-n66A</w:t>
            </w:r>
          </w:p>
          <w:p w14:paraId="596CBA8C" w14:textId="77777777" w:rsidR="00AB573E" w:rsidRPr="001828F4" w:rsidRDefault="00AB573E" w:rsidP="00B04CAF">
            <w:pPr>
              <w:pStyle w:val="TAC"/>
              <w:rPr>
                <w:b/>
                <w:color w:val="000000" w:themeColor="text1"/>
              </w:rPr>
            </w:pPr>
            <w:r w:rsidRPr="001828F4">
              <w:rPr>
                <w:color w:val="000000" w:themeColor="text1"/>
              </w:rPr>
              <w:t>CA_n25A-n77A</w:t>
            </w:r>
          </w:p>
          <w:p w14:paraId="3B3D60EE" w14:textId="77777777" w:rsidR="00AB573E" w:rsidRPr="001828F4" w:rsidRDefault="00AB573E" w:rsidP="00B04CAF">
            <w:pPr>
              <w:pStyle w:val="TAC"/>
              <w:rPr>
                <w:lang w:val="en-US" w:eastAsia="zh-CN" w:bidi="ar"/>
              </w:rPr>
            </w:pPr>
            <w:r w:rsidRPr="001828F4">
              <w:rPr>
                <w:color w:val="000000" w:themeColor="text1"/>
              </w:rPr>
              <w:t>CA_n66A-n77A</w:t>
            </w:r>
          </w:p>
        </w:tc>
        <w:tc>
          <w:tcPr>
            <w:tcW w:w="1367" w:type="dxa"/>
            <w:tcBorders>
              <w:top w:val="single" w:sz="4" w:space="0" w:color="auto"/>
              <w:left w:val="single" w:sz="4" w:space="0" w:color="auto"/>
              <w:bottom w:val="single" w:sz="4" w:space="0" w:color="auto"/>
              <w:right w:val="single" w:sz="4" w:space="0" w:color="auto"/>
            </w:tcBorders>
          </w:tcPr>
          <w:p w14:paraId="3CBC5CA8"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213B7CD7"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230F57D"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906D411" w14:textId="77777777" w:rsidTr="000D125D">
        <w:trPr>
          <w:trHeight w:val="29"/>
        </w:trPr>
        <w:tc>
          <w:tcPr>
            <w:tcW w:w="2833" w:type="dxa"/>
            <w:tcBorders>
              <w:top w:val="nil"/>
              <w:left w:val="single" w:sz="4" w:space="0" w:color="auto"/>
              <w:bottom w:val="nil"/>
              <w:right w:val="single" w:sz="4" w:space="0" w:color="auto"/>
            </w:tcBorders>
          </w:tcPr>
          <w:p w14:paraId="46875CE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204CAD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E64C4F"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4A0A4100"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66C6FBA" w14:textId="77777777" w:rsidR="00AB573E" w:rsidRPr="001828F4" w:rsidRDefault="00AB573E" w:rsidP="00B04CAF">
            <w:pPr>
              <w:pStyle w:val="TAC"/>
              <w:rPr>
                <w:lang w:val="en-US" w:eastAsia="zh-CN" w:bidi="ar"/>
              </w:rPr>
            </w:pPr>
          </w:p>
        </w:tc>
      </w:tr>
      <w:tr w:rsidR="00AB573E" w:rsidRPr="001828F4" w14:paraId="5AEEA660" w14:textId="77777777" w:rsidTr="000D125D">
        <w:trPr>
          <w:trHeight w:val="29"/>
        </w:trPr>
        <w:tc>
          <w:tcPr>
            <w:tcW w:w="2833" w:type="dxa"/>
            <w:tcBorders>
              <w:top w:val="nil"/>
              <w:left w:val="single" w:sz="4" w:space="0" w:color="auto"/>
              <w:bottom w:val="nil"/>
              <w:right w:val="single" w:sz="4" w:space="0" w:color="auto"/>
            </w:tcBorders>
          </w:tcPr>
          <w:p w14:paraId="66024B1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106C28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61E92B"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63B09E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1F9102E" w14:textId="77777777" w:rsidR="00AB573E" w:rsidRPr="001828F4" w:rsidRDefault="00AB573E" w:rsidP="00B04CAF">
            <w:pPr>
              <w:pStyle w:val="TAC"/>
              <w:rPr>
                <w:lang w:val="en-US" w:eastAsia="zh-CN" w:bidi="ar"/>
              </w:rPr>
            </w:pPr>
          </w:p>
        </w:tc>
      </w:tr>
      <w:tr w:rsidR="00AB573E" w:rsidRPr="001828F4" w14:paraId="0C8608EB" w14:textId="77777777" w:rsidTr="000D125D">
        <w:trPr>
          <w:trHeight w:val="29"/>
        </w:trPr>
        <w:tc>
          <w:tcPr>
            <w:tcW w:w="2833" w:type="dxa"/>
            <w:tcBorders>
              <w:top w:val="nil"/>
              <w:left w:val="single" w:sz="4" w:space="0" w:color="auto"/>
              <w:bottom w:val="nil"/>
              <w:right w:val="single" w:sz="4" w:space="0" w:color="auto"/>
            </w:tcBorders>
          </w:tcPr>
          <w:p w14:paraId="10719FC6"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20B1BC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36CCD6"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45CF24D" w14:textId="77777777" w:rsidR="00AB573E" w:rsidRPr="001828F4" w:rsidRDefault="00AB573E" w:rsidP="00B04CAF">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5CC85587" w14:textId="77777777" w:rsidR="00AB573E" w:rsidRPr="001828F4" w:rsidRDefault="00AB573E" w:rsidP="00B04CAF">
            <w:pPr>
              <w:pStyle w:val="TAC"/>
              <w:rPr>
                <w:lang w:val="en-US" w:eastAsia="zh-CN" w:bidi="ar"/>
              </w:rPr>
            </w:pPr>
          </w:p>
        </w:tc>
      </w:tr>
      <w:tr w:rsidR="00AB573E" w:rsidRPr="001828F4" w14:paraId="07B3319B" w14:textId="77777777" w:rsidTr="000D125D">
        <w:trPr>
          <w:trHeight w:val="29"/>
        </w:trPr>
        <w:tc>
          <w:tcPr>
            <w:tcW w:w="2833" w:type="dxa"/>
            <w:tcBorders>
              <w:top w:val="single" w:sz="4" w:space="0" w:color="auto"/>
              <w:left w:val="single" w:sz="4" w:space="0" w:color="auto"/>
              <w:bottom w:val="nil"/>
              <w:right w:val="single" w:sz="4" w:space="0" w:color="auto"/>
            </w:tcBorders>
          </w:tcPr>
          <w:p w14:paraId="0D10CFEE" w14:textId="77777777" w:rsidR="00AB573E" w:rsidRPr="001828F4" w:rsidRDefault="00AB573E" w:rsidP="00B04CAF">
            <w:pPr>
              <w:pStyle w:val="TAC"/>
              <w:rPr>
                <w:lang w:val="en-US" w:eastAsia="zh-CN" w:bidi="ar"/>
              </w:rPr>
            </w:pPr>
            <w:r w:rsidRPr="001828F4">
              <w:t>CA_n7A-n25A-n66(2A)-n77(2A)</w:t>
            </w:r>
          </w:p>
        </w:tc>
        <w:tc>
          <w:tcPr>
            <w:tcW w:w="3022" w:type="dxa"/>
            <w:tcBorders>
              <w:top w:val="single" w:sz="4" w:space="0" w:color="auto"/>
              <w:left w:val="single" w:sz="4" w:space="0" w:color="auto"/>
              <w:bottom w:val="nil"/>
              <w:right w:val="single" w:sz="4" w:space="0" w:color="auto"/>
            </w:tcBorders>
          </w:tcPr>
          <w:p w14:paraId="5905858C" w14:textId="77777777" w:rsidR="00AB573E" w:rsidRPr="001828F4" w:rsidRDefault="00AB573E" w:rsidP="00B04CAF">
            <w:pPr>
              <w:pStyle w:val="TAC"/>
              <w:rPr>
                <w:b/>
              </w:rPr>
            </w:pPr>
            <w:r w:rsidRPr="001828F4">
              <w:t>CA_n7A-n25A</w:t>
            </w:r>
          </w:p>
          <w:p w14:paraId="43E12C84" w14:textId="77777777" w:rsidR="00AB573E" w:rsidRPr="001828F4" w:rsidRDefault="00AB573E" w:rsidP="00B04CAF">
            <w:pPr>
              <w:pStyle w:val="TAC"/>
              <w:rPr>
                <w:b/>
              </w:rPr>
            </w:pPr>
            <w:r w:rsidRPr="001828F4">
              <w:t>CA_n7A-n66A</w:t>
            </w:r>
          </w:p>
          <w:p w14:paraId="3075A9EF" w14:textId="77777777" w:rsidR="00AB573E" w:rsidRPr="001828F4" w:rsidRDefault="00AB573E" w:rsidP="00B04CAF">
            <w:pPr>
              <w:pStyle w:val="TAC"/>
              <w:rPr>
                <w:b/>
              </w:rPr>
            </w:pPr>
            <w:r w:rsidRPr="001828F4">
              <w:t>CA_n7A-n77A</w:t>
            </w:r>
          </w:p>
          <w:p w14:paraId="2D04F178" w14:textId="77777777" w:rsidR="00AB573E" w:rsidRPr="001828F4" w:rsidRDefault="00AB573E" w:rsidP="00B04CAF">
            <w:pPr>
              <w:pStyle w:val="TAC"/>
              <w:rPr>
                <w:b/>
              </w:rPr>
            </w:pPr>
            <w:r w:rsidRPr="001828F4">
              <w:t>CA_n25A-n66A</w:t>
            </w:r>
          </w:p>
          <w:p w14:paraId="31B0528D" w14:textId="77777777" w:rsidR="00AB573E" w:rsidRPr="001828F4" w:rsidRDefault="00AB573E" w:rsidP="00B04CAF">
            <w:pPr>
              <w:pStyle w:val="TAC"/>
              <w:rPr>
                <w:b/>
              </w:rPr>
            </w:pPr>
            <w:r w:rsidRPr="001828F4">
              <w:t>CA_n25A-n77A</w:t>
            </w:r>
          </w:p>
          <w:p w14:paraId="545BA96A"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B7F1834"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35D074C8"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91CFA1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20BF149" w14:textId="77777777" w:rsidTr="000D125D">
        <w:trPr>
          <w:trHeight w:val="29"/>
        </w:trPr>
        <w:tc>
          <w:tcPr>
            <w:tcW w:w="2833" w:type="dxa"/>
            <w:tcBorders>
              <w:top w:val="nil"/>
              <w:left w:val="single" w:sz="4" w:space="0" w:color="auto"/>
              <w:bottom w:val="nil"/>
              <w:right w:val="single" w:sz="4" w:space="0" w:color="auto"/>
            </w:tcBorders>
          </w:tcPr>
          <w:p w14:paraId="0082B45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14D4DD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F0717"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EB0039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1868E40" w14:textId="77777777" w:rsidR="00AB573E" w:rsidRPr="001828F4" w:rsidRDefault="00AB573E" w:rsidP="00B04CAF">
            <w:pPr>
              <w:pStyle w:val="TAC"/>
              <w:rPr>
                <w:lang w:val="en-US" w:eastAsia="zh-CN" w:bidi="ar"/>
              </w:rPr>
            </w:pPr>
          </w:p>
        </w:tc>
      </w:tr>
      <w:tr w:rsidR="00AB573E" w:rsidRPr="001828F4" w14:paraId="16E9F7BD" w14:textId="77777777" w:rsidTr="000D125D">
        <w:trPr>
          <w:trHeight w:val="29"/>
        </w:trPr>
        <w:tc>
          <w:tcPr>
            <w:tcW w:w="2833" w:type="dxa"/>
            <w:tcBorders>
              <w:top w:val="nil"/>
              <w:left w:val="single" w:sz="4" w:space="0" w:color="auto"/>
              <w:bottom w:val="nil"/>
              <w:right w:val="single" w:sz="4" w:space="0" w:color="auto"/>
            </w:tcBorders>
          </w:tcPr>
          <w:p w14:paraId="3F3454A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5A0C64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E26829"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FC29760"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7363DB5" w14:textId="77777777" w:rsidR="00AB573E" w:rsidRPr="001828F4" w:rsidRDefault="00AB573E" w:rsidP="00B04CAF">
            <w:pPr>
              <w:pStyle w:val="TAC"/>
              <w:rPr>
                <w:lang w:val="en-US" w:eastAsia="zh-CN" w:bidi="ar"/>
              </w:rPr>
            </w:pPr>
          </w:p>
        </w:tc>
      </w:tr>
      <w:tr w:rsidR="00AB573E" w:rsidRPr="001828F4" w14:paraId="3B69709C" w14:textId="77777777" w:rsidTr="000D125D">
        <w:trPr>
          <w:trHeight w:val="29"/>
        </w:trPr>
        <w:tc>
          <w:tcPr>
            <w:tcW w:w="2833" w:type="dxa"/>
            <w:tcBorders>
              <w:top w:val="nil"/>
              <w:left w:val="single" w:sz="4" w:space="0" w:color="auto"/>
              <w:bottom w:val="nil"/>
              <w:right w:val="single" w:sz="4" w:space="0" w:color="auto"/>
            </w:tcBorders>
          </w:tcPr>
          <w:p w14:paraId="28D1BCD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4754C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8B7495"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19047DBB" w14:textId="77777777" w:rsidR="00AB573E" w:rsidRPr="001828F4" w:rsidRDefault="00AB573E" w:rsidP="00B04CAF">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5C581D50" w14:textId="77777777" w:rsidR="00AB573E" w:rsidRPr="001828F4" w:rsidRDefault="00AB573E" w:rsidP="00B04CAF">
            <w:pPr>
              <w:pStyle w:val="TAC"/>
              <w:rPr>
                <w:lang w:val="en-US" w:eastAsia="zh-CN" w:bidi="ar"/>
              </w:rPr>
            </w:pPr>
          </w:p>
        </w:tc>
      </w:tr>
      <w:tr w:rsidR="00AB573E" w:rsidRPr="001828F4" w14:paraId="6F74FA7C" w14:textId="77777777" w:rsidTr="000D125D">
        <w:trPr>
          <w:trHeight w:val="29"/>
        </w:trPr>
        <w:tc>
          <w:tcPr>
            <w:tcW w:w="2833" w:type="dxa"/>
            <w:tcBorders>
              <w:top w:val="single" w:sz="4" w:space="0" w:color="auto"/>
              <w:left w:val="single" w:sz="4" w:space="0" w:color="auto"/>
              <w:bottom w:val="nil"/>
              <w:right w:val="single" w:sz="4" w:space="0" w:color="auto"/>
            </w:tcBorders>
          </w:tcPr>
          <w:p w14:paraId="5711F5C0" w14:textId="77777777" w:rsidR="00AB573E" w:rsidRPr="001828F4" w:rsidRDefault="00AB573E" w:rsidP="00B04CAF">
            <w:pPr>
              <w:pStyle w:val="TAC"/>
              <w:rPr>
                <w:lang w:val="en-US" w:eastAsia="zh-CN" w:bidi="ar"/>
              </w:rPr>
            </w:pPr>
            <w:r w:rsidRPr="001828F4">
              <w:t>CA_n7(2A)-n25(2A)-n66(2A)-n77A</w:t>
            </w:r>
          </w:p>
        </w:tc>
        <w:tc>
          <w:tcPr>
            <w:tcW w:w="3022" w:type="dxa"/>
            <w:tcBorders>
              <w:top w:val="single" w:sz="4" w:space="0" w:color="auto"/>
              <w:left w:val="single" w:sz="4" w:space="0" w:color="auto"/>
              <w:bottom w:val="nil"/>
              <w:right w:val="single" w:sz="4" w:space="0" w:color="auto"/>
            </w:tcBorders>
          </w:tcPr>
          <w:p w14:paraId="670DA1DC" w14:textId="77777777" w:rsidR="00AB573E" w:rsidRPr="001828F4" w:rsidRDefault="00AB573E" w:rsidP="00B04CAF">
            <w:pPr>
              <w:pStyle w:val="TAC"/>
              <w:rPr>
                <w:b/>
              </w:rPr>
            </w:pPr>
            <w:r w:rsidRPr="001828F4">
              <w:t>CA_n7A-n25A</w:t>
            </w:r>
          </w:p>
          <w:p w14:paraId="11077055" w14:textId="77777777" w:rsidR="00AB573E" w:rsidRPr="001828F4" w:rsidRDefault="00AB573E" w:rsidP="00B04CAF">
            <w:pPr>
              <w:pStyle w:val="TAC"/>
              <w:rPr>
                <w:b/>
              </w:rPr>
            </w:pPr>
            <w:r w:rsidRPr="001828F4">
              <w:t>CA_n7A-n66A</w:t>
            </w:r>
          </w:p>
          <w:p w14:paraId="656D2692" w14:textId="77777777" w:rsidR="00AB573E" w:rsidRPr="001828F4" w:rsidRDefault="00AB573E" w:rsidP="00B04CAF">
            <w:pPr>
              <w:pStyle w:val="TAC"/>
              <w:rPr>
                <w:b/>
              </w:rPr>
            </w:pPr>
            <w:r w:rsidRPr="001828F4">
              <w:t>CA_n7A-n77A</w:t>
            </w:r>
          </w:p>
          <w:p w14:paraId="276DAA00" w14:textId="77777777" w:rsidR="00AB573E" w:rsidRPr="001828F4" w:rsidRDefault="00AB573E" w:rsidP="00B04CAF">
            <w:pPr>
              <w:pStyle w:val="TAC"/>
              <w:rPr>
                <w:b/>
              </w:rPr>
            </w:pPr>
            <w:r w:rsidRPr="001828F4">
              <w:t>CA_n25A-n66A</w:t>
            </w:r>
          </w:p>
          <w:p w14:paraId="351F7840" w14:textId="77777777" w:rsidR="00AB573E" w:rsidRPr="001828F4" w:rsidRDefault="00AB573E" w:rsidP="00B04CAF">
            <w:pPr>
              <w:pStyle w:val="TAC"/>
              <w:rPr>
                <w:b/>
              </w:rPr>
            </w:pPr>
            <w:r w:rsidRPr="001828F4">
              <w:t>CA_n25A-n77A</w:t>
            </w:r>
          </w:p>
          <w:p w14:paraId="1354F636"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3D76299E"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79276E7B"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78C66DF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49A66F2" w14:textId="77777777" w:rsidTr="000D125D">
        <w:trPr>
          <w:trHeight w:val="29"/>
        </w:trPr>
        <w:tc>
          <w:tcPr>
            <w:tcW w:w="2833" w:type="dxa"/>
            <w:tcBorders>
              <w:top w:val="nil"/>
              <w:left w:val="single" w:sz="4" w:space="0" w:color="auto"/>
              <w:bottom w:val="nil"/>
              <w:right w:val="single" w:sz="4" w:space="0" w:color="auto"/>
            </w:tcBorders>
          </w:tcPr>
          <w:p w14:paraId="75BA66F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B0C548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31681"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E5348CD"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1C1CB6B8" w14:textId="77777777" w:rsidR="00AB573E" w:rsidRPr="001828F4" w:rsidRDefault="00AB573E" w:rsidP="00B04CAF">
            <w:pPr>
              <w:pStyle w:val="TAC"/>
              <w:rPr>
                <w:lang w:val="en-US" w:eastAsia="zh-CN" w:bidi="ar"/>
              </w:rPr>
            </w:pPr>
          </w:p>
        </w:tc>
      </w:tr>
      <w:tr w:rsidR="00AB573E" w:rsidRPr="001828F4" w14:paraId="1B80D4E8" w14:textId="77777777" w:rsidTr="000D125D">
        <w:trPr>
          <w:trHeight w:val="29"/>
        </w:trPr>
        <w:tc>
          <w:tcPr>
            <w:tcW w:w="2833" w:type="dxa"/>
            <w:tcBorders>
              <w:top w:val="nil"/>
              <w:left w:val="single" w:sz="4" w:space="0" w:color="auto"/>
              <w:bottom w:val="nil"/>
              <w:right w:val="single" w:sz="4" w:space="0" w:color="auto"/>
            </w:tcBorders>
          </w:tcPr>
          <w:p w14:paraId="026C0AF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5EC556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6384D"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5BFABC8D"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D204EEE" w14:textId="77777777" w:rsidR="00AB573E" w:rsidRPr="001828F4" w:rsidRDefault="00AB573E" w:rsidP="00B04CAF">
            <w:pPr>
              <w:pStyle w:val="TAC"/>
              <w:rPr>
                <w:lang w:val="en-US" w:eastAsia="zh-CN" w:bidi="ar"/>
              </w:rPr>
            </w:pPr>
          </w:p>
        </w:tc>
      </w:tr>
      <w:tr w:rsidR="00AB573E" w:rsidRPr="001828F4" w14:paraId="34F1DEA5" w14:textId="77777777" w:rsidTr="000D125D">
        <w:trPr>
          <w:trHeight w:val="29"/>
        </w:trPr>
        <w:tc>
          <w:tcPr>
            <w:tcW w:w="2833" w:type="dxa"/>
            <w:tcBorders>
              <w:top w:val="nil"/>
              <w:left w:val="single" w:sz="4" w:space="0" w:color="auto"/>
              <w:bottom w:val="nil"/>
              <w:right w:val="single" w:sz="4" w:space="0" w:color="auto"/>
            </w:tcBorders>
          </w:tcPr>
          <w:p w14:paraId="387496F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BD0043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E1882"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373EEFFF"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89C908" w14:textId="77777777" w:rsidR="00AB573E" w:rsidRPr="001828F4" w:rsidRDefault="00AB573E" w:rsidP="00B04CAF">
            <w:pPr>
              <w:pStyle w:val="TAC"/>
              <w:rPr>
                <w:lang w:val="en-US" w:eastAsia="zh-CN" w:bidi="ar"/>
              </w:rPr>
            </w:pPr>
          </w:p>
        </w:tc>
      </w:tr>
      <w:tr w:rsidR="00AB573E" w:rsidRPr="001828F4" w14:paraId="07357E95" w14:textId="77777777" w:rsidTr="000D125D">
        <w:trPr>
          <w:trHeight w:val="29"/>
        </w:trPr>
        <w:tc>
          <w:tcPr>
            <w:tcW w:w="2833" w:type="dxa"/>
            <w:tcBorders>
              <w:top w:val="single" w:sz="4" w:space="0" w:color="auto"/>
              <w:left w:val="single" w:sz="4" w:space="0" w:color="auto"/>
              <w:bottom w:val="nil"/>
              <w:right w:val="single" w:sz="4" w:space="0" w:color="auto"/>
            </w:tcBorders>
          </w:tcPr>
          <w:p w14:paraId="3DF73642" w14:textId="77777777" w:rsidR="00AB573E" w:rsidRPr="001828F4" w:rsidRDefault="00AB573E" w:rsidP="00B04CAF">
            <w:pPr>
              <w:pStyle w:val="TAC"/>
              <w:rPr>
                <w:lang w:val="en-US" w:eastAsia="zh-CN" w:bidi="ar"/>
              </w:rPr>
            </w:pPr>
            <w:r w:rsidRPr="001828F4">
              <w:t>CA_n7(2A)-n25A-n66(2A)-n77(2A)</w:t>
            </w:r>
          </w:p>
        </w:tc>
        <w:tc>
          <w:tcPr>
            <w:tcW w:w="3022" w:type="dxa"/>
            <w:tcBorders>
              <w:top w:val="single" w:sz="4" w:space="0" w:color="auto"/>
              <w:left w:val="single" w:sz="4" w:space="0" w:color="auto"/>
              <w:bottom w:val="nil"/>
              <w:right w:val="single" w:sz="4" w:space="0" w:color="auto"/>
            </w:tcBorders>
          </w:tcPr>
          <w:p w14:paraId="4FE96568" w14:textId="77777777" w:rsidR="00AB573E" w:rsidRPr="001828F4" w:rsidRDefault="00AB573E" w:rsidP="00B04CAF">
            <w:pPr>
              <w:pStyle w:val="TAC"/>
              <w:rPr>
                <w:b/>
              </w:rPr>
            </w:pPr>
            <w:r w:rsidRPr="001828F4">
              <w:t>CA_n7A-n25A</w:t>
            </w:r>
          </w:p>
          <w:p w14:paraId="47E4220B" w14:textId="77777777" w:rsidR="00AB573E" w:rsidRPr="001828F4" w:rsidRDefault="00AB573E" w:rsidP="00B04CAF">
            <w:pPr>
              <w:pStyle w:val="TAC"/>
              <w:rPr>
                <w:b/>
              </w:rPr>
            </w:pPr>
            <w:r w:rsidRPr="001828F4">
              <w:t>CA_n7A-n66A</w:t>
            </w:r>
          </w:p>
          <w:p w14:paraId="15FAE2FB" w14:textId="77777777" w:rsidR="00AB573E" w:rsidRPr="001828F4" w:rsidRDefault="00AB573E" w:rsidP="00B04CAF">
            <w:pPr>
              <w:pStyle w:val="TAC"/>
              <w:rPr>
                <w:b/>
              </w:rPr>
            </w:pPr>
            <w:r w:rsidRPr="001828F4">
              <w:t>CA_n7A-n77A</w:t>
            </w:r>
          </w:p>
          <w:p w14:paraId="54E268A3" w14:textId="77777777" w:rsidR="00AB573E" w:rsidRPr="001828F4" w:rsidRDefault="00AB573E" w:rsidP="00B04CAF">
            <w:pPr>
              <w:pStyle w:val="TAC"/>
              <w:rPr>
                <w:b/>
              </w:rPr>
            </w:pPr>
            <w:r w:rsidRPr="001828F4">
              <w:t>CA_n25A-n66A</w:t>
            </w:r>
          </w:p>
          <w:p w14:paraId="0CD50A90" w14:textId="77777777" w:rsidR="00AB573E" w:rsidRPr="001828F4" w:rsidRDefault="00AB573E" w:rsidP="00B04CAF">
            <w:pPr>
              <w:pStyle w:val="TAC"/>
              <w:rPr>
                <w:b/>
              </w:rPr>
            </w:pPr>
            <w:r w:rsidRPr="001828F4">
              <w:t>CA_n25A-n77A</w:t>
            </w:r>
          </w:p>
          <w:p w14:paraId="6402E584"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E2BE36D"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4C0AAB5"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7E61C0F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20DA127" w14:textId="77777777" w:rsidTr="000D125D">
        <w:trPr>
          <w:trHeight w:val="29"/>
        </w:trPr>
        <w:tc>
          <w:tcPr>
            <w:tcW w:w="2833" w:type="dxa"/>
            <w:tcBorders>
              <w:top w:val="nil"/>
              <w:left w:val="single" w:sz="4" w:space="0" w:color="auto"/>
              <w:bottom w:val="nil"/>
              <w:right w:val="single" w:sz="4" w:space="0" w:color="auto"/>
            </w:tcBorders>
          </w:tcPr>
          <w:p w14:paraId="2A45D77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468F3E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20424"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2045B265"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D993F3" w14:textId="77777777" w:rsidR="00AB573E" w:rsidRPr="001828F4" w:rsidRDefault="00AB573E" w:rsidP="00B04CAF">
            <w:pPr>
              <w:pStyle w:val="TAC"/>
              <w:rPr>
                <w:lang w:val="en-US" w:eastAsia="zh-CN" w:bidi="ar"/>
              </w:rPr>
            </w:pPr>
          </w:p>
        </w:tc>
      </w:tr>
      <w:tr w:rsidR="00AB573E" w:rsidRPr="001828F4" w14:paraId="06FF49A3" w14:textId="77777777" w:rsidTr="000D125D">
        <w:trPr>
          <w:trHeight w:val="29"/>
        </w:trPr>
        <w:tc>
          <w:tcPr>
            <w:tcW w:w="2833" w:type="dxa"/>
            <w:tcBorders>
              <w:top w:val="nil"/>
              <w:left w:val="single" w:sz="4" w:space="0" w:color="auto"/>
              <w:bottom w:val="nil"/>
              <w:right w:val="single" w:sz="4" w:space="0" w:color="auto"/>
            </w:tcBorders>
          </w:tcPr>
          <w:p w14:paraId="4FEC20C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0B209F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55838"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4E86301D"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0CF0A53A" w14:textId="77777777" w:rsidR="00AB573E" w:rsidRPr="001828F4" w:rsidRDefault="00AB573E" w:rsidP="00B04CAF">
            <w:pPr>
              <w:pStyle w:val="TAC"/>
              <w:rPr>
                <w:lang w:val="en-US" w:eastAsia="zh-CN" w:bidi="ar"/>
              </w:rPr>
            </w:pPr>
          </w:p>
        </w:tc>
      </w:tr>
      <w:tr w:rsidR="00AB573E" w:rsidRPr="001828F4" w14:paraId="601CCA5B" w14:textId="77777777" w:rsidTr="000D125D">
        <w:trPr>
          <w:trHeight w:val="29"/>
        </w:trPr>
        <w:tc>
          <w:tcPr>
            <w:tcW w:w="2833" w:type="dxa"/>
            <w:tcBorders>
              <w:top w:val="nil"/>
              <w:left w:val="single" w:sz="4" w:space="0" w:color="auto"/>
              <w:bottom w:val="nil"/>
              <w:right w:val="single" w:sz="4" w:space="0" w:color="auto"/>
            </w:tcBorders>
          </w:tcPr>
          <w:p w14:paraId="0AB8A21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82F4F2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FD7717"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0BCEB654" w14:textId="77777777" w:rsidR="00AB573E" w:rsidRPr="001828F4" w:rsidRDefault="00AB573E" w:rsidP="00B04CAF">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1435697E" w14:textId="77777777" w:rsidR="00AB573E" w:rsidRPr="001828F4" w:rsidRDefault="00AB573E" w:rsidP="00B04CAF">
            <w:pPr>
              <w:pStyle w:val="TAC"/>
              <w:rPr>
                <w:lang w:val="en-US" w:eastAsia="zh-CN" w:bidi="ar"/>
              </w:rPr>
            </w:pPr>
          </w:p>
        </w:tc>
      </w:tr>
      <w:tr w:rsidR="00AB573E" w:rsidRPr="001828F4" w14:paraId="2E8F0A20" w14:textId="77777777" w:rsidTr="000D125D">
        <w:trPr>
          <w:trHeight w:val="29"/>
        </w:trPr>
        <w:tc>
          <w:tcPr>
            <w:tcW w:w="2833" w:type="dxa"/>
            <w:tcBorders>
              <w:top w:val="single" w:sz="4" w:space="0" w:color="auto"/>
              <w:left w:val="single" w:sz="4" w:space="0" w:color="auto"/>
              <w:bottom w:val="nil"/>
              <w:right w:val="single" w:sz="4" w:space="0" w:color="auto"/>
            </w:tcBorders>
          </w:tcPr>
          <w:p w14:paraId="4B8BFF1E" w14:textId="77777777" w:rsidR="00AB573E" w:rsidRPr="001828F4" w:rsidRDefault="00AB573E" w:rsidP="00B04CAF">
            <w:pPr>
              <w:pStyle w:val="TAC"/>
              <w:rPr>
                <w:lang w:val="en-US" w:eastAsia="zh-CN" w:bidi="ar"/>
              </w:rPr>
            </w:pPr>
            <w:r w:rsidRPr="001828F4">
              <w:t>CA_n7(2A)-n25(2A)-n66A-n77(2A)</w:t>
            </w:r>
          </w:p>
        </w:tc>
        <w:tc>
          <w:tcPr>
            <w:tcW w:w="3022" w:type="dxa"/>
            <w:tcBorders>
              <w:top w:val="single" w:sz="4" w:space="0" w:color="auto"/>
              <w:left w:val="single" w:sz="4" w:space="0" w:color="auto"/>
              <w:bottom w:val="nil"/>
              <w:right w:val="single" w:sz="4" w:space="0" w:color="auto"/>
            </w:tcBorders>
          </w:tcPr>
          <w:p w14:paraId="54C6F79E" w14:textId="77777777" w:rsidR="00AB573E" w:rsidRPr="001828F4" w:rsidRDefault="00AB573E" w:rsidP="00B04CAF">
            <w:pPr>
              <w:pStyle w:val="TAC"/>
              <w:rPr>
                <w:b/>
              </w:rPr>
            </w:pPr>
            <w:r w:rsidRPr="001828F4">
              <w:t>CA_n7A-n25A</w:t>
            </w:r>
          </w:p>
          <w:p w14:paraId="70163A71" w14:textId="77777777" w:rsidR="00AB573E" w:rsidRPr="001828F4" w:rsidRDefault="00AB573E" w:rsidP="00B04CAF">
            <w:pPr>
              <w:pStyle w:val="TAC"/>
              <w:rPr>
                <w:b/>
              </w:rPr>
            </w:pPr>
            <w:r w:rsidRPr="001828F4">
              <w:t>CA_n7A-n66A</w:t>
            </w:r>
          </w:p>
          <w:p w14:paraId="1FCCFD49" w14:textId="77777777" w:rsidR="00AB573E" w:rsidRPr="001828F4" w:rsidRDefault="00AB573E" w:rsidP="00B04CAF">
            <w:pPr>
              <w:pStyle w:val="TAC"/>
              <w:rPr>
                <w:b/>
              </w:rPr>
            </w:pPr>
            <w:r w:rsidRPr="001828F4">
              <w:t>CA_n7A-n77A</w:t>
            </w:r>
          </w:p>
          <w:p w14:paraId="161D934B" w14:textId="77777777" w:rsidR="00AB573E" w:rsidRPr="001828F4" w:rsidRDefault="00AB573E" w:rsidP="00B04CAF">
            <w:pPr>
              <w:pStyle w:val="TAC"/>
              <w:rPr>
                <w:b/>
              </w:rPr>
            </w:pPr>
            <w:r w:rsidRPr="001828F4">
              <w:t>CA_n25A-n66A</w:t>
            </w:r>
          </w:p>
          <w:p w14:paraId="07A85973" w14:textId="77777777" w:rsidR="00AB573E" w:rsidRPr="001828F4" w:rsidRDefault="00AB573E" w:rsidP="00B04CAF">
            <w:pPr>
              <w:pStyle w:val="TAC"/>
              <w:rPr>
                <w:b/>
              </w:rPr>
            </w:pPr>
            <w:r w:rsidRPr="001828F4">
              <w:t>CA_n25A-n77A</w:t>
            </w:r>
          </w:p>
          <w:p w14:paraId="607C42E7"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1A1F859E"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655AEE1"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6022B53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060BA63" w14:textId="77777777" w:rsidTr="000D125D">
        <w:trPr>
          <w:trHeight w:val="29"/>
        </w:trPr>
        <w:tc>
          <w:tcPr>
            <w:tcW w:w="2833" w:type="dxa"/>
            <w:tcBorders>
              <w:top w:val="nil"/>
              <w:left w:val="single" w:sz="4" w:space="0" w:color="auto"/>
              <w:bottom w:val="nil"/>
              <w:right w:val="single" w:sz="4" w:space="0" w:color="auto"/>
            </w:tcBorders>
          </w:tcPr>
          <w:p w14:paraId="40842CD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9B9FFD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7AD1F"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8D960F1"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2668DFDC" w14:textId="77777777" w:rsidR="00AB573E" w:rsidRPr="001828F4" w:rsidRDefault="00AB573E" w:rsidP="00B04CAF">
            <w:pPr>
              <w:pStyle w:val="TAC"/>
              <w:rPr>
                <w:lang w:val="en-US" w:eastAsia="zh-CN" w:bidi="ar"/>
              </w:rPr>
            </w:pPr>
          </w:p>
        </w:tc>
      </w:tr>
      <w:tr w:rsidR="00AB573E" w:rsidRPr="001828F4" w14:paraId="32ED08EC" w14:textId="77777777" w:rsidTr="000D125D">
        <w:trPr>
          <w:trHeight w:val="29"/>
        </w:trPr>
        <w:tc>
          <w:tcPr>
            <w:tcW w:w="2833" w:type="dxa"/>
            <w:tcBorders>
              <w:top w:val="nil"/>
              <w:left w:val="single" w:sz="4" w:space="0" w:color="auto"/>
              <w:bottom w:val="nil"/>
              <w:right w:val="single" w:sz="4" w:space="0" w:color="auto"/>
            </w:tcBorders>
          </w:tcPr>
          <w:p w14:paraId="39DB3C0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A9AF77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4740A"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9B45503"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62E2278" w14:textId="77777777" w:rsidR="00AB573E" w:rsidRPr="001828F4" w:rsidRDefault="00AB573E" w:rsidP="00B04CAF">
            <w:pPr>
              <w:pStyle w:val="TAC"/>
              <w:rPr>
                <w:lang w:val="en-US" w:eastAsia="zh-CN" w:bidi="ar"/>
              </w:rPr>
            </w:pPr>
          </w:p>
        </w:tc>
      </w:tr>
      <w:tr w:rsidR="00AB573E" w:rsidRPr="001828F4" w14:paraId="54880AB2" w14:textId="77777777" w:rsidTr="000D125D">
        <w:trPr>
          <w:trHeight w:val="29"/>
        </w:trPr>
        <w:tc>
          <w:tcPr>
            <w:tcW w:w="2833" w:type="dxa"/>
            <w:tcBorders>
              <w:top w:val="nil"/>
              <w:left w:val="single" w:sz="4" w:space="0" w:color="auto"/>
              <w:bottom w:val="nil"/>
              <w:right w:val="single" w:sz="4" w:space="0" w:color="auto"/>
            </w:tcBorders>
          </w:tcPr>
          <w:p w14:paraId="4A7C097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384223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1D88C"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07D45A7" w14:textId="77777777" w:rsidR="00AB573E" w:rsidRPr="001828F4" w:rsidRDefault="00AB573E" w:rsidP="00B04CAF">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40E60CDB" w14:textId="77777777" w:rsidR="00AB573E" w:rsidRPr="001828F4" w:rsidRDefault="00AB573E" w:rsidP="00B04CAF">
            <w:pPr>
              <w:pStyle w:val="TAC"/>
              <w:rPr>
                <w:lang w:val="en-US" w:eastAsia="zh-CN" w:bidi="ar"/>
              </w:rPr>
            </w:pPr>
          </w:p>
        </w:tc>
      </w:tr>
      <w:tr w:rsidR="00AB573E" w:rsidRPr="001828F4" w14:paraId="15598064" w14:textId="77777777" w:rsidTr="000D125D">
        <w:trPr>
          <w:trHeight w:val="29"/>
        </w:trPr>
        <w:tc>
          <w:tcPr>
            <w:tcW w:w="2833" w:type="dxa"/>
            <w:tcBorders>
              <w:top w:val="single" w:sz="4" w:space="0" w:color="auto"/>
              <w:left w:val="single" w:sz="4" w:space="0" w:color="auto"/>
              <w:bottom w:val="nil"/>
              <w:right w:val="single" w:sz="4" w:space="0" w:color="auto"/>
            </w:tcBorders>
          </w:tcPr>
          <w:p w14:paraId="020F200A" w14:textId="77777777" w:rsidR="00AB573E" w:rsidRPr="001828F4" w:rsidRDefault="00AB573E" w:rsidP="00B04CAF">
            <w:pPr>
              <w:pStyle w:val="TAC"/>
              <w:rPr>
                <w:lang w:val="en-US" w:eastAsia="zh-CN" w:bidi="ar"/>
              </w:rPr>
            </w:pPr>
            <w:r w:rsidRPr="001828F4">
              <w:t>CA_n7A-n25(2A)-n66(2A)-n77(2A)</w:t>
            </w:r>
          </w:p>
        </w:tc>
        <w:tc>
          <w:tcPr>
            <w:tcW w:w="3022" w:type="dxa"/>
            <w:tcBorders>
              <w:top w:val="single" w:sz="4" w:space="0" w:color="auto"/>
              <w:left w:val="single" w:sz="4" w:space="0" w:color="auto"/>
              <w:bottom w:val="nil"/>
              <w:right w:val="single" w:sz="4" w:space="0" w:color="auto"/>
            </w:tcBorders>
          </w:tcPr>
          <w:p w14:paraId="194CDD27" w14:textId="77777777" w:rsidR="00AB573E" w:rsidRPr="001828F4" w:rsidRDefault="00AB573E" w:rsidP="00B04CAF">
            <w:pPr>
              <w:pStyle w:val="TAC"/>
              <w:rPr>
                <w:b/>
                <w:color w:val="000000" w:themeColor="text1"/>
              </w:rPr>
            </w:pPr>
            <w:r w:rsidRPr="001828F4">
              <w:rPr>
                <w:color w:val="000000" w:themeColor="text1"/>
              </w:rPr>
              <w:t>CA_n7A-n25A</w:t>
            </w:r>
          </w:p>
          <w:p w14:paraId="34CCD984" w14:textId="77777777" w:rsidR="00AB573E" w:rsidRPr="001828F4" w:rsidRDefault="00AB573E" w:rsidP="00B04CAF">
            <w:pPr>
              <w:pStyle w:val="TAC"/>
              <w:rPr>
                <w:b/>
                <w:color w:val="000000" w:themeColor="text1"/>
              </w:rPr>
            </w:pPr>
            <w:r w:rsidRPr="001828F4">
              <w:rPr>
                <w:color w:val="000000" w:themeColor="text1"/>
              </w:rPr>
              <w:t>CA_n7A-n66A</w:t>
            </w:r>
          </w:p>
          <w:p w14:paraId="31C17E36" w14:textId="77777777" w:rsidR="00AB573E" w:rsidRPr="001828F4" w:rsidRDefault="00AB573E" w:rsidP="00B04CAF">
            <w:pPr>
              <w:pStyle w:val="TAC"/>
              <w:rPr>
                <w:b/>
                <w:color w:val="000000" w:themeColor="text1"/>
              </w:rPr>
            </w:pPr>
            <w:r w:rsidRPr="001828F4">
              <w:rPr>
                <w:color w:val="000000" w:themeColor="text1"/>
              </w:rPr>
              <w:t>CA_n7A-n77A</w:t>
            </w:r>
          </w:p>
          <w:p w14:paraId="6713AE9D" w14:textId="77777777" w:rsidR="00AB573E" w:rsidRPr="001828F4" w:rsidRDefault="00AB573E" w:rsidP="00B04CAF">
            <w:pPr>
              <w:pStyle w:val="TAC"/>
              <w:rPr>
                <w:b/>
                <w:color w:val="000000" w:themeColor="text1"/>
              </w:rPr>
            </w:pPr>
            <w:r w:rsidRPr="001828F4">
              <w:rPr>
                <w:color w:val="000000" w:themeColor="text1"/>
              </w:rPr>
              <w:t>CA_n25A-n66A</w:t>
            </w:r>
          </w:p>
          <w:p w14:paraId="791EA46F" w14:textId="77777777" w:rsidR="00AB573E" w:rsidRPr="001828F4" w:rsidRDefault="00AB573E" w:rsidP="00B04CAF">
            <w:pPr>
              <w:pStyle w:val="TAC"/>
              <w:rPr>
                <w:b/>
                <w:color w:val="000000" w:themeColor="text1"/>
              </w:rPr>
            </w:pPr>
            <w:r w:rsidRPr="001828F4">
              <w:rPr>
                <w:color w:val="000000" w:themeColor="text1"/>
              </w:rPr>
              <w:t>CA_n25A-n77A</w:t>
            </w:r>
          </w:p>
          <w:p w14:paraId="279729A4" w14:textId="77777777" w:rsidR="00AB573E" w:rsidRPr="001828F4" w:rsidRDefault="00AB573E" w:rsidP="00B04CAF">
            <w:pPr>
              <w:pStyle w:val="TAC"/>
              <w:rPr>
                <w:lang w:val="en-US" w:eastAsia="zh-CN" w:bidi="ar"/>
              </w:rPr>
            </w:pPr>
            <w:r w:rsidRPr="001828F4">
              <w:rPr>
                <w:color w:val="000000" w:themeColor="text1"/>
              </w:rPr>
              <w:t>CA_n66A-n77A</w:t>
            </w:r>
          </w:p>
        </w:tc>
        <w:tc>
          <w:tcPr>
            <w:tcW w:w="1367" w:type="dxa"/>
            <w:tcBorders>
              <w:top w:val="single" w:sz="4" w:space="0" w:color="auto"/>
              <w:left w:val="single" w:sz="4" w:space="0" w:color="auto"/>
              <w:bottom w:val="single" w:sz="4" w:space="0" w:color="auto"/>
              <w:right w:val="single" w:sz="4" w:space="0" w:color="auto"/>
            </w:tcBorders>
          </w:tcPr>
          <w:p w14:paraId="6D254108"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93CC28C"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B004B6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554905D" w14:textId="77777777" w:rsidTr="000D125D">
        <w:trPr>
          <w:trHeight w:val="29"/>
        </w:trPr>
        <w:tc>
          <w:tcPr>
            <w:tcW w:w="2833" w:type="dxa"/>
            <w:tcBorders>
              <w:top w:val="nil"/>
              <w:left w:val="single" w:sz="4" w:space="0" w:color="auto"/>
              <w:bottom w:val="nil"/>
              <w:right w:val="single" w:sz="4" w:space="0" w:color="auto"/>
            </w:tcBorders>
          </w:tcPr>
          <w:p w14:paraId="259F4B3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B15D42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798F99"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586C4E9"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E3D00CE" w14:textId="77777777" w:rsidR="00AB573E" w:rsidRPr="001828F4" w:rsidRDefault="00AB573E" w:rsidP="00B04CAF">
            <w:pPr>
              <w:pStyle w:val="TAC"/>
              <w:rPr>
                <w:lang w:val="en-US" w:eastAsia="zh-CN" w:bidi="ar"/>
              </w:rPr>
            </w:pPr>
          </w:p>
        </w:tc>
      </w:tr>
      <w:tr w:rsidR="00AB573E" w:rsidRPr="001828F4" w14:paraId="7B6ACE0A" w14:textId="77777777" w:rsidTr="000D125D">
        <w:trPr>
          <w:trHeight w:val="29"/>
        </w:trPr>
        <w:tc>
          <w:tcPr>
            <w:tcW w:w="2833" w:type="dxa"/>
            <w:tcBorders>
              <w:top w:val="nil"/>
              <w:left w:val="single" w:sz="4" w:space="0" w:color="auto"/>
              <w:bottom w:val="nil"/>
              <w:right w:val="single" w:sz="4" w:space="0" w:color="auto"/>
            </w:tcBorders>
          </w:tcPr>
          <w:p w14:paraId="28331C1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BC9BC8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5271E5"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16E8126B"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0175D7F" w14:textId="77777777" w:rsidR="00AB573E" w:rsidRPr="001828F4" w:rsidRDefault="00AB573E" w:rsidP="00B04CAF">
            <w:pPr>
              <w:pStyle w:val="TAC"/>
              <w:rPr>
                <w:lang w:val="en-US" w:eastAsia="zh-CN" w:bidi="ar"/>
              </w:rPr>
            </w:pPr>
          </w:p>
        </w:tc>
      </w:tr>
      <w:tr w:rsidR="00AB573E" w:rsidRPr="001828F4" w14:paraId="7F3BD1AE" w14:textId="77777777" w:rsidTr="000D125D">
        <w:trPr>
          <w:trHeight w:val="29"/>
        </w:trPr>
        <w:tc>
          <w:tcPr>
            <w:tcW w:w="2833" w:type="dxa"/>
            <w:tcBorders>
              <w:top w:val="nil"/>
              <w:left w:val="single" w:sz="4" w:space="0" w:color="auto"/>
              <w:bottom w:val="nil"/>
              <w:right w:val="single" w:sz="4" w:space="0" w:color="auto"/>
            </w:tcBorders>
          </w:tcPr>
          <w:p w14:paraId="4B6F4DF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0EF22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6C411F"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140B0746" w14:textId="77777777" w:rsidR="00AB573E" w:rsidRPr="001828F4" w:rsidRDefault="00AB573E" w:rsidP="00B04CAF">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0622C713" w14:textId="77777777" w:rsidR="00AB573E" w:rsidRPr="001828F4" w:rsidRDefault="00AB573E" w:rsidP="00B04CAF">
            <w:pPr>
              <w:pStyle w:val="TAC"/>
              <w:rPr>
                <w:lang w:val="en-US" w:eastAsia="zh-CN" w:bidi="ar"/>
              </w:rPr>
            </w:pPr>
          </w:p>
        </w:tc>
      </w:tr>
      <w:tr w:rsidR="00AB573E" w:rsidRPr="001828F4" w14:paraId="3AA22C9D" w14:textId="77777777" w:rsidTr="000D125D">
        <w:trPr>
          <w:trHeight w:val="29"/>
        </w:trPr>
        <w:tc>
          <w:tcPr>
            <w:tcW w:w="2833" w:type="dxa"/>
            <w:tcBorders>
              <w:top w:val="single" w:sz="4" w:space="0" w:color="auto"/>
              <w:left w:val="single" w:sz="4" w:space="0" w:color="auto"/>
              <w:bottom w:val="nil"/>
              <w:right w:val="single" w:sz="4" w:space="0" w:color="auto"/>
            </w:tcBorders>
          </w:tcPr>
          <w:p w14:paraId="34E7FFBD" w14:textId="77777777" w:rsidR="00AB573E" w:rsidRPr="001828F4" w:rsidRDefault="00AB573E" w:rsidP="00B04CAF">
            <w:pPr>
              <w:pStyle w:val="TAC"/>
              <w:rPr>
                <w:lang w:val="en-US" w:eastAsia="zh-CN" w:bidi="ar"/>
              </w:rPr>
            </w:pPr>
            <w:r w:rsidRPr="001828F4">
              <w:t>CA_n7(2A)-n25(2A)-n66(2A)-n77(2A)</w:t>
            </w:r>
          </w:p>
        </w:tc>
        <w:tc>
          <w:tcPr>
            <w:tcW w:w="3022" w:type="dxa"/>
            <w:tcBorders>
              <w:top w:val="single" w:sz="4" w:space="0" w:color="auto"/>
              <w:left w:val="single" w:sz="4" w:space="0" w:color="auto"/>
              <w:bottom w:val="nil"/>
              <w:right w:val="single" w:sz="4" w:space="0" w:color="auto"/>
            </w:tcBorders>
          </w:tcPr>
          <w:p w14:paraId="434AD57E" w14:textId="77777777" w:rsidR="00AB573E" w:rsidRPr="001828F4" w:rsidRDefault="00AB573E" w:rsidP="00B04CAF">
            <w:pPr>
              <w:pStyle w:val="TAC"/>
              <w:rPr>
                <w:b/>
              </w:rPr>
            </w:pPr>
            <w:r w:rsidRPr="001828F4">
              <w:t>CA_n7A-n25A</w:t>
            </w:r>
          </w:p>
          <w:p w14:paraId="28ED28D4" w14:textId="77777777" w:rsidR="00AB573E" w:rsidRPr="001828F4" w:rsidRDefault="00AB573E" w:rsidP="00B04CAF">
            <w:pPr>
              <w:pStyle w:val="TAC"/>
              <w:rPr>
                <w:b/>
              </w:rPr>
            </w:pPr>
            <w:r w:rsidRPr="001828F4">
              <w:t>CA_n7A-n66A</w:t>
            </w:r>
          </w:p>
          <w:p w14:paraId="2D440FA1" w14:textId="77777777" w:rsidR="00AB573E" w:rsidRPr="001828F4" w:rsidRDefault="00AB573E" w:rsidP="00B04CAF">
            <w:pPr>
              <w:pStyle w:val="TAC"/>
              <w:rPr>
                <w:b/>
              </w:rPr>
            </w:pPr>
            <w:r w:rsidRPr="001828F4">
              <w:t>CA_n7A-n77A</w:t>
            </w:r>
          </w:p>
          <w:p w14:paraId="27185953" w14:textId="77777777" w:rsidR="00AB573E" w:rsidRPr="001828F4" w:rsidRDefault="00AB573E" w:rsidP="00B04CAF">
            <w:pPr>
              <w:pStyle w:val="TAC"/>
              <w:rPr>
                <w:b/>
              </w:rPr>
            </w:pPr>
            <w:r w:rsidRPr="001828F4">
              <w:t>CA_n25A-n66A</w:t>
            </w:r>
          </w:p>
          <w:p w14:paraId="6C2783B7" w14:textId="77777777" w:rsidR="00AB573E" w:rsidRPr="001828F4" w:rsidRDefault="00AB573E" w:rsidP="00B04CAF">
            <w:pPr>
              <w:pStyle w:val="TAC"/>
              <w:rPr>
                <w:b/>
              </w:rPr>
            </w:pPr>
            <w:r w:rsidRPr="001828F4">
              <w:t>CA_n25A-n77A</w:t>
            </w:r>
          </w:p>
          <w:p w14:paraId="42F4F705" w14:textId="77777777" w:rsidR="00AB573E" w:rsidRPr="001828F4" w:rsidRDefault="00AB573E" w:rsidP="00B04CAF">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4AB55840" w14:textId="77777777" w:rsidR="00AB573E" w:rsidRPr="001828F4" w:rsidRDefault="00AB573E" w:rsidP="00B04CAF">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2A077C7F"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7C3FE78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A39CBD4" w14:textId="77777777" w:rsidTr="000D125D">
        <w:trPr>
          <w:trHeight w:val="29"/>
        </w:trPr>
        <w:tc>
          <w:tcPr>
            <w:tcW w:w="2833" w:type="dxa"/>
            <w:tcBorders>
              <w:top w:val="nil"/>
              <w:left w:val="single" w:sz="4" w:space="0" w:color="auto"/>
              <w:bottom w:val="nil"/>
              <w:right w:val="single" w:sz="4" w:space="0" w:color="auto"/>
            </w:tcBorders>
          </w:tcPr>
          <w:p w14:paraId="7A96659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6C3400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7CD437" w14:textId="77777777" w:rsidR="00AB573E" w:rsidRPr="001828F4" w:rsidRDefault="00AB573E" w:rsidP="00B04CAF">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EE62350"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1DE58C08" w14:textId="77777777" w:rsidR="00AB573E" w:rsidRPr="001828F4" w:rsidRDefault="00AB573E" w:rsidP="00B04CAF">
            <w:pPr>
              <w:pStyle w:val="TAC"/>
              <w:rPr>
                <w:lang w:val="en-US" w:eastAsia="zh-CN" w:bidi="ar"/>
              </w:rPr>
            </w:pPr>
          </w:p>
        </w:tc>
      </w:tr>
      <w:tr w:rsidR="00AB573E" w:rsidRPr="001828F4" w14:paraId="42873747" w14:textId="77777777" w:rsidTr="000D125D">
        <w:trPr>
          <w:trHeight w:val="29"/>
        </w:trPr>
        <w:tc>
          <w:tcPr>
            <w:tcW w:w="2833" w:type="dxa"/>
            <w:tcBorders>
              <w:top w:val="nil"/>
              <w:left w:val="single" w:sz="4" w:space="0" w:color="auto"/>
              <w:bottom w:val="nil"/>
              <w:right w:val="single" w:sz="4" w:space="0" w:color="auto"/>
            </w:tcBorders>
          </w:tcPr>
          <w:p w14:paraId="664D2AF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976A40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801111" w14:textId="77777777" w:rsidR="00AB573E" w:rsidRPr="001828F4" w:rsidRDefault="00AB573E" w:rsidP="00B04CAF">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71B6F33"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285CFF1" w14:textId="77777777" w:rsidR="00AB573E" w:rsidRPr="001828F4" w:rsidRDefault="00AB573E" w:rsidP="00B04CAF">
            <w:pPr>
              <w:pStyle w:val="TAC"/>
              <w:rPr>
                <w:lang w:val="en-US" w:eastAsia="zh-CN" w:bidi="ar"/>
              </w:rPr>
            </w:pPr>
          </w:p>
        </w:tc>
      </w:tr>
      <w:tr w:rsidR="00AB573E" w:rsidRPr="001828F4" w14:paraId="655C8693" w14:textId="77777777" w:rsidTr="000D125D">
        <w:trPr>
          <w:trHeight w:val="29"/>
        </w:trPr>
        <w:tc>
          <w:tcPr>
            <w:tcW w:w="2833" w:type="dxa"/>
            <w:tcBorders>
              <w:top w:val="nil"/>
              <w:left w:val="single" w:sz="4" w:space="0" w:color="auto"/>
              <w:bottom w:val="nil"/>
              <w:right w:val="single" w:sz="4" w:space="0" w:color="auto"/>
            </w:tcBorders>
          </w:tcPr>
          <w:p w14:paraId="586079C1"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2BCE9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1126F" w14:textId="77777777" w:rsidR="00AB573E" w:rsidRPr="001828F4" w:rsidRDefault="00AB573E" w:rsidP="00B04CAF">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54CD9CF" w14:textId="77777777" w:rsidR="00AB573E" w:rsidRPr="001828F4" w:rsidRDefault="00AB573E" w:rsidP="00B04CAF">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104C977E" w14:textId="77777777" w:rsidR="00AB573E" w:rsidRPr="001828F4" w:rsidRDefault="00AB573E" w:rsidP="00B04CAF">
            <w:pPr>
              <w:pStyle w:val="TAC"/>
              <w:rPr>
                <w:lang w:val="en-US" w:eastAsia="zh-CN" w:bidi="ar"/>
              </w:rPr>
            </w:pPr>
          </w:p>
        </w:tc>
      </w:tr>
      <w:tr w:rsidR="00AB573E" w:rsidRPr="001828F4" w14:paraId="4FD95F09" w14:textId="77777777" w:rsidTr="000D125D">
        <w:trPr>
          <w:trHeight w:val="29"/>
        </w:trPr>
        <w:tc>
          <w:tcPr>
            <w:tcW w:w="2833" w:type="dxa"/>
            <w:tcBorders>
              <w:top w:val="single" w:sz="4" w:space="0" w:color="auto"/>
              <w:left w:val="single" w:sz="4" w:space="0" w:color="auto"/>
              <w:bottom w:val="nil"/>
              <w:right w:val="single" w:sz="4" w:space="0" w:color="auto"/>
            </w:tcBorders>
          </w:tcPr>
          <w:p w14:paraId="29A3B262" w14:textId="77777777" w:rsidR="00AB573E" w:rsidRPr="001828F4" w:rsidRDefault="00AB573E" w:rsidP="00B04CAF">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3022" w:type="dxa"/>
            <w:tcBorders>
              <w:top w:val="single" w:sz="4" w:space="0" w:color="auto"/>
              <w:left w:val="single" w:sz="4" w:space="0" w:color="auto"/>
              <w:bottom w:val="nil"/>
              <w:right w:val="single" w:sz="4" w:space="0" w:color="auto"/>
            </w:tcBorders>
          </w:tcPr>
          <w:p w14:paraId="07FF328C"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CA_n7A-n25A</w:t>
            </w:r>
          </w:p>
          <w:p w14:paraId="6442C946"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CA_n7A-n66A</w:t>
            </w:r>
          </w:p>
          <w:p w14:paraId="713066E8"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CA_n7A-n78A</w:t>
            </w:r>
          </w:p>
          <w:p w14:paraId="68E8C25F"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CA_n25A-n66A</w:t>
            </w:r>
          </w:p>
          <w:p w14:paraId="4475AC86" w14:textId="77777777" w:rsidR="00AB573E" w:rsidRPr="001828F4" w:rsidRDefault="00AB573E" w:rsidP="00B04CAF">
            <w:pPr>
              <w:pStyle w:val="TAC"/>
              <w:rPr>
                <w:rFonts w:eastAsia="DengXian" w:cs="Arial"/>
                <w:b/>
                <w:szCs w:val="18"/>
                <w:lang w:val="en-US" w:eastAsia="zh-CN"/>
              </w:rPr>
            </w:pPr>
            <w:r w:rsidRPr="001828F4">
              <w:rPr>
                <w:rFonts w:eastAsia="DengXian" w:cs="Arial"/>
                <w:szCs w:val="18"/>
                <w:lang w:val="en-US" w:eastAsia="zh-CN"/>
              </w:rPr>
              <w:t>CA_n25A-n78A</w:t>
            </w:r>
          </w:p>
          <w:p w14:paraId="71686DBD" w14:textId="77777777" w:rsidR="00AB573E" w:rsidRPr="001828F4" w:rsidRDefault="00AB573E" w:rsidP="00B04CAF">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E46DC6D"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F8329AD"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5E290CA"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7D881372" w14:textId="77777777" w:rsidTr="000D125D">
        <w:trPr>
          <w:trHeight w:val="29"/>
        </w:trPr>
        <w:tc>
          <w:tcPr>
            <w:tcW w:w="2833" w:type="dxa"/>
            <w:tcBorders>
              <w:top w:val="nil"/>
              <w:left w:val="single" w:sz="4" w:space="0" w:color="auto"/>
              <w:bottom w:val="nil"/>
              <w:right w:val="single" w:sz="4" w:space="0" w:color="auto"/>
            </w:tcBorders>
          </w:tcPr>
          <w:p w14:paraId="611FCB5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BC79D3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843EA"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0825388"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2CB54FB" w14:textId="77777777" w:rsidR="00AB573E" w:rsidRPr="001828F4" w:rsidRDefault="00AB573E" w:rsidP="00B04CAF">
            <w:pPr>
              <w:pStyle w:val="TAC"/>
              <w:rPr>
                <w:lang w:val="en-US" w:eastAsia="zh-CN" w:bidi="ar"/>
              </w:rPr>
            </w:pPr>
          </w:p>
        </w:tc>
      </w:tr>
      <w:tr w:rsidR="00AB573E" w:rsidRPr="001828F4" w14:paraId="27A13876" w14:textId="77777777" w:rsidTr="000D125D">
        <w:trPr>
          <w:trHeight w:val="29"/>
        </w:trPr>
        <w:tc>
          <w:tcPr>
            <w:tcW w:w="2833" w:type="dxa"/>
            <w:tcBorders>
              <w:top w:val="nil"/>
              <w:left w:val="single" w:sz="4" w:space="0" w:color="auto"/>
              <w:bottom w:val="nil"/>
              <w:right w:val="single" w:sz="4" w:space="0" w:color="auto"/>
            </w:tcBorders>
          </w:tcPr>
          <w:p w14:paraId="685EFCC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F13CAE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B3E94"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87CA4FC"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0D21CA1" w14:textId="77777777" w:rsidR="00AB573E" w:rsidRPr="001828F4" w:rsidRDefault="00AB573E" w:rsidP="00B04CAF">
            <w:pPr>
              <w:pStyle w:val="TAC"/>
              <w:rPr>
                <w:lang w:val="en-US" w:eastAsia="zh-CN" w:bidi="ar"/>
              </w:rPr>
            </w:pPr>
          </w:p>
        </w:tc>
      </w:tr>
      <w:tr w:rsidR="00AB573E" w:rsidRPr="001828F4" w14:paraId="3041FC08" w14:textId="77777777" w:rsidTr="000D125D">
        <w:trPr>
          <w:trHeight w:val="29"/>
        </w:trPr>
        <w:tc>
          <w:tcPr>
            <w:tcW w:w="2833" w:type="dxa"/>
            <w:tcBorders>
              <w:top w:val="nil"/>
              <w:left w:val="single" w:sz="4" w:space="0" w:color="auto"/>
              <w:bottom w:val="nil"/>
              <w:right w:val="single" w:sz="4" w:space="0" w:color="auto"/>
            </w:tcBorders>
          </w:tcPr>
          <w:p w14:paraId="6EFFD6E3"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E3C25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A46C63"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9DEDC71"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BBCA06" w14:textId="77777777" w:rsidR="00AB573E" w:rsidRPr="001828F4" w:rsidRDefault="00AB573E" w:rsidP="00B04CAF">
            <w:pPr>
              <w:pStyle w:val="TAC"/>
              <w:rPr>
                <w:lang w:val="en-US" w:eastAsia="zh-CN" w:bidi="ar"/>
              </w:rPr>
            </w:pPr>
          </w:p>
        </w:tc>
      </w:tr>
      <w:tr w:rsidR="00AB573E" w:rsidRPr="001828F4" w14:paraId="0761A099" w14:textId="77777777" w:rsidTr="000D125D">
        <w:trPr>
          <w:trHeight w:val="29"/>
        </w:trPr>
        <w:tc>
          <w:tcPr>
            <w:tcW w:w="2833" w:type="dxa"/>
            <w:tcBorders>
              <w:top w:val="single" w:sz="4" w:space="0" w:color="auto"/>
              <w:left w:val="single" w:sz="4" w:space="0" w:color="auto"/>
              <w:bottom w:val="nil"/>
              <w:right w:val="single" w:sz="4" w:space="0" w:color="auto"/>
            </w:tcBorders>
          </w:tcPr>
          <w:p w14:paraId="6E6E8D0E" w14:textId="77777777" w:rsidR="00AB573E" w:rsidRPr="001828F4" w:rsidRDefault="00AB573E" w:rsidP="00B04CAF">
            <w:pPr>
              <w:pStyle w:val="TAC"/>
              <w:rPr>
                <w:lang w:val="en-US" w:eastAsia="zh-CN" w:bidi="ar"/>
              </w:rPr>
            </w:pPr>
            <w:r w:rsidRPr="001828F4">
              <w:rPr>
                <w:rFonts w:cs="Arial"/>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22263D3C"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3007F70C"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3C9D4F71"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79FD71D9"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0B057CD5"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6C92B98A"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3E4CBE2"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6E748C"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779D15D"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37DA8D5" w14:textId="77777777" w:rsidTr="000D125D">
        <w:trPr>
          <w:trHeight w:val="29"/>
        </w:trPr>
        <w:tc>
          <w:tcPr>
            <w:tcW w:w="2833" w:type="dxa"/>
            <w:tcBorders>
              <w:top w:val="nil"/>
              <w:left w:val="single" w:sz="4" w:space="0" w:color="auto"/>
              <w:bottom w:val="nil"/>
              <w:right w:val="single" w:sz="4" w:space="0" w:color="auto"/>
            </w:tcBorders>
          </w:tcPr>
          <w:p w14:paraId="475ACFD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1E374A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EB11D"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EDD70D6"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103EC7A4" w14:textId="77777777" w:rsidR="00AB573E" w:rsidRPr="001828F4" w:rsidRDefault="00AB573E" w:rsidP="00B04CAF">
            <w:pPr>
              <w:pStyle w:val="TAC"/>
              <w:rPr>
                <w:lang w:val="en-US" w:eastAsia="zh-CN" w:bidi="ar"/>
              </w:rPr>
            </w:pPr>
          </w:p>
        </w:tc>
      </w:tr>
      <w:tr w:rsidR="00AB573E" w:rsidRPr="001828F4" w14:paraId="0BABDA92" w14:textId="77777777" w:rsidTr="000D125D">
        <w:trPr>
          <w:trHeight w:val="29"/>
        </w:trPr>
        <w:tc>
          <w:tcPr>
            <w:tcW w:w="2833" w:type="dxa"/>
            <w:tcBorders>
              <w:top w:val="nil"/>
              <w:left w:val="single" w:sz="4" w:space="0" w:color="auto"/>
              <w:bottom w:val="nil"/>
              <w:right w:val="single" w:sz="4" w:space="0" w:color="auto"/>
            </w:tcBorders>
          </w:tcPr>
          <w:p w14:paraId="16C2CD7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A504EA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E54385"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75BEE4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D1E786" w14:textId="77777777" w:rsidR="00AB573E" w:rsidRPr="001828F4" w:rsidRDefault="00AB573E" w:rsidP="00B04CAF">
            <w:pPr>
              <w:pStyle w:val="TAC"/>
              <w:rPr>
                <w:lang w:val="en-US" w:eastAsia="zh-CN" w:bidi="ar"/>
              </w:rPr>
            </w:pPr>
          </w:p>
        </w:tc>
      </w:tr>
      <w:tr w:rsidR="00AB573E" w:rsidRPr="001828F4" w14:paraId="2992D866" w14:textId="77777777" w:rsidTr="000D125D">
        <w:trPr>
          <w:trHeight w:val="29"/>
        </w:trPr>
        <w:tc>
          <w:tcPr>
            <w:tcW w:w="2833" w:type="dxa"/>
            <w:tcBorders>
              <w:top w:val="nil"/>
              <w:left w:val="single" w:sz="4" w:space="0" w:color="auto"/>
              <w:bottom w:val="nil"/>
              <w:right w:val="single" w:sz="4" w:space="0" w:color="auto"/>
            </w:tcBorders>
          </w:tcPr>
          <w:p w14:paraId="5AECD32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A6E51C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3C60A"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4112E73"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FA9D2" w14:textId="77777777" w:rsidR="00AB573E" w:rsidRPr="001828F4" w:rsidRDefault="00AB573E" w:rsidP="00B04CAF">
            <w:pPr>
              <w:pStyle w:val="TAC"/>
              <w:rPr>
                <w:lang w:val="en-US" w:eastAsia="zh-CN" w:bidi="ar"/>
              </w:rPr>
            </w:pPr>
          </w:p>
        </w:tc>
      </w:tr>
      <w:tr w:rsidR="00AB573E" w:rsidRPr="001828F4" w14:paraId="48A0693A" w14:textId="77777777" w:rsidTr="000D125D">
        <w:trPr>
          <w:trHeight w:val="29"/>
        </w:trPr>
        <w:tc>
          <w:tcPr>
            <w:tcW w:w="2833" w:type="dxa"/>
            <w:tcBorders>
              <w:top w:val="single" w:sz="4" w:space="0" w:color="auto"/>
              <w:left w:val="single" w:sz="4" w:space="0" w:color="auto"/>
              <w:bottom w:val="nil"/>
              <w:right w:val="single" w:sz="4" w:space="0" w:color="auto"/>
            </w:tcBorders>
          </w:tcPr>
          <w:p w14:paraId="01848552" w14:textId="77777777" w:rsidR="00AB573E" w:rsidRPr="001828F4" w:rsidRDefault="00AB573E" w:rsidP="00B04CAF">
            <w:pPr>
              <w:pStyle w:val="TAC"/>
              <w:rPr>
                <w:lang w:val="en-US" w:eastAsia="zh-CN" w:bidi="ar"/>
              </w:rPr>
            </w:pPr>
            <w:r w:rsidRPr="001828F4">
              <w:rPr>
                <w:rFonts w:cs="Arial"/>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53FB3A1C"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67F11B2A"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27ABFB24"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0BCE689A"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088F8B3B"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05DCFB27"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99BBACC"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659DD5B"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8DBD35"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9CF7215" w14:textId="77777777" w:rsidTr="000D125D">
        <w:trPr>
          <w:trHeight w:val="29"/>
        </w:trPr>
        <w:tc>
          <w:tcPr>
            <w:tcW w:w="2833" w:type="dxa"/>
            <w:tcBorders>
              <w:top w:val="nil"/>
              <w:left w:val="single" w:sz="4" w:space="0" w:color="auto"/>
              <w:bottom w:val="nil"/>
              <w:right w:val="single" w:sz="4" w:space="0" w:color="auto"/>
            </w:tcBorders>
          </w:tcPr>
          <w:p w14:paraId="4CF1C12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18B719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0D2AC"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7EEC1D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D9009A8" w14:textId="77777777" w:rsidR="00AB573E" w:rsidRPr="001828F4" w:rsidRDefault="00AB573E" w:rsidP="00B04CAF">
            <w:pPr>
              <w:pStyle w:val="TAC"/>
              <w:rPr>
                <w:lang w:val="en-US" w:eastAsia="zh-CN" w:bidi="ar"/>
              </w:rPr>
            </w:pPr>
          </w:p>
        </w:tc>
      </w:tr>
      <w:tr w:rsidR="00AB573E" w:rsidRPr="001828F4" w14:paraId="57951C98" w14:textId="77777777" w:rsidTr="000D125D">
        <w:trPr>
          <w:trHeight w:val="29"/>
        </w:trPr>
        <w:tc>
          <w:tcPr>
            <w:tcW w:w="2833" w:type="dxa"/>
            <w:tcBorders>
              <w:top w:val="nil"/>
              <w:left w:val="single" w:sz="4" w:space="0" w:color="auto"/>
              <w:bottom w:val="nil"/>
              <w:right w:val="single" w:sz="4" w:space="0" w:color="auto"/>
            </w:tcBorders>
          </w:tcPr>
          <w:p w14:paraId="365879C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B45961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B2042"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5315739"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0EBF7FA" w14:textId="77777777" w:rsidR="00AB573E" w:rsidRPr="001828F4" w:rsidRDefault="00AB573E" w:rsidP="00B04CAF">
            <w:pPr>
              <w:pStyle w:val="TAC"/>
              <w:rPr>
                <w:lang w:val="en-US" w:eastAsia="zh-CN" w:bidi="ar"/>
              </w:rPr>
            </w:pPr>
          </w:p>
        </w:tc>
      </w:tr>
      <w:tr w:rsidR="00AB573E" w:rsidRPr="001828F4" w14:paraId="1288D250" w14:textId="77777777" w:rsidTr="000D125D">
        <w:trPr>
          <w:trHeight w:val="29"/>
        </w:trPr>
        <w:tc>
          <w:tcPr>
            <w:tcW w:w="2833" w:type="dxa"/>
            <w:tcBorders>
              <w:top w:val="nil"/>
              <w:left w:val="single" w:sz="4" w:space="0" w:color="auto"/>
              <w:bottom w:val="nil"/>
              <w:right w:val="single" w:sz="4" w:space="0" w:color="auto"/>
            </w:tcBorders>
          </w:tcPr>
          <w:p w14:paraId="0E76C6D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DB6F4D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C4BB9"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451F437"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12AD23" w14:textId="77777777" w:rsidR="00AB573E" w:rsidRPr="001828F4" w:rsidRDefault="00AB573E" w:rsidP="00B04CAF">
            <w:pPr>
              <w:pStyle w:val="TAC"/>
              <w:rPr>
                <w:lang w:val="en-US" w:eastAsia="zh-CN" w:bidi="ar"/>
              </w:rPr>
            </w:pPr>
          </w:p>
        </w:tc>
      </w:tr>
      <w:tr w:rsidR="00AB573E" w:rsidRPr="001828F4" w14:paraId="0BECB194" w14:textId="77777777" w:rsidTr="000D125D">
        <w:trPr>
          <w:trHeight w:val="29"/>
        </w:trPr>
        <w:tc>
          <w:tcPr>
            <w:tcW w:w="2833" w:type="dxa"/>
            <w:tcBorders>
              <w:top w:val="single" w:sz="4" w:space="0" w:color="auto"/>
              <w:left w:val="single" w:sz="4" w:space="0" w:color="auto"/>
              <w:bottom w:val="nil"/>
              <w:right w:val="single" w:sz="4" w:space="0" w:color="auto"/>
            </w:tcBorders>
          </w:tcPr>
          <w:p w14:paraId="25F8FC30" w14:textId="77777777" w:rsidR="00AB573E" w:rsidRPr="001828F4" w:rsidRDefault="00AB573E" w:rsidP="00B04CAF">
            <w:pPr>
              <w:pStyle w:val="TAC"/>
              <w:rPr>
                <w:lang w:val="en-US" w:eastAsia="zh-CN" w:bidi="ar"/>
              </w:rPr>
            </w:pPr>
            <w:r w:rsidRPr="001828F4">
              <w:rPr>
                <w:rFonts w:cs="Arial"/>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5BEF8EF5"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104C3ED3"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5812D4C1"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6578E17A"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696EFEB4"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622E231E"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F062D09"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AFA84C4"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7C42C85"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20089D9" w14:textId="77777777" w:rsidTr="000D125D">
        <w:trPr>
          <w:trHeight w:val="29"/>
        </w:trPr>
        <w:tc>
          <w:tcPr>
            <w:tcW w:w="2833" w:type="dxa"/>
            <w:tcBorders>
              <w:top w:val="nil"/>
              <w:left w:val="single" w:sz="4" w:space="0" w:color="auto"/>
              <w:bottom w:val="nil"/>
              <w:right w:val="single" w:sz="4" w:space="0" w:color="auto"/>
            </w:tcBorders>
          </w:tcPr>
          <w:p w14:paraId="1265244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D2D836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169E18"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CBBE7D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FBA1D3E" w14:textId="77777777" w:rsidR="00AB573E" w:rsidRPr="001828F4" w:rsidRDefault="00AB573E" w:rsidP="00B04CAF">
            <w:pPr>
              <w:pStyle w:val="TAC"/>
              <w:rPr>
                <w:lang w:val="en-US" w:eastAsia="zh-CN" w:bidi="ar"/>
              </w:rPr>
            </w:pPr>
          </w:p>
        </w:tc>
      </w:tr>
      <w:tr w:rsidR="00AB573E" w:rsidRPr="001828F4" w14:paraId="73A4BD1D" w14:textId="77777777" w:rsidTr="000D125D">
        <w:trPr>
          <w:trHeight w:val="29"/>
        </w:trPr>
        <w:tc>
          <w:tcPr>
            <w:tcW w:w="2833" w:type="dxa"/>
            <w:tcBorders>
              <w:top w:val="nil"/>
              <w:left w:val="single" w:sz="4" w:space="0" w:color="auto"/>
              <w:bottom w:val="nil"/>
              <w:right w:val="single" w:sz="4" w:space="0" w:color="auto"/>
            </w:tcBorders>
          </w:tcPr>
          <w:p w14:paraId="29B517C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35D43B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FBC64E"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F37DB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C2ADE73" w14:textId="77777777" w:rsidR="00AB573E" w:rsidRPr="001828F4" w:rsidRDefault="00AB573E" w:rsidP="00B04CAF">
            <w:pPr>
              <w:pStyle w:val="TAC"/>
              <w:rPr>
                <w:lang w:val="en-US" w:eastAsia="zh-CN" w:bidi="ar"/>
              </w:rPr>
            </w:pPr>
          </w:p>
        </w:tc>
      </w:tr>
      <w:tr w:rsidR="00AB573E" w:rsidRPr="001828F4" w14:paraId="37DD4049" w14:textId="77777777" w:rsidTr="000D125D">
        <w:trPr>
          <w:trHeight w:val="29"/>
        </w:trPr>
        <w:tc>
          <w:tcPr>
            <w:tcW w:w="2833" w:type="dxa"/>
            <w:tcBorders>
              <w:top w:val="nil"/>
              <w:left w:val="single" w:sz="4" w:space="0" w:color="auto"/>
              <w:bottom w:val="nil"/>
              <w:right w:val="single" w:sz="4" w:space="0" w:color="auto"/>
            </w:tcBorders>
          </w:tcPr>
          <w:p w14:paraId="11F7EB7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F11C7E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E597C"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52BB400"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38A5488E" w14:textId="77777777" w:rsidR="00AB573E" w:rsidRPr="001828F4" w:rsidRDefault="00AB573E" w:rsidP="00B04CAF">
            <w:pPr>
              <w:pStyle w:val="TAC"/>
              <w:rPr>
                <w:lang w:val="en-US" w:eastAsia="zh-CN" w:bidi="ar"/>
              </w:rPr>
            </w:pPr>
          </w:p>
        </w:tc>
      </w:tr>
      <w:tr w:rsidR="00AB573E" w:rsidRPr="001828F4" w14:paraId="7AAA8FFB" w14:textId="77777777" w:rsidTr="000D125D">
        <w:trPr>
          <w:trHeight w:val="29"/>
        </w:trPr>
        <w:tc>
          <w:tcPr>
            <w:tcW w:w="2833" w:type="dxa"/>
            <w:tcBorders>
              <w:top w:val="single" w:sz="4" w:space="0" w:color="auto"/>
              <w:left w:val="single" w:sz="4" w:space="0" w:color="auto"/>
              <w:bottom w:val="nil"/>
              <w:right w:val="single" w:sz="4" w:space="0" w:color="auto"/>
            </w:tcBorders>
          </w:tcPr>
          <w:p w14:paraId="3DF7FC0C" w14:textId="77777777" w:rsidR="00AB573E" w:rsidRPr="001828F4" w:rsidRDefault="00AB573E" w:rsidP="00B04CAF">
            <w:pPr>
              <w:pStyle w:val="TAC"/>
              <w:rPr>
                <w:lang w:val="en-US" w:eastAsia="zh-CN" w:bidi="ar"/>
              </w:rPr>
            </w:pPr>
            <w:r w:rsidRPr="001828F4">
              <w:rPr>
                <w:rFonts w:cs="Arial"/>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6D8D35CB"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5D5599FD"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380178D2"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2B84D812"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226204D4"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25600E23"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10B1560"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13FFAB6"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1E81F541"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AA8EB96" w14:textId="77777777" w:rsidTr="000D125D">
        <w:trPr>
          <w:trHeight w:val="29"/>
        </w:trPr>
        <w:tc>
          <w:tcPr>
            <w:tcW w:w="2833" w:type="dxa"/>
            <w:tcBorders>
              <w:top w:val="nil"/>
              <w:left w:val="single" w:sz="4" w:space="0" w:color="auto"/>
              <w:bottom w:val="nil"/>
              <w:right w:val="single" w:sz="4" w:space="0" w:color="auto"/>
            </w:tcBorders>
          </w:tcPr>
          <w:p w14:paraId="7C629A6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DCB266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8C4EE7"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2BBAA8B"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48A59EE" w14:textId="77777777" w:rsidR="00AB573E" w:rsidRPr="001828F4" w:rsidRDefault="00AB573E" w:rsidP="00B04CAF">
            <w:pPr>
              <w:pStyle w:val="TAC"/>
              <w:rPr>
                <w:lang w:val="en-US" w:eastAsia="zh-CN" w:bidi="ar"/>
              </w:rPr>
            </w:pPr>
          </w:p>
        </w:tc>
      </w:tr>
      <w:tr w:rsidR="00AB573E" w:rsidRPr="001828F4" w14:paraId="77A6F673" w14:textId="77777777" w:rsidTr="000D125D">
        <w:trPr>
          <w:trHeight w:val="29"/>
        </w:trPr>
        <w:tc>
          <w:tcPr>
            <w:tcW w:w="2833" w:type="dxa"/>
            <w:tcBorders>
              <w:top w:val="nil"/>
              <w:left w:val="single" w:sz="4" w:space="0" w:color="auto"/>
              <w:bottom w:val="nil"/>
              <w:right w:val="single" w:sz="4" w:space="0" w:color="auto"/>
            </w:tcBorders>
          </w:tcPr>
          <w:p w14:paraId="0D62911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964F0A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711394"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08F79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C0F7275" w14:textId="77777777" w:rsidR="00AB573E" w:rsidRPr="001828F4" w:rsidRDefault="00AB573E" w:rsidP="00B04CAF">
            <w:pPr>
              <w:pStyle w:val="TAC"/>
              <w:rPr>
                <w:lang w:val="en-US" w:eastAsia="zh-CN" w:bidi="ar"/>
              </w:rPr>
            </w:pPr>
          </w:p>
        </w:tc>
      </w:tr>
      <w:tr w:rsidR="00AB573E" w:rsidRPr="001828F4" w14:paraId="2D716DEC" w14:textId="77777777" w:rsidTr="000D125D">
        <w:trPr>
          <w:trHeight w:val="29"/>
        </w:trPr>
        <w:tc>
          <w:tcPr>
            <w:tcW w:w="2833" w:type="dxa"/>
            <w:tcBorders>
              <w:top w:val="nil"/>
              <w:left w:val="single" w:sz="4" w:space="0" w:color="auto"/>
              <w:bottom w:val="nil"/>
              <w:right w:val="single" w:sz="4" w:space="0" w:color="auto"/>
            </w:tcBorders>
          </w:tcPr>
          <w:p w14:paraId="5B49950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E74C7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6D5509"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1641202"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13CB77" w14:textId="77777777" w:rsidR="00AB573E" w:rsidRPr="001828F4" w:rsidRDefault="00AB573E" w:rsidP="00B04CAF">
            <w:pPr>
              <w:pStyle w:val="TAC"/>
              <w:rPr>
                <w:lang w:val="en-US" w:eastAsia="zh-CN" w:bidi="ar"/>
              </w:rPr>
            </w:pPr>
          </w:p>
        </w:tc>
      </w:tr>
      <w:tr w:rsidR="00AB573E" w:rsidRPr="001828F4" w14:paraId="54DC88E5" w14:textId="77777777" w:rsidTr="000D125D">
        <w:trPr>
          <w:trHeight w:val="29"/>
        </w:trPr>
        <w:tc>
          <w:tcPr>
            <w:tcW w:w="2833" w:type="dxa"/>
            <w:tcBorders>
              <w:top w:val="single" w:sz="4" w:space="0" w:color="auto"/>
              <w:left w:val="single" w:sz="4" w:space="0" w:color="auto"/>
              <w:bottom w:val="nil"/>
              <w:right w:val="single" w:sz="4" w:space="0" w:color="auto"/>
            </w:tcBorders>
          </w:tcPr>
          <w:p w14:paraId="7392BA77" w14:textId="77777777" w:rsidR="00AB573E" w:rsidRPr="001828F4" w:rsidRDefault="00AB573E" w:rsidP="00B04CAF">
            <w:pPr>
              <w:pStyle w:val="TAC"/>
              <w:rPr>
                <w:lang w:val="en-US" w:eastAsia="zh-CN" w:bidi="ar"/>
              </w:rPr>
            </w:pPr>
            <w:r w:rsidRPr="001828F4">
              <w:rPr>
                <w:rFonts w:cs="Arial"/>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5F086F39"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619FD19F"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4B399A87"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7BE9F7BE"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59D237E5"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70B74067" w14:textId="77777777" w:rsidR="00AB573E" w:rsidRPr="001828F4" w:rsidRDefault="00AB573E" w:rsidP="00B04CAF">
            <w:pPr>
              <w:pStyle w:val="TAC"/>
              <w:rPr>
                <w:lang w:val="en-US" w:eastAsia="zh-CN" w:bidi="ar"/>
              </w:rPr>
            </w:pPr>
            <w:r w:rsidRPr="001828F4">
              <w:rPr>
                <w:rFonts w:cs="Arial"/>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412EA50E"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57EEAD2"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10340DF"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4EFA9E0" w14:textId="77777777" w:rsidTr="000D125D">
        <w:trPr>
          <w:trHeight w:val="29"/>
        </w:trPr>
        <w:tc>
          <w:tcPr>
            <w:tcW w:w="2833" w:type="dxa"/>
            <w:tcBorders>
              <w:top w:val="nil"/>
              <w:left w:val="single" w:sz="4" w:space="0" w:color="auto"/>
              <w:bottom w:val="nil"/>
              <w:right w:val="single" w:sz="4" w:space="0" w:color="auto"/>
            </w:tcBorders>
          </w:tcPr>
          <w:p w14:paraId="2B7CA9E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88E242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0D0ECF"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FFDE899"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AD127C6" w14:textId="77777777" w:rsidR="00AB573E" w:rsidRPr="001828F4" w:rsidRDefault="00AB573E" w:rsidP="00B04CAF">
            <w:pPr>
              <w:pStyle w:val="TAC"/>
              <w:rPr>
                <w:lang w:val="en-US" w:eastAsia="zh-CN" w:bidi="ar"/>
              </w:rPr>
            </w:pPr>
          </w:p>
        </w:tc>
      </w:tr>
      <w:tr w:rsidR="00AB573E" w:rsidRPr="001828F4" w14:paraId="4DC22D38" w14:textId="77777777" w:rsidTr="000D125D">
        <w:trPr>
          <w:trHeight w:val="29"/>
        </w:trPr>
        <w:tc>
          <w:tcPr>
            <w:tcW w:w="2833" w:type="dxa"/>
            <w:tcBorders>
              <w:top w:val="nil"/>
              <w:left w:val="single" w:sz="4" w:space="0" w:color="auto"/>
              <w:bottom w:val="nil"/>
              <w:right w:val="single" w:sz="4" w:space="0" w:color="auto"/>
            </w:tcBorders>
          </w:tcPr>
          <w:p w14:paraId="0954D32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634BA9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7C4CA"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757C9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B393C11" w14:textId="77777777" w:rsidR="00AB573E" w:rsidRPr="001828F4" w:rsidRDefault="00AB573E" w:rsidP="00B04CAF">
            <w:pPr>
              <w:pStyle w:val="TAC"/>
              <w:rPr>
                <w:lang w:val="en-US" w:eastAsia="zh-CN" w:bidi="ar"/>
              </w:rPr>
            </w:pPr>
          </w:p>
        </w:tc>
      </w:tr>
      <w:tr w:rsidR="00AB573E" w:rsidRPr="001828F4" w14:paraId="735120C0" w14:textId="77777777" w:rsidTr="000D125D">
        <w:trPr>
          <w:trHeight w:val="29"/>
        </w:trPr>
        <w:tc>
          <w:tcPr>
            <w:tcW w:w="2833" w:type="dxa"/>
            <w:tcBorders>
              <w:top w:val="nil"/>
              <w:left w:val="single" w:sz="4" w:space="0" w:color="auto"/>
              <w:bottom w:val="nil"/>
              <w:right w:val="single" w:sz="4" w:space="0" w:color="auto"/>
            </w:tcBorders>
          </w:tcPr>
          <w:p w14:paraId="2D4D9D6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9C4D0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348B4"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848E859"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600678B2" w14:textId="77777777" w:rsidR="00AB573E" w:rsidRPr="001828F4" w:rsidRDefault="00AB573E" w:rsidP="00B04CAF">
            <w:pPr>
              <w:pStyle w:val="TAC"/>
              <w:rPr>
                <w:lang w:val="en-US" w:eastAsia="zh-CN" w:bidi="ar"/>
              </w:rPr>
            </w:pPr>
          </w:p>
        </w:tc>
      </w:tr>
      <w:tr w:rsidR="00AB573E" w:rsidRPr="001828F4" w14:paraId="3158205C" w14:textId="77777777" w:rsidTr="000D125D">
        <w:trPr>
          <w:trHeight w:val="29"/>
        </w:trPr>
        <w:tc>
          <w:tcPr>
            <w:tcW w:w="2833" w:type="dxa"/>
            <w:tcBorders>
              <w:top w:val="single" w:sz="4" w:space="0" w:color="auto"/>
              <w:left w:val="single" w:sz="4" w:space="0" w:color="auto"/>
              <w:bottom w:val="nil"/>
              <w:right w:val="single" w:sz="4" w:space="0" w:color="auto"/>
            </w:tcBorders>
          </w:tcPr>
          <w:p w14:paraId="0A6248A9" w14:textId="77777777" w:rsidR="00AB573E" w:rsidRPr="001828F4" w:rsidRDefault="00AB573E" w:rsidP="00B04CAF">
            <w:pPr>
              <w:pStyle w:val="TAC"/>
              <w:rPr>
                <w:lang w:val="en-US" w:eastAsia="zh-CN" w:bidi="ar"/>
              </w:rPr>
            </w:pPr>
            <w:r w:rsidRPr="001828F4">
              <w:rPr>
                <w:rFonts w:cs="Arial"/>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778A25E0"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09DC0235"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584D5A3C"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2A8B855E"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45882B42"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13F06117"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7C9683B"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B04DBD"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AA32F3E"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FDA90E8" w14:textId="77777777" w:rsidTr="000D125D">
        <w:trPr>
          <w:trHeight w:val="29"/>
        </w:trPr>
        <w:tc>
          <w:tcPr>
            <w:tcW w:w="2833" w:type="dxa"/>
            <w:tcBorders>
              <w:top w:val="nil"/>
              <w:left w:val="single" w:sz="4" w:space="0" w:color="auto"/>
              <w:bottom w:val="nil"/>
              <w:right w:val="single" w:sz="4" w:space="0" w:color="auto"/>
            </w:tcBorders>
          </w:tcPr>
          <w:p w14:paraId="1CDE442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5E9B17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9CA2B"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6DDA658"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04345D3" w14:textId="77777777" w:rsidR="00AB573E" w:rsidRPr="001828F4" w:rsidRDefault="00AB573E" w:rsidP="00B04CAF">
            <w:pPr>
              <w:pStyle w:val="TAC"/>
              <w:rPr>
                <w:lang w:val="en-US" w:eastAsia="zh-CN" w:bidi="ar"/>
              </w:rPr>
            </w:pPr>
          </w:p>
        </w:tc>
      </w:tr>
      <w:tr w:rsidR="00AB573E" w:rsidRPr="001828F4" w14:paraId="1DFDFC37" w14:textId="77777777" w:rsidTr="000D125D">
        <w:trPr>
          <w:trHeight w:val="29"/>
        </w:trPr>
        <w:tc>
          <w:tcPr>
            <w:tcW w:w="2833" w:type="dxa"/>
            <w:tcBorders>
              <w:top w:val="nil"/>
              <w:left w:val="single" w:sz="4" w:space="0" w:color="auto"/>
              <w:bottom w:val="nil"/>
              <w:right w:val="single" w:sz="4" w:space="0" w:color="auto"/>
            </w:tcBorders>
          </w:tcPr>
          <w:p w14:paraId="2EF60BA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0297A0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C3F01"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49F3FD"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C21F698" w14:textId="77777777" w:rsidR="00AB573E" w:rsidRPr="001828F4" w:rsidRDefault="00AB573E" w:rsidP="00B04CAF">
            <w:pPr>
              <w:pStyle w:val="TAC"/>
              <w:rPr>
                <w:lang w:val="en-US" w:eastAsia="zh-CN" w:bidi="ar"/>
              </w:rPr>
            </w:pPr>
          </w:p>
        </w:tc>
      </w:tr>
      <w:tr w:rsidR="00AB573E" w:rsidRPr="001828F4" w14:paraId="2A939AD8" w14:textId="77777777" w:rsidTr="000D125D">
        <w:trPr>
          <w:trHeight w:val="29"/>
        </w:trPr>
        <w:tc>
          <w:tcPr>
            <w:tcW w:w="2833" w:type="dxa"/>
            <w:tcBorders>
              <w:top w:val="nil"/>
              <w:left w:val="single" w:sz="4" w:space="0" w:color="auto"/>
              <w:bottom w:val="nil"/>
              <w:right w:val="single" w:sz="4" w:space="0" w:color="auto"/>
            </w:tcBorders>
          </w:tcPr>
          <w:p w14:paraId="33C1790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04D2AC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00730"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3D09AED"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D42B73" w14:textId="77777777" w:rsidR="00AB573E" w:rsidRPr="001828F4" w:rsidRDefault="00AB573E" w:rsidP="00B04CAF">
            <w:pPr>
              <w:pStyle w:val="TAC"/>
              <w:rPr>
                <w:lang w:val="en-US" w:eastAsia="zh-CN" w:bidi="ar"/>
              </w:rPr>
            </w:pPr>
          </w:p>
        </w:tc>
      </w:tr>
      <w:tr w:rsidR="00AB573E" w:rsidRPr="001828F4" w14:paraId="057F15C5" w14:textId="77777777" w:rsidTr="000D125D">
        <w:trPr>
          <w:trHeight w:val="29"/>
        </w:trPr>
        <w:tc>
          <w:tcPr>
            <w:tcW w:w="2833" w:type="dxa"/>
            <w:tcBorders>
              <w:top w:val="single" w:sz="4" w:space="0" w:color="auto"/>
              <w:left w:val="single" w:sz="4" w:space="0" w:color="auto"/>
              <w:bottom w:val="nil"/>
              <w:right w:val="single" w:sz="4" w:space="0" w:color="auto"/>
            </w:tcBorders>
          </w:tcPr>
          <w:p w14:paraId="7BA80F8E" w14:textId="77777777" w:rsidR="00AB573E" w:rsidRPr="001828F4" w:rsidRDefault="00AB573E" w:rsidP="00B04CAF">
            <w:pPr>
              <w:pStyle w:val="TAC"/>
              <w:rPr>
                <w:lang w:val="en-US" w:eastAsia="zh-CN" w:bidi="ar"/>
              </w:rPr>
            </w:pPr>
            <w:r w:rsidRPr="001828F4">
              <w:rPr>
                <w:rFonts w:cs="Arial"/>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7969B88A"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67D96D02"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1B37CEB4"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47019539"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22C690A3"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36A78A64"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474FB9D"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6E59559"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09F2C9B"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D2CC78B" w14:textId="77777777" w:rsidTr="000D125D">
        <w:trPr>
          <w:trHeight w:val="29"/>
        </w:trPr>
        <w:tc>
          <w:tcPr>
            <w:tcW w:w="2833" w:type="dxa"/>
            <w:tcBorders>
              <w:top w:val="nil"/>
              <w:left w:val="single" w:sz="4" w:space="0" w:color="auto"/>
              <w:bottom w:val="nil"/>
              <w:right w:val="single" w:sz="4" w:space="0" w:color="auto"/>
            </w:tcBorders>
          </w:tcPr>
          <w:p w14:paraId="7772E9C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E7F4E8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3BB8D"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56EE065"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A36A2C" w14:textId="77777777" w:rsidR="00AB573E" w:rsidRPr="001828F4" w:rsidRDefault="00AB573E" w:rsidP="00B04CAF">
            <w:pPr>
              <w:pStyle w:val="TAC"/>
              <w:rPr>
                <w:lang w:val="en-US" w:eastAsia="zh-CN" w:bidi="ar"/>
              </w:rPr>
            </w:pPr>
          </w:p>
        </w:tc>
      </w:tr>
      <w:tr w:rsidR="00AB573E" w:rsidRPr="001828F4" w14:paraId="35501675" w14:textId="77777777" w:rsidTr="000D125D">
        <w:trPr>
          <w:trHeight w:val="29"/>
        </w:trPr>
        <w:tc>
          <w:tcPr>
            <w:tcW w:w="2833" w:type="dxa"/>
            <w:tcBorders>
              <w:top w:val="nil"/>
              <w:left w:val="single" w:sz="4" w:space="0" w:color="auto"/>
              <w:bottom w:val="nil"/>
              <w:right w:val="single" w:sz="4" w:space="0" w:color="auto"/>
            </w:tcBorders>
          </w:tcPr>
          <w:p w14:paraId="29EFE3C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3014F2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6AEE4"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6B00FF4"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B610D82" w14:textId="77777777" w:rsidR="00AB573E" w:rsidRPr="001828F4" w:rsidRDefault="00AB573E" w:rsidP="00B04CAF">
            <w:pPr>
              <w:pStyle w:val="TAC"/>
              <w:rPr>
                <w:lang w:val="en-US" w:eastAsia="zh-CN" w:bidi="ar"/>
              </w:rPr>
            </w:pPr>
          </w:p>
        </w:tc>
      </w:tr>
      <w:tr w:rsidR="00AB573E" w:rsidRPr="001828F4" w14:paraId="1FFB4935" w14:textId="77777777" w:rsidTr="000D125D">
        <w:trPr>
          <w:trHeight w:val="29"/>
        </w:trPr>
        <w:tc>
          <w:tcPr>
            <w:tcW w:w="2833" w:type="dxa"/>
            <w:tcBorders>
              <w:top w:val="nil"/>
              <w:left w:val="single" w:sz="4" w:space="0" w:color="auto"/>
              <w:bottom w:val="nil"/>
              <w:right w:val="single" w:sz="4" w:space="0" w:color="auto"/>
            </w:tcBorders>
          </w:tcPr>
          <w:p w14:paraId="5C7A655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E8F78F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0E0A4"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556DAE8"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018BC44" w14:textId="77777777" w:rsidR="00AB573E" w:rsidRPr="001828F4" w:rsidRDefault="00AB573E" w:rsidP="00B04CAF">
            <w:pPr>
              <w:pStyle w:val="TAC"/>
              <w:rPr>
                <w:lang w:val="en-US" w:eastAsia="zh-CN" w:bidi="ar"/>
              </w:rPr>
            </w:pPr>
          </w:p>
        </w:tc>
      </w:tr>
      <w:tr w:rsidR="00AB573E" w:rsidRPr="001828F4" w14:paraId="0D68EBF8" w14:textId="77777777" w:rsidTr="000D125D">
        <w:trPr>
          <w:trHeight w:val="29"/>
        </w:trPr>
        <w:tc>
          <w:tcPr>
            <w:tcW w:w="2833" w:type="dxa"/>
            <w:tcBorders>
              <w:top w:val="single" w:sz="4" w:space="0" w:color="auto"/>
              <w:left w:val="single" w:sz="4" w:space="0" w:color="auto"/>
              <w:bottom w:val="nil"/>
              <w:right w:val="single" w:sz="4" w:space="0" w:color="auto"/>
            </w:tcBorders>
          </w:tcPr>
          <w:p w14:paraId="06343B31" w14:textId="77777777" w:rsidR="00AB573E" w:rsidRPr="001828F4" w:rsidRDefault="00AB573E" w:rsidP="00B04CAF">
            <w:pPr>
              <w:pStyle w:val="TAC"/>
              <w:rPr>
                <w:lang w:val="en-US" w:eastAsia="zh-CN" w:bidi="ar"/>
              </w:rPr>
            </w:pPr>
            <w:r w:rsidRPr="001828F4">
              <w:rPr>
                <w:rFonts w:cs="Arial"/>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1CCF7E7A"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5F33C039"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5F62237F"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52F8A257"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2778D054"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60DCEF7E"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DCB1D5"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9EF1ED"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0BB3D7C2"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D8596C8" w14:textId="77777777" w:rsidTr="000D125D">
        <w:trPr>
          <w:trHeight w:val="29"/>
        </w:trPr>
        <w:tc>
          <w:tcPr>
            <w:tcW w:w="2833" w:type="dxa"/>
            <w:tcBorders>
              <w:top w:val="nil"/>
              <w:left w:val="single" w:sz="4" w:space="0" w:color="auto"/>
              <w:bottom w:val="nil"/>
              <w:right w:val="single" w:sz="4" w:space="0" w:color="auto"/>
            </w:tcBorders>
          </w:tcPr>
          <w:p w14:paraId="0D314F4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7BC1E6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E64E2C"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C51CD26"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3937D225" w14:textId="77777777" w:rsidR="00AB573E" w:rsidRPr="001828F4" w:rsidRDefault="00AB573E" w:rsidP="00B04CAF">
            <w:pPr>
              <w:pStyle w:val="TAC"/>
              <w:rPr>
                <w:lang w:val="en-US" w:eastAsia="zh-CN" w:bidi="ar"/>
              </w:rPr>
            </w:pPr>
          </w:p>
        </w:tc>
      </w:tr>
      <w:tr w:rsidR="00AB573E" w:rsidRPr="001828F4" w14:paraId="7BCAD42C" w14:textId="77777777" w:rsidTr="000D125D">
        <w:trPr>
          <w:trHeight w:val="29"/>
        </w:trPr>
        <w:tc>
          <w:tcPr>
            <w:tcW w:w="2833" w:type="dxa"/>
            <w:tcBorders>
              <w:top w:val="nil"/>
              <w:left w:val="single" w:sz="4" w:space="0" w:color="auto"/>
              <w:bottom w:val="nil"/>
              <w:right w:val="single" w:sz="4" w:space="0" w:color="auto"/>
            </w:tcBorders>
          </w:tcPr>
          <w:p w14:paraId="78F6391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8FA122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775DA"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991068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BB57808" w14:textId="77777777" w:rsidR="00AB573E" w:rsidRPr="001828F4" w:rsidRDefault="00AB573E" w:rsidP="00B04CAF">
            <w:pPr>
              <w:pStyle w:val="TAC"/>
              <w:rPr>
                <w:lang w:val="en-US" w:eastAsia="zh-CN" w:bidi="ar"/>
              </w:rPr>
            </w:pPr>
          </w:p>
        </w:tc>
      </w:tr>
      <w:tr w:rsidR="00AB573E" w:rsidRPr="001828F4" w14:paraId="6D32FBB0" w14:textId="77777777" w:rsidTr="000D125D">
        <w:trPr>
          <w:trHeight w:val="29"/>
        </w:trPr>
        <w:tc>
          <w:tcPr>
            <w:tcW w:w="2833" w:type="dxa"/>
            <w:tcBorders>
              <w:top w:val="nil"/>
              <w:left w:val="single" w:sz="4" w:space="0" w:color="auto"/>
              <w:bottom w:val="nil"/>
              <w:right w:val="single" w:sz="4" w:space="0" w:color="auto"/>
            </w:tcBorders>
          </w:tcPr>
          <w:p w14:paraId="2F3A9332"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52DBEB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9DB8D"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A689A3E"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F23DA0" w14:textId="77777777" w:rsidR="00AB573E" w:rsidRPr="001828F4" w:rsidRDefault="00AB573E" w:rsidP="00B04CAF">
            <w:pPr>
              <w:pStyle w:val="TAC"/>
              <w:rPr>
                <w:lang w:val="en-US" w:eastAsia="zh-CN" w:bidi="ar"/>
              </w:rPr>
            </w:pPr>
          </w:p>
        </w:tc>
      </w:tr>
      <w:tr w:rsidR="00AB573E" w:rsidRPr="001828F4" w14:paraId="27B36E22" w14:textId="77777777" w:rsidTr="000D125D">
        <w:trPr>
          <w:trHeight w:val="29"/>
        </w:trPr>
        <w:tc>
          <w:tcPr>
            <w:tcW w:w="2833" w:type="dxa"/>
            <w:tcBorders>
              <w:top w:val="single" w:sz="4" w:space="0" w:color="auto"/>
              <w:left w:val="single" w:sz="4" w:space="0" w:color="auto"/>
              <w:bottom w:val="nil"/>
              <w:right w:val="single" w:sz="4" w:space="0" w:color="auto"/>
            </w:tcBorders>
          </w:tcPr>
          <w:p w14:paraId="57EE839A" w14:textId="77777777" w:rsidR="00AB573E" w:rsidRPr="001828F4" w:rsidRDefault="00AB573E" w:rsidP="00B04CAF">
            <w:pPr>
              <w:pStyle w:val="TAC"/>
              <w:rPr>
                <w:lang w:val="en-US" w:eastAsia="zh-CN" w:bidi="ar"/>
              </w:rPr>
            </w:pPr>
            <w:r w:rsidRPr="001828F4">
              <w:rPr>
                <w:rFonts w:cs="Arial"/>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743B7DBD" w14:textId="77777777" w:rsidR="00AB573E" w:rsidRPr="001828F4" w:rsidRDefault="00AB573E" w:rsidP="00B04CAF">
            <w:pPr>
              <w:pStyle w:val="TAC"/>
              <w:rPr>
                <w:rFonts w:cs="Arial"/>
                <w:szCs w:val="18"/>
                <w:lang w:eastAsia="zh-CN"/>
              </w:rPr>
            </w:pPr>
            <w:r w:rsidRPr="001828F4">
              <w:rPr>
                <w:rFonts w:cs="Arial"/>
                <w:szCs w:val="18"/>
                <w:lang w:eastAsia="zh-CN"/>
              </w:rPr>
              <w:t>CA_n7A-n25A</w:t>
            </w:r>
          </w:p>
          <w:p w14:paraId="2953B0DA" w14:textId="77777777" w:rsidR="00AB573E" w:rsidRPr="001828F4" w:rsidRDefault="00AB573E" w:rsidP="00B04CAF">
            <w:pPr>
              <w:pStyle w:val="TAC"/>
              <w:rPr>
                <w:rFonts w:cs="Arial"/>
                <w:szCs w:val="18"/>
                <w:lang w:eastAsia="zh-CN"/>
              </w:rPr>
            </w:pPr>
            <w:r w:rsidRPr="001828F4">
              <w:rPr>
                <w:rFonts w:cs="Arial"/>
                <w:szCs w:val="18"/>
                <w:lang w:eastAsia="zh-CN"/>
              </w:rPr>
              <w:t>CA_n7A-n66A</w:t>
            </w:r>
          </w:p>
          <w:p w14:paraId="0AB451F9" w14:textId="77777777" w:rsidR="00AB573E" w:rsidRPr="001828F4" w:rsidRDefault="00AB573E" w:rsidP="00B04CAF">
            <w:pPr>
              <w:pStyle w:val="TAC"/>
              <w:rPr>
                <w:rFonts w:cs="Arial"/>
                <w:szCs w:val="18"/>
                <w:lang w:eastAsia="zh-CN"/>
              </w:rPr>
            </w:pPr>
            <w:r w:rsidRPr="001828F4">
              <w:rPr>
                <w:rFonts w:cs="Arial"/>
                <w:szCs w:val="18"/>
                <w:lang w:eastAsia="zh-CN"/>
              </w:rPr>
              <w:t>CA_n7A-n78A</w:t>
            </w:r>
          </w:p>
          <w:p w14:paraId="42B96877" w14:textId="77777777" w:rsidR="00AB573E" w:rsidRPr="001828F4" w:rsidRDefault="00AB573E" w:rsidP="00B04CAF">
            <w:pPr>
              <w:pStyle w:val="TAC"/>
              <w:rPr>
                <w:rFonts w:cs="Arial"/>
                <w:szCs w:val="18"/>
                <w:lang w:eastAsia="zh-CN"/>
              </w:rPr>
            </w:pPr>
            <w:r w:rsidRPr="001828F4">
              <w:rPr>
                <w:rFonts w:cs="Arial"/>
                <w:szCs w:val="18"/>
                <w:lang w:eastAsia="zh-CN"/>
              </w:rPr>
              <w:t>CA_n25A-n66A</w:t>
            </w:r>
          </w:p>
          <w:p w14:paraId="5DE9811C" w14:textId="77777777" w:rsidR="00AB573E" w:rsidRPr="001828F4" w:rsidRDefault="00AB573E" w:rsidP="00B04CAF">
            <w:pPr>
              <w:pStyle w:val="TAC"/>
              <w:rPr>
                <w:rFonts w:cs="Arial"/>
                <w:szCs w:val="18"/>
                <w:lang w:eastAsia="zh-CN"/>
              </w:rPr>
            </w:pPr>
            <w:r w:rsidRPr="001828F4">
              <w:rPr>
                <w:rFonts w:cs="Arial"/>
                <w:szCs w:val="18"/>
                <w:lang w:eastAsia="zh-CN"/>
              </w:rPr>
              <w:t>CA_n25A-n78A</w:t>
            </w:r>
          </w:p>
          <w:p w14:paraId="620AEDE1" w14:textId="77777777" w:rsidR="00AB573E" w:rsidRPr="001828F4" w:rsidRDefault="00AB573E" w:rsidP="00B04CAF">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854C15B"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68A9A1F"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4E477DD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11C4F77" w14:textId="77777777" w:rsidTr="000D125D">
        <w:trPr>
          <w:trHeight w:val="29"/>
        </w:trPr>
        <w:tc>
          <w:tcPr>
            <w:tcW w:w="2833" w:type="dxa"/>
            <w:tcBorders>
              <w:top w:val="nil"/>
              <w:left w:val="single" w:sz="4" w:space="0" w:color="auto"/>
              <w:bottom w:val="nil"/>
              <w:right w:val="single" w:sz="4" w:space="0" w:color="auto"/>
            </w:tcBorders>
          </w:tcPr>
          <w:p w14:paraId="2994DDB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F0A039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381FA7"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A23302B"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2FBCE0C" w14:textId="77777777" w:rsidR="00AB573E" w:rsidRPr="001828F4" w:rsidRDefault="00AB573E" w:rsidP="00B04CAF">
            <w:pPr>
              <w:pStyle w:val="TAC"/>
              <w:rPr>
                <w:lang w:val="en-US" w:eastAsia="zh-CN" w:bidi="ar"/>
              </w:rPr>
            </w:pPr>
          </w:p>
        </w:tc>
      </w:tr>
      <w:tr w:rsidR="00AB573E" w:rsidRPr="001828F4" w14:paraId="6F9F7D03" w14:textId="77777777" w:rsidTr="000D125D">
        <w:trPr>
          <w:trHeight w:val="29"/>
        </w:trPr>
        <w:tc>
          <w:tcPr>
            <w:tcW w:w="2833" w:type="dxa"/>
            <w:tcBorders>
              <w:top w:val="nil"/>
              <w:left w:val="single" w:sz="4" w:space="0" w:color="auto"/>
              <w:bottom w:val="nil"/>
              <w:right w:val="single" w:sz="4" w:space="0" w:color="auto"/>
            </w:tcBorders>
          </w:tcPr>
          <w:p w14:paraId="16216F6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BBBC73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D5778C"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157FA0B"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7205D13" w14:textId="77777777" w:rsidR="00AB573E" w:rsidRPr="001828F4" w:rsidRDefault="00AB573E" w:rsidP="00B04CAF">
            <w:pPr>
              <w:pStyle w:val="TAC"/>
              <w:rPr>
                <w:lang w:val="en-US" w:eastAsia="zh-CN" w:bidi="ar"/>
              </w:rPr>
            </w:pPr>
          </w:p>
        </w:tc>
      </w:tr>
      <w:tr w:rsidR="00AB573E" w:rsidRPr="001828F4" w14:paraId="0BA817CC" w14:textId="77777777" w:rsidTr="000D125D">
        <w:trPr>
          <w:trHeight w:val="29"/>
        </w:trPr>
        <w:tc>
          <w:tcPr>
            <w:tcW w:w="2833" w:type="dxa"/>
            <w:tcBorders>
              <w:top w:val="nil"/>
              <w:left w:val="single" w:sz="4" w:space="0" w:color="auto"/>
              <w:bottom w:val="nil"/>
              <w:right w:val="single" w:sz="4" w:space="0" w:color="auto"/>
            </w:tcBorders>
          </w:tcPr>
          <w:p w14:paraId="548BD77F"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3D703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A549A1"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2067DFA"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1BCD83" w14:textId="77777777" w:rsidR="00AB573E" w:rsidRPr="001828F4" w:rsidRDefault="00AB573E" w:rsidP="00B04CAF">
            <w:pPr>
              <w:pStyle w:val="TAC"/>
              <w:rPr>
                <w:lang w:val="en-US" w:eastAsia="zh-CN" w:bidi="ar"/>
              </w:rPr>
            </w:pPr>
          </w:p>
        </w:tc>
      </w:tr>
      <w:tr w:rsidR="00AB573E" w:rsidRPr="001828F4" w14:paraId="4ED497E0" w14:textId="77777777" w:rsidTr="000D125D">
        <w:trPr>
          <w:trHeight w:val="29"/>
        </w:trPr>
        <w:tc>
          <w:tcPr>
            <w:tcW w:w="2833" w:type="dxa"/>
            <w:tcBorders>
              <w:top w:val="single" w:sz="4" w:space="0" w:color="auto"/>
              <w:left w:val="single" w:sz="4" w:space="0" w:color="auto"/>
              <w:bottom w:val="nil"/>
              <w:right w:val="single" w:sz="4" w:space="0" w:color="auto"/>
            </w:tcBorders>
          </w:tcPr>
          <w:p w14:paraId="4AA5B4AA" w14:textId="77777777" w:rsidR="00AB573E" w:rsidRPr="001828F4" w:rsidRDefault="00AB573E" w:rsidP="00B04CAF">
            <w:pPr>
              <w:pStyle w:val="TAC"/>
              <w:rPr>
                <w:lang w:val="en-US" w:eastAsia="zh-CN" w:bidi="ar"/>
              </w:rPr>
            </w:pPr>
            <w:r w:rsidRPr="001828F4">
              <w:rPr>
                <w:rFonts w:cs="Arial"/>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5210C981" w14:textId="77777777" w:rsidR="00AB573E" w:rsidRPr="001828F4" w:rsidRDefault="00AB573E" w:rsidP="00B04CAF">
            <w:pPr>
              <w:pStyle w:val="TAC"/>
              <w:rPr>
                <w:rFonts w:cs="Arial"/>
                <w:szCs w:val="18"/>
                <w:lang w:val="en-US" w:eastAsia="zh-CN"/>
              </w:rPr>
            </w:pPr>
            <w:r w:rsidRPr="001828F4">
              <w:rPr>
                <w:rFonts w:cs="Arial"/>
                <w:szCs w:val="18"/>
                <w:lang w:val="en-US" w:eastAsia="zh-CN"/>
              </w:rPr>
              <w:t>CA_n7A-n25A</w:t>
            </w:r>
          </w:p>
          <w:p w14:paraId="690F3B58" w14:textId="77777777" w:rsidR="00AB573E" w:rsidRPr="001828F4" w:rsidRDefault="00AB573E" w:rsidP="00B04CAF">
            <w:pPr>
              <w:pStyle w:val="TAC"/>
              <w:rPr>
                <w:rFonts w:cs="Arial"/>
                <w:szCs w:val="18"/>
                <w:lang w:val="en-US" w:eastAsia="zh-CN"/>
              </w:rPr>
            </w:pPr>
            <w:r w:rsidRPr="001828F4">
              <w:rPr>
                <w:rFonts w:cs="Arial"/>
                <w:szCs w:val="18"/>
                <w:lang w:val="en-US" w:eastAsia="zh-CN"/>
              </w:rPr>
              <w:t>CA_n7A-n66A</w:t>
            </w:r>
          </w:p>
          <w:p w14:paraId="086484E0" w14:textId="77777777" w:rsidR="00AB573E" w:rsidRPr="001828F4" w:rsidRDefault="00AB573E" w:rsidP="00B04CAF">
            <w:pPr>
              <w:pStyle w:val="TAC"/>
              <w:rPr>
                <w:rFonts w:cs="Arial"/>
                <w:szCs w:val="18"/>
                <w:lang w:val="en-US" w:eastAsia="zh-CN"/>
              </w:rPr>
            </w:pPr>
            <w:r w:rsidRPr="001828F4">
              <w:rPr>
                <w:rFonts w:cs="Arial"/>
                <w:szCs w:val="18"/>
                <w:lang w:val="en-US" w:eastAsia="zh-CN"/>
              </w:rPr>
              <w:t>CA_n7A-n78A</w:t>
            </w:r>
          </w:p>
          <w:p w14:paraId="134A3A0D"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CA_n25A-n66A</w:t>
            </w:r>
          </w:p>
          <w:p w14:paraId="21A1D2CD"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CA_n25A-n78A</w:t>
            </w:r>
          </w:p>
          <w:p w14:paraId="5820C04A" w14:textId="77777777" w:rsidR="00AB573E" w:rsidRPr="001828F4" w:rsidRDefault="00AB573E" w:rsidP="00B04CAF">
            <w:pPr>
              <w:pStyle w:val="TAC"/>
              <w:rPr>
                <w:lang w:val="en-US" w:eastAsia="zh-CN" w:bidi="ar"/>
              </w:rPr>
            </w:pPr>
            <w:r w:rsidRPr="001828F4">
              <w:rPr>
                <w:rFonts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7DAB19" w14:textId="77777777" w:rsidR="00AB573E" w:rsidRPr="001828F4" w:rsidRDefault="00AB573E" w:rsidP="00B04CAF">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19E495"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3F62DD6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8C93C47" w14:textId="77777777" w:rsidTr="000D125D">
        <w:trPr>
          <w:trHeight w:val="29"/>
        </w:trPr>
        <w:tc>
          <w:tcPr>
            <w:tcW w:w="2833" w:type="dxa"/>
            <w:tcBorders>
              <w:top w:val="nil"/>
              <w:left w:val="single" w:sz="4" w:space="0" w:color="auto"/>
              <w:bottom w:val="nil"/>
              <w:right w:val="single" w:sz="4" w:space="0" w:color="auto"/>
            </w:tcBorders>
          </w:tcPr>
          <w:p w14:paraId="4CD355F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295227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59261A" w14:textId="77777777" w:rsidR="00AB573E" w:rsidRPr="001828F4" w:rsidRDefault="00AB573E" w:rsidP="00B04CAF">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D175D42"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4616E17" w14:textId="77777777" w:rsidR="00AB573E" w:rsidRPr="001828F4" w:rsidRDefault="00AB573E" w:rsidP="00B04CAF">
            <w:pPr>
              <w:pStyle w:val="TAC"/>
              <w:rPr>
                <w:lang w:val="en-US" w:eastAsia="zh-CN" w:bidi="ar"/>
              </w:rPr>
            </w:pPr>
          </w:p>
        </w:tc>
      </w:tr>
      <w:tr w:rsidR="00AB573E" w:rsidRPr="001828F4" w14:paraId="7DD5D2FF" w14:textId="77777777" w:rsidTr="000D125D">
        <w:trPr>
          <w:trHeight w:val="29"/>
        </w:trPr>
        <w:tc>
          <w:tcPr>
            <w:tcW w:w="2833" w:type="dxa"/>
            <w:tcBorders>
              <w:top w:val="nil"/>
              <w:left w:val="single" w:sz="4" w:space="0" w:color="auto"/>
              <w:bottom w:val="nil"/>
              <w:right w:val="single" w:sz="4" w:space="0" w:color="auto"/>
            </w:tcBorders>
          </w:tcPr>
          <w:p w14:paraId="1B1A340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74BC2C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BD690" w14:textId="77777777" w:rsidR="00AB573E" w:rsidRPr="001828F4" w:rsidRDefault="00AB573E" w:rsidP="00B04CAF">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E3015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4B84FB0" w14:textId="77777777" w:rsidR="00AB573E" w:rsidRPr="001828F4" w:rsidRDefault="00AB573E" w:rsidP="00B04CAF">
            <w:pPr>
              <w:pStyle w:val="TAC"/>
              <w:rPr>
                <w:lang w:val="en-US" w:eastAsia="zh-CN" w:bidi="ar"/>
              </w:rPr>
            </w:pPr>
          </w:p>
        </w:tc>
      </w:tr>
      <w:tr w:rsidR="00AB573E" w:rsidRPr="001828F4" w14:paraId="636B04EF" w14:textId="77777777" w:rsidTr="000D125D">
        <w:trPr>
          <w:trHeight w:val="29"/>
        </w:trPr>
        <w:tc>
          <w:tcPr>
            <w:tcW w:w="2833" w:type="dxa"/>
            <w:tcBorders>
              <w:top w:val="nil"/>
              <w:left w:val="single" w:sz="4" w:space="0" w:color="auto"/>
              <w:bottom w:val="nil"/>
              <w:right w:val="single" w:sz="4" w:space="0" w:color="auto"/>
            </w:tcBorders>
          </w:tcPr>
          <w:p w14:paraId="0F0C8C7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F7515E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D54D79" w14:textId="77777777" w:rsidR="00AB573E" w:rsidRPr="001828F4" w:rsidRDefault="00AB573E" w:rsidP="00B04CAF">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70A1B2A"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29C0C5A5" w14:textId="77777777" w:rsidR="00AB573E" w:rsidRPr="001828F4" w:rsidRDefault="00AB573E" w:rsidP="00B04CAF">
            <w:pPr>
              <w:pStyle w:val="TAC"/>
              <w:rPr>
                <w:lang w:val="en-US" w:eastAsia="zh-CN" w:bidi="ar"/>
              </w:rPr>
            </w:pPr>
          </w:p>
        </w:tc>
      </w:tr>
      <w:tr w:rsidR="00AB573E" w:rsidRPr="001828F4" w14:paraId="36A21C4B" w14:textId="77777777" w:rsidTr="000D125D">
        <w:trPr>
          <w:trHeight w:val="29"/>
        </w:trPr>
        <w:tc>
          <w:tcPr>
            <w:tcW w:w="2833" w:type="dxa"/>
            <w:tcBorders>
              <w:top w:val="single" w:sz="4" w:space="0" w:color="auto"/>
              <w:left w:val="single" w:sz="4" w:space="0" w:color="auto"/>
              <w:bottom w:val="nil"/>
              <w:right w:val="single" w:sz="4" w:space="0" w:color="auto"/>
            </w:tcBorders>
          </w:tcPr>
          <w:p w14:paraId="1BA9354B" w14:textId="77777777" w:rsidR="00AB573E" w:rsidRPr="001828F4" w:rsidRDefault="00AB573E" w:rsidP="00B04CAF">
            <w:pPr>
              <w:pStyle w:val="TAC"/>
              <w:rPr>
                <w:lang w:val="en-US" w:eastAsia="zh-CN" w:bidi="ar"/>
              </w:rPr>
            </w:pPr>
            <w:r w:rsidRPr="001828F4">
              <w:t>CA_n7A-n25(2A)-n66(2A)-n78(2A)</w:t>
            </w:r>
          </w:p>
        </w:tc>
        <w:tc>
          <w:tcPr>
            <w:tcW w:w="3022" w:type="dxa"/>
            <w:tcBorders>
              <w:top w:val="single" w:sz="4" w:space="0" w:color="auto"/>
              <w:left w:val="single" w:sz="4" w:space="0" w:color="auto"/>
              <w:bottom w:val="nil"/>
              <w:right w:val="single" w:sz="4" w:space="0" w:color="auto"/>
            </w:tcBorders>
          </w:tcPr>
          <w:p w14:paraId="456E4A60" w14:textId="77777777" w:rsidR="00AB573E" w:rsidRPr="001828F4" w:rsidRDefault="00AB573E" w:rsidP="00B04CAF">
            <w:pPr>
              <w:pStyle w:val="TAC"/>
              <w:rPr>
                <w:lang w:val="en-US" w:eastAsia="zh-CN"/>
              </w:rPr>
            </w:pPr>
            <w:r w:rsidRPr="001828F4">
              <w:rPr>
                <w:lang w:val="en-US" w:eastAsia="zh-CN"/>
              </w:rPr>
              <w:t>CA_n7A-n25A</w:t>
            </w:r>
          </w:p>
          <w:p w14:paraId="33280D55" w14:textId="77777777" w:rsidR="00AB573E" w:rsidRPr="001828F4" w:rsidRDefault="00AB573E" w:rsidP="00B04CAF">
            <w:pPr>
              <w:pStyle w:val="TAC"/>
              <w:rPr>
                <w:lang w:val="en-US" w:eastAsia="zh-CN"/>
              </w:rPr>
            </w:pPr>
            <w:r w:rsidRPr="001828F4">
              <w:rPr>
                <w:lang w:val="en-US" w:eastAsia="zh-CN"/>
              </w:rPr>
              <w:t>CA_n7A-n66A</w:t>
            </w:r>
          </w:p>
          <w:p w14:paraId="22944228" w14:textId="77777777" w:rsidR="00AB573E" w:rsidRPr="001828F4" w:rsidRDefault="00AB573E" w:rsidP="00B04CAF">
            <w:pPr>
              <w:pStyle w:val="TAC"/>
              <w:rPr>
                <w:lang w:val="en-US" w:eastAsia="zh-CN"/>
              </w:rPr>
            </w:pPr>
            <w:r w:rsidRPr="001828F4">
              <w:rPr>
                <w:lang w:val="en-US" w:eastAsia="zh-CN"/>
              </w:rPr>
              <w:t>CA_n7A-n78A</w:t>
            </w:r>
          </w:p>
          <w:p w14:paraId="2CBACEED" w14:textId="77777777" w:rsidR="00AB573E" w:rsidRPr="001828F4" w:rsidRDefault="00AB573E" w:rsidP="00B04CAF">
            <w:pPr>
              <w:pStyle w:val="TAC"/>
              <w:rPr>
                <w:lang w:val="en-US" w:eastAsia="zh-CN"/>
              </w:rPr>
            </w:pPr>
            <w:r w:rsidRPr="001828F4">
              <w:rPr>
                <w:lang w:val="en-US" w:eastAsia="zh-CN"/>
              </w:rPr>
              <w:t>CA_n25A-n66A</w:t>
            </w:r>
          </w:p>
          <w:p w14:paraId="15A11E23" w14:textId="77777777" w:rsidR="00AB573E" w:rsidRPr="001828F4" w:rsidRDefault="00AB573E" w:rsidP="00B04CAF">
            <w:pPr>
              <w:pStyle w:val="TAC"/>
              <w:rPr>
                <w:lang w:val="en-US" w:eastAsia="zh-CN"/>
              </w:rPr>
            </w:pPr>
            <w:r w:rsidRPr="001828F4">
              <w:rPr>
                <w:lang w:val="en-US" w:eastAsia="zh-CN"/>
              </w:rPr>
              <w:t>CA_n25A-n78A</w:t>
            </w:r>
          </w:p>
          <w:p w14:paraId="610DD57E" w14:textId="77777777" w:rsidR="00AB573E" w:rsidRPr="001828F4" w:rsidRDefault="00AB573E" w:rsidP="00B04CAF">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AC42620" w14:textId="77777777" w:rsidR="00AB573E" w:rsidRPr="001828F4" w:rsidRDefault="00AB573E" w:rsidP="00B04CAF">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01F79449"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2007556"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E18DEEA" w14:textId="77777777" w:rsidTr="000D125D">
        <w:trPr>
          <w:trHeight w:val="29"/>
        </w:trPr>
        <w:tc>
          <w:tcPr>
            <w:tcW w:w="2833" w:type="dxa"/>
            <w:tcBorders>
              <w:top w:val="nil"/>
              <w:left w:val="single" w:sz="4" w:space="0" w:color="auto"/>
              <w:bottom w:val="nil"/>
              <w:right w:val="single" w:sz="4" w:space="0" w:color="auto"/>
            </w:tcBorders>
          </w:tcPr>
          <w:p w14:paraId="04242EA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B1DB7F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278AFF"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E0C33AE"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52741ED" w14:textId="77777777" w:rsidR="00AB573E" w:rsidRPr="001828F4" w:rsidRDefault="00AB573E" w:rsidP="00B04CAF">
            <w:pPr>
              <w:pStyle w:val="TAC"/>
              <w:rPr>
                <w:lang w:val="en-US" w:eastAsia="zh-CN" w:bidi="ar"/>
              </w:rPr>
            </w:pPr>
          </w:p>
        </w:tc>
      </w:tr>
      <w:tr w:rsidR="00AB573E" w:rsidRPr="001828F4" w14:paraId="6685CFEA" w14:textId="77777777" w:rsidTr="000D125D">
        <w:trPr>
          <w:trHeight w:val="29"/>
        </w:trPr>
        <w:tc>
          <w:tcPr>
            <w:tcW w:w="2833" w:type="dxa"/>
            <w:tcBorders>
              <w:top w:val="nil"/>
              <w:left w:val="single" w:sz="4" w:space="0" w:color="auto"/>
              <w:bottom w:val="nil"/>
              <w:right w:val="single" w:sz="4" w:space="0" w:color="auto"/>
            </w:tcBorders>
          </w:tcPr>
          <w:p w14:paraId="2B2C8B3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6E6103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087675"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6B518A2"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C7EC62F" w14:textId="77777777" w:rsidR="00AB573E" w:rsidRPr="001828F4" w:rsidRDefault="00AB573E" w:rsidP="00B04CAF">
            <w:pPr>
              <w:pStyle w:val="TAC"/>
              <w:rPr>
                <w:lang w:val="en-US" w:eastAsia="zh-CN" w:bidi="ar"/>
              </w:rPr>
            </w:pPr>
          </w:p>
        </w:tc>
      </w:tr>
      <w:tr w:rsidR="00AB573E" w:rsidRPr="001828F4" w14:paraId="3A96BAEB" w14:textId="77777777" w:rsidTr="000D125D">
        <w:trPr>
          <w:trHeight w:val="29"/>
        </w:trPr>
        <w:tc>
          <w:tcPr>
            <w:tcW w:w="2833" w:type="dxa"/>
            <w:tcBorders>
              <w:top w:val="nil"/>
              <w:left w:val="single" w:sz="4" w:space="0" w:color="auto"/>
              <w:bottom w:val="nil"/>
              <w:right w:val="single" w:sz="4" w:space="0" w:color="auto"/>
            </w:tcBorders>
          </w:tcPr>
          <w:p w14:paraId="368631D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5335CF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2A210"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48FFEFA"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03359B62" w14:textId="77777777" w:rsidR="00AB573E" w:rsidRPr="001828F4" w:rsidRDefault="00AB573E" w:rsidP="00B04CAF">
            <w:pPr>
              <w:pStyle w:val="TAC"/>
              <w:rPr>
                <w:lang w:val="en-US" w:eastAsia="zh-CN" w:bidi="ar"/>
              </w:rPr>
            </w:pPr>
          </w:p>
        </w:tc>
      </w:tr>
      <w:tr w:rsidR="00AB573E" w:rsidRPr="001828F4" w14:paraId="57444DE8" w14:textId="77777777" w:rsidTr="000D125D">
        <w:trPr>
          <w:trHeight w:val="29"/>
        </w:trPr>
        <w:tc>
          <w:tcPr>
            <w:tcW w:w="2833" w:type="dxa"/>
            <w:tcBorders>
              <w:top w:val="single" w:sz="4" w:space="0" w:color="auto"/>
              <w:left w:val="single" w:sz="4" w:space="0" w:color="auto"/>
              <w:bottom w:val="nil"/>
              <w:right w:val="single" w:sz="4" w:space="0" w:color="auto"/>
            </w:tcBorders>
          </w:tcPr>
          <w:p w14:paraId="438DABAE" w14:textId="77777777" w:rsidR="00AB573E" w:rsidRPr="001828F4" w:rsidRDefault="00AB573E" w:rsidP="00B04CAF">
            <w:pPr>
              <w:pStyle w:val="TAC"/>
              <w:rPr>
                <w:lang w:val="en-US" w:eastAsia="zh-CN" w:bidi="ar"/>
              </w:rPr>
            </w:pPr>
            <w:r w:rsidRPr="001828F4">
              <w:t>CA_n7(2A)-n25(2A)-n66A-n78(2A)</w:t>
            </w:r>
          </w:p>
        </w:tc>
        <w:tc>
          <w:tcPr>
            <w:tcW w:w="3022" w:type="dxa"/>
            <w:tcBorders>
              <w:top w:val="single" w:sz="4" w:space="0" w:color="auto"/>
              <w:left w:val="single" w:sz="4" w:space="0" w:color="auto"/>
              <w:bottom w:val="nil"/>
              <w:right w:val="single" w:sz="4" w:space="0" w:color="auto"/>
            </w:tcBorders>
          </w:tcPr>
          <w:p w14:paraId="2D0008AE" w14:textId="77777777" w:rsidR="00AB573E" w:rsidRPr="001828F4" w:rsidRDefault="00AB573E" w:rsidP="00B04CAF">
            <w:pPr>
              <w:pStyle w:val="TAC"/>
              <w:rPr>
                <w:lang w:val="en-US" w:eastAsia="zh-CN"/>
              </w:rPr>
            </w:pPr>
            <w:r w:rsidRPr="001828F4">
              <w:rPr>
                <w:lang w:val="en-US" w:eastAsia="zh-CN"/>
              </w:rPr>
              <w:t>CA_n7A-n25A</w:t>
            </w:r>
          </w:p>
          <w:p w14:paraId="7559C636" w14:textId="77777777" w:rsidR="00AB573E" w:rsidRPr="001828F4" w:rsidRDefault="00AB573E" w:rsidP="00B04CAF">
            <w:pPr>
              <w:pStyle w:val="TAC"/>
              <w:rPr>
                <w:lang w:val="en-US" w:eastAsia="zh-CN"/>
              </w:rPr>
            </w:pPr>
            <w:r w:rsidRPr="001828F4">
              <w:rPr>
                <w:lang w:val="en-US" w:eastAsia="zh-CN"/>
              </w:rPr>
              <w:t>CA_n7A-n66A</w:t>
            </w:r>
          </w:p>
          <w:p w14:paraId="1015FF01" w14:textId="77777777" w:rsidR="00AB573E" w:rsidRPr="001828F4" w:rsidRDefault="00AB573E" w:rsidP="00B04CAF">
            <w:pPr>
              <w:pStyle w:val="TAC"/>
              <w:rPr>
                <w:lang w:val="en-US" w:eastAsia="zh-CN"/>
              </w:rPr>
            </w:pPr>
            <w:r w:rsidRPr="001828F4">
              <w:rPr>
                <w:lang w:val="en-US" w:eastAsia="zh-CN"/>
              </w:rPr>
              <w:t>CA_n7A-n78A</w:t>
            </w:r>
          </w:p>
          <w:p w14:paraId="36E486BB" w14:textId="77777777" w:rsidR="00AB573E" w:rsidRPr="001828F4" w:rsidRDefault="00AB573E" w:rsidP="00B04CAF">
            <w:pPr>
              <w:pStyle w:val="TAC"/>
              <w:rPr>
                <w:lang w:val="en-US" w:eastAsia="zh-CN"/>
              </w:rPr>
            </w:pPr>
            <w:r w:rsidRPr="001828F4">
              <w:rPr>
                <w:lang w:val="en-US" w:eastAsia="zh-CN"/>
              </w:rPr>
              <w:t>CA_n25A-n66A</w:t>
            </w:r>
          </w:p>
          <w:p w14:paraId="781184B4" w14:textId="77777777" w:rsidR="00AB573E" w:rsidRPr="001828F4" w:rsidRDefault="00AB573E" w:rsidP="00B04CAF">
            <w:pPr>
              <w:pStyle w:val="TAC"/>
              <w:rPr>
                <w:lang w:val="en-US" w:eastAsia="zh-CN"/>
              </w:rPr>
            </w:pPr>
            <w:r w:rsidRPr="001828F4">
              <w:rPr>
                <w:lang w:val="en-US" w:eastAsia="zh-CN"/>
              </w:rPr>
              <w:t>CA_n25A-n78A</w:t>
            </w:r>
          </w:p>
          <w:p w14:paraId="531CE640" w14:textId="77777777" w:rsidR="00AB573E" w:rsidRPr="001828F4" w:rsidRDefault="00AB573E" w:rsidP="00B04CAF">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B9FEA4" w14:textId="77777777" w:rsidR="00AB573E" w:rsidRPr="001828F4" w:rsidRDefault="00AB573E" w:rsidP="00B04CAF">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786AA7CD"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2EB4559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2261A2C" w14:textId="77777777" w:rsidTr="000D125D">
        <w:trPr>
          <w:trHeight w:val="29"/>
        </w:trPr>
        <w:tc>
          <w:tcPr>
            <w:tcW w:w="2833" w:type="dxa"/>
            <w:tcBorders>
              <w:top w:val="nil"/>
              <w:left w:val="single" w:sz="4" w:space="0" w:color="auto"/>
              <w:bottom w:val="nil"/>
              <w:right w:val="single" w:sz="4" w:space="0" w:color="auto"/>
            </w:tcBorders>
          </w:tcPr>
          <w:p w14:paraId="726DA52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364D9B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0270D7"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BAFDD12"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4C0C3D8" w14:textId="77777777" w:rsidR="00AB573E" w:rsidRPr="001828F4" w:rsidRDefault="00AB573E" w:rsidP="00B04CAF">
            <w:pPr>
              <w:pStyle w:val="TAC"/>
              <w:rPr>
                <w:lang w:val="en-US" w:eastAsia="zh-CN" w:bidi="ar"/>
              </w:rPr>
            </w:pPr>
          </w:p>
        </w:tc>
      </w:tr>
      <w:tr w:rsidR="00AB573E" w:rsidRPr="001828F4" w14:paraId="235F2DC4" w14:textId="77777777" w:rsidTr="000D125D">
        <w:trPr>
          <w:trHeight w:val="29"/>
        </w:trPr>
        <w:tc>
          <w:tcPr>
            <w:tcW w:w="2833" w:type="dxa"/>
            <w:tcBorders>
              <w:top w:val="nil"/>
              <w:left w:val="single" w:sz="4" w:space="0" w:color="auto"/>
              <w:bottom w:val="nil"/>
              <w:right w:val="single" w:sz="4" w:space="0" w:color="auto"/>
            </w:tcBorders>
          </w:tcPr>
          <w:p w14:paraId="7AC6E89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BD6DF0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7ADB2"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C0F537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300DE5C" w14:textId="77777777" w:rsidR="00AB573E" w:rsidRPr="001828F4" w:rsidRDefault="00AB573E" w:rsidP="00B04CAF">
            <w:pPr>
              <w:pStyle w:val="TAC"/>
              <w:rPr>
                <w:lang w:val="en-US" w:eastAsia="zh-CN" w:bidi="ar"/>
              </w:rPr>
            </w:pPr>
          </w:p>
        </w:tc>
      </w:tr>
      <w:tr w:rsidR="00AB573E" w:rsidRPr="001828F4" w14:paraId="0CB7271B" w14:textId="77777777" w:rsidTr="000D125D">
        <w:trPr>
          <w:trHeight w:val="29"/>
        </w:trPr>
        <w:tc>
          <w:tcPr>
            <w:tcW w:w="2833" w:type="dxa"/>
            <w:tcBorders>
              <w:top w:val="nil"/>
              <w:left w:val="single" w:sz="4" w:space="0" w:color="auto"/>
              <w:bottom w:val="nil"/>
              <w:right w:val="single" w:sz="4" w:space="0" w:color="auto"/>
            </w:tcBorders>
          </w:tcPr>
          <w:p w14:paraId="156B707A"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5C6BB9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8077E"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8E452F9"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A50115F" w14:textId="77777777" w:rsidR="00AB573E" w:rsidRPr="001828F4" w:rsidRDefault="00AB573E" w:rsidP="00B04CAF">
            <w:pPr>
              <w:pStyle w:val="TAC"/>
              <w:rPr>
                <w:lang w:val="en-US" w:eastAsia="zh-CN" w:bidi="ar"/>
              </w:rPr>
            </w:pPr>
          </w:p>
        </w:tc>
      </w:tr>
      <w:tr w:rsidR="00AB573E" w:rsidRPr="001828F4" w14:paraId="469A5066" w14:textId="77777777" w:rsidTr="000D125D">
        <w:trPr>
          <w:trHeight w:val="29"/>
        </w:trPr>
        <w:tc>
          <w:tcPr>
            <w:tcW w:w="2833" w:type="dxa"/>
            <w:tcBorders>
              <w:top w:val="single" w:sz="4" w:space="0" w:color="auto"/>
              <w:left w:val="single" w:sz="4" w:space="0" w:color="auto"/>
              <w:bottom w:val="nil"/>
              <w:right w:val="single" w:sz="4" w:space="0" w:color="auto"/>
            </w:tcBorders>
          </w:tcPr>
          <w:p w14:paraId="6963F61F" w14:textId="77777777" w:rsidR="00AB573E" w:rsidRPr="001828F4" w:rsidRDefault="00AB573E" w:rsidP="00B04CAF">
            <w:pPr>
              <w:pStyle w:val="TAC"/>
              <w:rPr>
                <w:lang w:val="en-US" w:eastAsia="zh-CN" w:bidi="ar"/>
              </w:rPr>
            </w:pPr>
            <w:r w:rsidRPr="001828F4">
              <w:t>CA_n7(2A)-n25(2A)-n66(2A)-n78A</w:t>
            </w:r>
          </w:p>
        </w:tc>
        <w:tc>
          <w:tcPr>
            <w:tcW w:w="3022" w:type="dxa"/>
            <w:tcBorders>
              <w:top w:val="single" w:sz="4" w:space="0" w:color="auto"/>
              <w:left w:val="single" w:sz="4" w:space="0" w:color="auto"/>
              <w:bottom w:val="nil"/>
              <w:right w:val="single" w:sz="4" w:space="0" w:color="auto"/>
            </w:tcBorders>
          </w:tcPr>
          <w:p w14:paraId="3AE5EFC2" w14:textId="77777777" w:rsidR="00AB573E" w:rsidRPr="001828F4" w:rsidRDefault="00AB573E" w:rsidP="00B04CAF">
            <w:pPr>
              <w:pStyle w:val="TAC"/>
              <w:rPr>
                <w:lang w:val="en-US" w:eastAsia="zh-CN"/>
              </w:rPr>
            </w:pPr>
            <w:r w:rsidRPr="001828F4">
              <w:rPr>
                <w:lang w:val="en-US" w:eastAsia="zh-CN"/>
              </w:rPr>
              <w:t>CA_n7A-n25A</w:t>
            </w:r>
          </w:p>
          <w:p w14:paraId="222BBFEB" w14:textId="77777777" w:rsidR="00AB573E" w:rsidRPr="001828F4" w:rsidRDefault="00AB573E" w:rsidP="00B04CAF">
            <w:pPr>
              <w:pStyle w:val="TAC"/>
              <w:rPr>
                <w:lang w:val="en-US" w:eastAsia="zh-CN"/>
              </w:rPr>
            </w:pPr>
            <w:r w:rsidRPr="001828F4">
              <w:rPr>
                <w:lang w:val="en-US" w:eastAsia="zh-CN"/>
              </w:rPr>
              <w:t>CA_n7A-n66A</w:t>
            </w:r>
          </w:p>
          <w:p w14:paraId="036E5711" w14:textId="77777777" w:rsidR="00AB573E" w:rsidRPr="001828F4" w:rsidRDefault="00AB573E" w:rsidP="00B04CAF">
            <w:pPr>
              <w:pStyle w:val="TAC"/>
              <w:rPr>
                <w:lang w:val="en-US" w:eastAsia="zh-CN"/>
              </w:rPr>
            </w:pPr>
            <w:r w:rsidRPr="001828F4">
              <w:rPr>
                <w:lang w:val="en-US" w:eastAsia="zh-CN"/>
              </w:rPr>
              <w:t>CA_n7A-n78A</w:t>
            </w:r>
          </w:p>
          <w:p w14:paraId="3B0EDF99" w14:textId="77777777" w:rsidR="00AB573E" w:rsidRPr="001828F4" w:rsidRDefault="00AB573E" w:rsidP="00B04CAF">
            <w:pPr>
              <w:pStyle w:val="TAC"/>
              <w:rPr>
                <w:lang w:val="en-US" w:eastAsia="zh-CN"/>
              </w:rPr>
            </w:pPr>
            <w:r w:rsidRPr="001828F4">
              <w:rPr>
                <w:lang w:val="en-US" w:eastAsia="zh-CN"/>
              </w:rPr>
              <w:t>CA_n25A-n66A</w:t>
            </w:r>
          </w:p>
          <w:p w14:paraId="44A4C1CE" w14:textId="77777777" w:rsidR="00AB573E" w:rsidRPr="001828F4" w:rsidRDefault="00AB573E" w:rsidP="00B04CAF">
            <w:pPr>
              <w:pStyle w:val="TAC"/>
              <w:rPr>
                <w:lang w:val="en-US" w:eastAsia="zh-CN"/>
              </w:rPr>
            </w:pPr>
            <w:r w:rsidRPr="001828F4">
              <w:rPr>
                <w:lang w:val="en-US" w:eastAsia="zh-CN"/>
              </w:rPr>
              <w:t>CA_n25A-n78A</w:t>
            </w:r>
          </w:p>
          <w:p w14:paraId="7FABD1C6" w14:textId="77777777" w:rsidR="00AB573E" w:rsidRPr="001828F4" w:rsidRDefault="00AB573E" w:rsidP="00B04CAF">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D9BA63E" w14:textId="77777777" w:rsidR="00AB573E" w:rsidRPr="001828F4" w:rsidRDefault="00AB573E" w:rsidP="00B04CAF">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5745888A"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21940541"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50489FE" w14:textId="77777777" w:rsidTr="000D125D">
        <w:trPr>
          <w:trHeight w:val="29"/>
        </w:trPr>
        <w:tc>
          <w:tcPr>
            <w:tcW w:w="2833" w:type="dxa"/>
            <w:tcBorders>
              <w:top w:val="nil"/>
              <w:left w:val="single" w:sz="4" w:space="0" w:color="auto"/>
              <w:bottom w:val="nil"/>
              <w:right w:val="single" w:sz="4" w:space="0" w:color="auto"/>
            </w:tcBorders>
          </w:tcPr>
          <w:p w14:paraId="290B455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06F6D0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754C7"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D3C33F4"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9A1F36D" w14:textId="77777777" w:rsidR="00AB573E" w:rsidRPr="001828F4" w:rsidRDefault="00AB573E" w:rsidP="00B04CAF">
            <w:pPr>
              <w:pStyle w:val="TAC"/>
              <w:rPr>
                <w:lang w:val="en-US" w:eastAsia="zh-CN" w:bidi="ar"/>
              </w:rPr>
            </w:pPr>
          </w:p>
        </w:tc>
      </w:tr>
      <w:tr w:rsidR="00AB573E" w:rsidRPr="001828F4" w14:paraId="62B48BCA" w14:textId="77777777" w:rsidTr="000D125D">
        <w:trPr>
          <w:trHeight w:val="29"/>
        </w:trPr>
        <w:tc>
          <w:tcPr>
            <w:tcW w:w="2833" w:type="dxa"/>
            <w:tcBorders>
              <w:top w:val="nil"/>
              <w:left w:val="single" w:sz="4" w:space="0" w:color="auto"/>
              <w:bottom w:val="nil"/>
              <w:right w:val="single" w:sz="4" w:space="0" w:color="auto"/>
            </w:tcBorders>
          </w:tcPr>
          <w:p w14:paraId="7A2EB69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D2030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8D0DD"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CA16343"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669C4ED" w14:textId="77777777" w:rsidR="00AB573E" w:rsidRPr="001828F4" w:rsidRDefault="00AB573E" w:rsidP="00B04CAF">
            <w:pPr>
              <w:pStyle w:val="TAC"/>
              <w:rPr>
                <w:lang w:val="en-US" w:eastAsia="zh-CN" w:bidi="ar"/>
              </w:rPr>
            </w:pPr>
          </w:p>
        </w:tc>
      </w:tr>
      <w:tr w:rsidR="00AB573E" w:rsidRPr="001828F4" w14:paraId="2B12BC05" w14:textId="77777777" w:rsidTr="000D125D">
        <w:trPr>
          <w:trHeight w:val="29"/>
        </w:trPr>
        <w:tc>
          <w:tcPr>
            <w:tcW w:w="2833" w:type="dxa"/>
            <w:tcBorders>
              <w:top w:val="nil"/>
              <w:left w:val="single" w:sz="4" w:space="0" w:color="auto"/>
              <w:bottom w:val="nil"/>
              <w:right w:val="single" w:sz="4" w:space="0" w:color="auto"/>
            </w:tcBorders>
          </w:tcPr>
          <w:p w14:paraId="4363C07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4DB67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15E4A9"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2F20760"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11E1DD" w14:textId="77777777" w:rsidR="00AB573E" w:rsidRPr="001828F4" w:rsidRDefault="00AB573E" w:rsidP="00B04CAF">
            <w:pPr>
              <w:pStyle w:val="TAC"/>
              <w:rPr>
                <w:lang w:val="en-US" w:eastAsia="zh-CN" w:bidi="ar"/>
              </w:rPr>
            </w:pPr>
          </w:p>
        </w:tc>
      </w:tr>
      <w:tr w:rsidR="00AB573E" w:rsidRPr="001828F4" w14:paraId="012E9A3E" w14:textId="77777777" w:rsidTr="000D125D">
        <w:trPr>
          <w:trHeight w:val="29"/>
        </w:trPr>
        <w:tc>
          <w:tcPr>
            <w:tcW w:w="2833" w:type="dxa"/>
            <w:tcBorders>
              <w:top w:val="single" w:sz="4" w:space="0" w:color="auto"/>
              <w:left w:val="single" w:sz="4" w:space="0" w:color="auto"/>
              <w:bottom w:val="nil"/>
              <w:right w:val="single" w:sz="4" w:space="0" w:color="auto"/>
            </w:tcBorders>
          </w:tcPr>
          <w:p w14:paraId="08C3D267" w14:textId="77777777" w:rsidR="00AB573E" w:rsidRPr="001828F4" w:rsidRDefault="00AB573E" w:rsidP="00B04CAF">
            <w:pPr>
              <w:pStyle w:val="TAC"/>
              <w:rPr>
                <w:lang w:val="en-US" w:eastAsia="zh-CN" w:bidi="ar"/>
              </w:rPr>
            </w:pPr>
            <w:r w:rsidRPr="001828F4">
              <w:t>CA_n7(2A)-n25A-n66(2A)-n78(2A)</w:t>
            </w:r>
          </w:p>
        </w:tc>
        <w:tc>
          <w:tcPr>
            <w:tcW w:w="3022" w:type="dxa"/>
            <w:tcBorders>
              <w:top w:val="single" w:sz="4" w:space="0" w:color="auto"/>
              <w:left w:val="single" w:sz="4" w:space="0" w:color="auto"/>
              <w:bottom w:val="nil"/>
              <w:right w:val="single" w:sz="4" w:space="0" w:color="auto"/>
            </w:tcBorders>
          </w:tcPr>
          <w:p w14:paraId="5B6B70F0" w14:textId="77777777" w:rsidR="00AB573E" w:rsidRPr="001828F4" w:rsidRDefault="00AB573E" w:rsidP="00B04CAF">
            <w:pPr>
              <w:pStyle w:val="TAC"/>
              <w:rPr>
                <w:lang w:val="en-US" w:eastAsia="zh-CN"/>
              </w:rPr>
            </w:pPr>
            <w:r w:rsidRPr="001828F4">
              <w:rPr>
                <w:lang w:val="en-US" w:eastAsia="zh-CN"/>
              </w:rPr>
              <w:t>CA_n7A-n25A</w:t>
            </w:r>
          </w:p>
          <w:p w14:paraId="43D897E1" w14:textId="77777777" w:rsidR="00AB573E" w:rsidRPr="001828F4" w:rsidRDefault="00AB573E" w:rsidP="00B04CAF">
            <w:pPr>
              <w:pStyle w:val="TAC"/>
              <w:rPr>
                <w:lang w:val="en-US" w:eastAsia="zh-CN"/>
              </w:rPr>
            </w:pPr>
            <w:r w:rsidRPr="001828F4">
              <w:rPr>
                <w:lang w:val="en-US" w:eastAsia="zh-CN"/>
              </w:rPr>
              <w:t>CA_n7A-n66A</w:t>
            </w:r>
          </w:p>
          <w:p w14:paraId="674773C5" w14:textId="77777777" w:rsidR="00AB573E" w:rsidRPr="001828F4" w:rsidRDefault="00AB573E" w:rsidP="00B04CAF">
            <w:pPr>
              <w:pStyle w:val="TAC"/>
              <w:rPr>
                <w:lang w:val="en-US" w:eastAsia="zh-CN"/>
              </w:rPr>
            </w:pPr>
            <w:r w:rsidRPr="001828F4">
              <w:rPr>
                <w:lang w:val="en-US" w:eastAsia="zh-CN"/>
              </w:rPr>
              <w:t>CA_n7A-n78A</w:t>
            </w:r>
          </w:p>
          <w:p w14:paraId="3B312F06" w14:textId="77777777" w:rsidR="00AB573E" w:rsidRPr="001828F4" w:rsidRDefault="00AB573E" w:rsidP="00B04CAF">
            <w:pPr>
              <w:pStyle w:val="TAC"/>
              <w:rPr>
                <w:lang w:val="en-US" w:eastAsia="zh-CN"/>
              </w:rPr>
            </w:pPr>
            <w:r w:rsidRPr="001828F4">
              <w:rPr>
                <w:lang w:val="en-US" w:eastAsia="zh-CN"/>
              </w:rPr>
              <w:t>CA_n25A-n66A</w:t>
            </w:r>
          </w:p>
          <w:p w14:paraId="68E5C694" w14:textId="77777777" w:rsidR="00AB573E" w:rsidRPr="001828F4" w:rsidRDefault="00AB573E" w:rsidP="00B04CAF">
            <w:pPr>
              <w:pStyle w:val="TAC"/>
              <w:rPr>
                <w:lang w:val="en-US" w:eastAsia="zh-CN"/>
              </w:rPr>
            </w:pPr>
            <w:r w:rsidRPr="001828F4">
              <w:rPr>
                <w:lang w:val="en-US" w:eastAsia="zh-CN"/>
              </w:rPr>
              <w:t>CA_n25A-n78A</w:t>
            </w:r>
          </w:p>
          <w:p w14:paraId="52000DF5" w14:textId="77777777" w:rsidR="00AB573E" w:rsidRPr="001828F4" w:rsidRDefault="00AB573E" w:rsidP="00B04CAF">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72442F3" w14:textId="77777777" w:rsidR="00AB573E" w:rsidRPr="001828F4" w:rsidRDefault="00AB573E" w:rsidP="00B04CAF">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75294109"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4AB0F18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28BC0C0" w14:textId="77777777" w:rsidTr="000D125D">
        <w:trPr>
          <w:trHeight w:val="29"/>
        </w:trPr>
        <w:tc>
          <w:tcPr>
            <w:tcW w:w="2833" w:type="dxa"/>
            <w:tcBorders>
              <w:top w:val="nil"/>
              <w:left w:val="single" w:sz="4" w:space="0" w:color="auto"/>
              <w:bottom w:val="nil"/>
              <w:right w:val="single" w:sz="4" w:space="0" w:color="auto"/>
            </w:tcBorders>
          </w:tcPr>
          <w:p w14:paraId="73DFF9F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285507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D0BF1"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570229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9EC1FC7" w14:textId="77777777" w:rsidR="00AB573E" w:rsidRPr="001828F4" w:rsidRDefault="00AB573E" w:rsidP="00B04CAF">
            <w:pPr>
              <w:pStyle w:val="TAC"/>
              <w:rPr>
                <w:lang w:val="en-US" w:eastAsia="zh-CN" w:bidi="ar"/>
              </w:rPr>
            </w:pPr>
          </w:p>
        </w:tc>
      </w:tr>
      <w:tr w:rsidR="00AB573E" w:rsidRPr="001828F4" w14:paraId="174662F6" w14:textId="77777777" w:rsidTr="000D125D">
        <w:trPr>
          <w:trHeight w:val="29"/>
        </w:trPr>
        <w:tc>
          <w:tcPr>
            <w:tcW w:w="2833" w:type="dxa"/>
            <w:tcBorders>
              <w:top w:val="nil"/>
              <w:left w:val="single" w:sz="4" w:space="0" w:color="auto"/>
              <w:bottom w:val="nil"/>
              <w:right w:val="single" w:sz="4" w:space="0" w:color="auto"/>
            </w:tcBorders>
          </w:tcPr>
          <w:p w14:paraId="066E6D1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55B5E3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3B89C1"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020760C"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85D8865" w14:textId="77777777" w:rsidR="00AB573E" w:rsidRPr="001828F4" w:rsidRDefault="00AB573E" w:rsidP="00B04CAF">
            <w:pPr>
              <w:pStyle w:val="TAC"/>
              <w:rPr>
                <w:lang w:val="en-US" w:eastAsia="zh-CN" w:bidi="ar"/>
              </w:rPr>
            </w:pPr>
          </w:p>
        </w:tc>
      </w:tr>
      <w:tr w:rsidR="00AB573E" w:rsidRPr="001828F4" w14:paraId="63C692B7" w14:textId="77777777" w:rsidTr="000D125D">
        <w:trPr>
          <w:trHeight w:val="29"/>
        </w:trPr>
        <w:tc>
          <w:tcPr>
            <w:tcW w:w="2833" w:type="dxa"/>
            <w:tcBorders>
              <w:top w:val="nil"/>
              <w:left w:val="single" w:sz="4" w:space="0" w:color="auto"/>
              <w:bottom w:val="nil"/>
              <w:right w:val="single" w:sz="4" w:space="0" w:color="auto"/>
            </w:tcBorders>
          </w:tcPr>
          <w:p w14:paraId="024F29C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0333F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CDE00"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D0D85FB"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0AD9E22D" w14:textId="77777777" w:rsidR="00AB573E" w:rsidRPr="001828F4" w:rsidRDefault="00AB573E" w:rsidP="00B04CAF">
            <w:pPr>
              <w:pStyle w:val="TAC"/>
              <w:rPr>
                <w:lang w:val="en-US" w:eastAsia="zh-CN" w:bidi="ar"/>
              </w:rPr>
            </w:pPr>
          </w:p>
        </w:tc>
      </w:tr>
      <w:tr w:rsidR="00AB573E" w:rsidRPr="001828F4" w14:paraId="576D24ED" w14:textId="77777777" w:rsidTr="000D125D">
        <w:trPr>
          <w:trHeight w:val="29"/>
        </w:trPr>
        <w:tc>
          <w:tcPr>
            <w:tcW w:w="2833" w:type="dxa"/>
            <w:tcBorders>
              <w:top w:val="single" w:sz="4" w:space="0" w:color="auto"/>
              <w:left w:val="single" w:sz="4" w:space="0" w:color="auto"/>
              <w:bottom w:val="nil"/>
              <w:right w:val="single" w:sz="4" w:space="0" w:color="auto"/>
            </w:tcBorders>
          </w:tcPr>
          <w:p w14:paraId="53F7636D" w14:textId="77777777" w:rsidR="00AB573E" w:rsidRPr="001828F4" w:rsidRDefault="00AB573E" w:rsidP="00B04CAF">
            <w:pPr>
              <w:pStyle w:val="TAC"/>
              <w:rPr>
                <w:lang w:val="en-US" w:eastAsia="zh-CN" w:bidi="ar"/>
              </w:rPr>
            </w:pPr>
            <w:r w:rsidRPr="001828F4">
              <w:t>CA_n7(2A)-n25(2A)-n66(2A)-n78(2A)</w:t>
            </w:r>
          </w:p>
        </w:tc>
        <w:tc>
          <w:tcPr>
            <w:tcW w:w="3022" w:type="dxa"/>
            <w:tcBorders>
              <w:top w:val="single" w:sz="4" w:space="0" w:color="auto"/>
              <w:left w:val="single" w:sz="4" w:space="0" w:color="auto"/>
              <w:bottom w:val="nil"/>
              <w:right w:val="single" w:sz="4" w:space="0" w:color="auto"/>
            </w:tcBorders>
          </w:tcPr>
          <w:p w14:paraId="54AE2A7B" w14:textId="77777777" w:rsidR="00AB573E" w:rsidRPr="001828F4" w:rsidRDefault="00AB573E" w:rsidP="00B04CAF">
            <w:pPr>
              <w:pStyle w:val="TAC"/>
              <w:rPr>
                <w:lang w:val="en-US" w:eastAsia="zh-CN"/>
              </w:rPr>
            </w:pPr>
            <w:r w:rsidRPr="001828F4">
              <w:rPr>
                <w:lang w:val="en-US" w:eastAsia="zh-CN"/>
              </w:rPr>
              <w:t>CA_n7A-n25A</w:t>
            </w:r>
          </w:p>
          <w:p w14:paraId="38A0A160" w14:textId="77777777" w:rsidR="00AB573E" w:rsidRPr="001828F4" w:rsidRDefault="00AB573E" w:rsidP="00B04CAF">
            <w:pPr>
              <w:pStyle w:val="TAC"/>
              <w:rPr>
                <w:lang w:val="en-US" w:eastAsia="zh-CN"/>
              </w:rPr>
            </w:pPr>
            <w:r w:rsidRPr="001828F4">
              <w:rPr>
                <w:lang w:val="en-US" w:eastAsia="zh-CN"/>
              </w:rPr>
              <w:t>CA_n7A-n66A</w:t>
            </w:r>
          </w:p>
          <w:p w14:paraId="055BC0E9" w14:textId="77777777" w:rsidR="00AB573E" w:rsidRPr="001828F4" w:rsidRDefault="00AB573E" w:rsidP="00B04CAF">
            <w:pPr>
              <w:pStyle w:val="TAC"/>
              <w:rPr>
                <w:lang w:val="en-US" w:eastAsia="zh-CN"/>
              </w:rPr>
            </w:pPr>
            <w:r w:rsidRPr="001828F4">
              <w:rPr>
                <w:lang w:val="en-US" w:eastAsia="zh-CN"/>
              </w:rPr>
              <w:t>CA_n7A-n78A</w:t>
            </w:r>
          </w:p>
          <w:p w14:paraId="2C0466BD" w14:textId="77777777" w:rsidR="00AB573E" w:rsidRPr="001828F4" w:rsidRDefault="00AB573E" w:rsidP="00B04CAF">
            <w:pPr>
              <w:pStyle w:val="TAC"/>
              <w:rPr>
                <w:lang w:val="en-US" w:eastAsia="zh-CN"/>
              </w:rPr>
            </w:pPr>
            <w:r w:rsidRPr="001828F4">
              <w:rPr>
                <w:lang w:val="en-US" w:eastAsia="zh-CN"/>
              </w:rPr>
              <w:t>CA_n25A-n66A</w:t>
            </w:r>
          </w:p>
          <w:p w14:paraId="3FE62E10" w14:textId="77777777" w:rsidR="00AB573E" w:rsidRPr="001828F4" w:rsidRDefault="00AB573E" w:rsidP="00B04CAF">
            <w:pPr>
              <w:pStyle w:val="TAC"/>
              <w:rPr>
                <w:lang w:val="en-US" w:eastAsia="zh-CN"/>
              </w:rPr>
            </w:pPr>
            <w:r w:rsidRPr="001828F4">
              <w:rPr>
                <w:lang w:val="en-US" w:eastAsia="zh-CN"/>
              </w:rPr>
              <w:t>CA_n25A-n78A</w:t>
            </w:r>
          </w:p>
          <w:p w14:paraId="7C81E7A3" w14:textId="77777777" w:rsidR="00AB573E" w:rsidRPr="001828F4" w:rsidRDefault="00AB573E" w:rsidP="00B04CAF">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EA05187" w14:textId="77777777" w:rsidR="00AB573E" w:rsidRPr="001828F4" w:rsidRDefault="00AB573E" w:rsidP="00B04CAF">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07645E85" w14:textId="77777777" w:rsidR="00AB573E" w:rsidRPr="001828F4" w:rsidRDefault="00AB573E" w:rsidP="00B04CAF">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308AC9D1"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7C2172FB" w14:textId="77777777" w:rsidTr="000D125D">
        <w:trPr>
          <w:trHeight w:val="29"/>
        </w:trPr>
        <w:tc>
          <w:tcPr>
            <w:tcW w:w="2833" w:type="dxa"/>
            <w:tcBorders>
              <w:top w:val="nil"/>
              <w:left w:val="single" w:sz="4" w:space="0" w:color="auto"/>
              <w:bottom w:val="nil"/>
              <w:right w:val="single" w:sz="4" w:space="0" w:color="auto"/>
            </w:tcBorders>
          </w:tcPr>
          <w:p w14:paraId="112E755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E57300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DACF64"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2530E6A" w14:textId="77777777" w:rsidR="00AB573E" w:rsidRPr="001828F4" w:rsidRDefault="00AB573E" w:rsidP="00B04CAF">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375CBF3E" w14:textId="77777777" w:rsidR="00AB573E" w:rsidRPr="001828F4" w:rsidRDefault="00AB573E" w:rsidP="00B04CAF">
            <w:pPr>
              <w:pStyle w:val="TAC"/>
              <w:rPr>
                <w:lang w:val="en-US" w:eastAsia="zh-CN" w:bidi="ar"/>
              </w:rPr>
            </w:pPr>
          </w:p>
        </w:tc>
      </w:tr>
      <w:tr w:rsidR="00AB573E" w:rsidRPr="001828F4" w14:paraId="3F9B550E" w14:textId="77777777" w:rsidTr="000D125D">
        <w:trPr>
          <w:trHeight w:val="29"/>
        </w:trPr>
        <w:tc>
          <w:tcPr>
            <w:tcW w:w="2833" w:type="dxa"/>
            <w:tcBorders>
              <w:top w:val="nil"/>
              <w:left w:val="single" w:sz="4" w:space="0" w:color="auto"/>
              <w:bottom w:val="nil"/>
              <w:right w:val="single" w:sz="4" w:space="0" w:color="auto"/>
            </w:tcBorders>
          </w:tcPr>
          <w:p w14:paraId="2A44EFA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1A9FBC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2D1101"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8F23C0A"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FF61BF5" w14:textId="77777777" w:rsidR="00AB573E" w:rsidRPr="001828F4" w:rsidRDefault="00AB573E" w:rsidP="00B04CAF">
            <w:pPr>
              <w:pStyle w:val="TAC"/>
              <w:rPr>
                <w:lang w:val="en-US" w:eastAsia="zh-CN" w:bidi="ar"/>
              </w:rPr>
            </w:pPr>
          </w:p>
        </w:tc>
      </w:tr>
      <w:tr w:rsidR="00AB573E" w:rsidRPr="001828F4" w14:paraId="4F6ACE3F" w14:textId="77777777" w:rsidTr="000D125D">
        <w:trPr>
          <w:trHeight w:val="29"/>
        </w:trPr>
        <w:tc>
          <w:tcPr>
            <w:tcW w:w="2833" w:type="dxa"/>
            <w:tcBorders>
              <w:top w:val="nil"/>
              <w:left w:val="single" w:sz="4" w:space="0" w:color="auto"/>
              <w:bottom w:val="nil"/>
              <w:right w:val="single" w:sz="4" w:space="0" w:color="auto"/>
            </w:tcBorders>
          </w:tcPr>
          <w:p w14:paraId="451AC5C3"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F21B53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1BD9F"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E4450E7"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DE0AD73" w14:textId="77777777" w:rsidR="00AB573E" w:rsidRPr="001828F4" w:rsidRDefault="00AB573E" w:rsidP="00B04CAF">
            <w:pPr>
              <w:pStyle w:val="TAC"/>
              <w:rPr>
                <w:lang w:val="en-US" w:eastAsia="zh-CN" w:bidi="ar"/>
              </w:rPr>
            </w:pPr>
          </w:p>
        </w:tc>
      </w:tr>
      <w:tr w:rsidR="00AB573E" w:rsidRPr="001828F4" w14:paraId="7C3952D1" w14:textId="77777777" w:rsidTr="000D125D">
        <w:trPr>
          <w:trHeight w:val="29"/>
        </w:trPr>
        <w:tc>
          <w:tcPr>
            <w:tcW w:w="2833" w:type="dxa"/>
            <w:tcBorders>
              <w:top w:val="single" w:sz="4" w:space="0" w:color="auto"/>
              <w:left w:val="single" w:sz="4" w:space="0" w:color="auto"/>
              <w:bottom w:val="nil"/>
              <w:right w:val="single" w:sz="4" w:space="0" w:color="auto"/>
            </w:tcBorders>
          </w:tcPr>
          <w:p w14:paraId="4F772CF0" w14:textId="77777777" w:rsidR="00AB573E" w:rsidRPr="001828F4" w:rsidRDefault="00AB573E" w:rsidP="00B04CAF">
            <w:pPr>
              <w:pStyle w:val="TAC"/>
              <w:rPr>
                <w:kern w:val="2"/>
                <w:szCs w:val="22"/>
                <w:lang w:val="en-US"/>
              </w:rPr>
            </w:pPr>
            <w:r w:rsidRPr="001828F4">
              <w:t>CA_n7A-n28A-n38A-n78A</w:t>
            </w:r>
            <w:r w:rsidRPr="001828F4">
              <w:rPr>
                <w:vertAlign w:val="superscript"/>
              </w:rPr>
              <w:t>7</w:t>
            </w:r>
          </w:p>
        </w:tc>
        <w:tc>
          <w:tcPr>
            <w:tcW w:w="3022" w:type="dxa"/>
            <w:tcBorders>
              <w:top w:val="single" w:sz="4" w:space="0" w:color="auto"/>
              <w:left w:val="single" w:sz="4" w:space="0" w:color="auto"/>
              <w:bottom w:val="nil"/>
              <w:right w:val="single" w:sz="4" w:space="0" w:color="auto"/>
            </w:tcBorders>
          </w:tcPr>
          <w:p w14:paraId="2A03DC2A" w14:textId="77777777" w:rsidR="00AB573E" w:rsidRPr="001828F4" w:rsidRDefault="00AB573E" w:rsidP="00B04CAF">
            <w:pPr>
              <w:pStyle w:val="TAC"/>
              <w:rPr>
                <w:rFonts w:eastAsiaTheme="minorEastAsia"/>
                <w:lang w:eastAsia="zh-CN"/>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121FD17" w14:textId="77777777" w:rsidR="00AB573E" w:rsidRPr="001828F4" w:rsidRDefault="00AB573E" w:rsidP="00B04CAF">
            <w:pPr>
              <w:pStyle w:val="TAC"/>
              <w:rPr>
                <w:kern w:val="2"/>
                <w:szCs w:val="18"/>
                <w:lang w:val="en-US" w:eastAsia="zh-CN"/>
              </w:rPr>
            </w:pPr>
            <w:r w:rsidRPr="001828F4">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FF74049" w14:textId="77777777" w:rsidR="00AB573E" w:rsidRPr="001828F4" w:rsidRDefault="00AB573E" w:rsidP="00B04CAF">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69FDC6" w14:textId="77777777" w:rsidR="00AB573E" w:rsidRPr="001828F4" w:rsidRDefault="00AB573E" w:rsidP="00B04CAF">
            <w:pPr>
              <w:pStyle w:val="TAC"/>
              <w:rPr>
                <w:kern w:val="2"/>
                <w:szCs w:val="22"/>
                <w:lang w:val="en-US"/>
              </w:rPr>
            </w:pPr>
            <w:r w:rsidRPr="001828F4">
              <w:rPr>
                <w:kern w:val="2"/>
                <w:szCs w:val="22"/>
                <w:lang w:val="en-US" w:eastAsia="zh-CN"/>
              </w:rPr>
              <w:t>0</w:t>
            </w:r>
          </w:p>
        </w:tc>
      </w:tr>
      <w:tr w:rsidR="00AB573E" w:rsidRPr="001828F4" w14:paraId="312CC73E" w14:textId="77777777" w:rsidTr="000D125D">
        <w:trPr>
          <w:trHeight w:val="29"/>
        </w:trPr>
        <w:tc>
          <w:tcPr>
            <w:tcW w:w="2833" w:type="dxa"/>
            <w:tcBorders>
              <w:top w:val="nil"/>
              <w:left w:val="single" w:sz="4" w:space="0" w:color="auto"/>
              <w:bottom w:val="nil"/>
              <w:right w:val="single" w:sz="4" w:space="0" w:color="auto"/>
            </w:tcBorders>
          </w:tcPr>
          <w:p w14:paraId="3E2B1D7A"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1716AD69"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C0751AF" w14:textId="77777777" w:rsidR="00AB573E" w:rsidRPr="001828F4" w:rsidRDefault="00AB573E" w:rsidP="00B04CAF">
            <w:pPr>
              <w:pStyle w:val="TAC"/>
              <w:rPr>
                <w:kern w:val="2"/>
                <w:szCs w:val="18"/>
                <w:lang w:val="en-US" w:eastAsia="zh-CN"/>
              </w:rPr>
            </w:pPr>
            <w:r w:rsidRPr="001828F4">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FD59DCA" w14:textId="77777777" w:rsidR="00AB573E" w:rsidRPr="001828F4" w:rsidRDefault="00AB573E" w:rsidP="00B04CAF">
            <w:pPr>
              <w:pStyle w:val="TAC"/>
              <w:rPr>
                <w:lang w:val="en-US" w:eastAsia="zh-CN" w:bidi="ar"/>
              </w:rPr>
            </w:pPr>
            <w:r w:rsidRPr="001828F4">
              <w:rPr>
                <w:lang w:val="en-US" w:eastAsia="zh-CN" w:bidi="ar"/>
              </w:rPr>
              <w:t>5, 10, 15, 20, 25, 30</w:t>
            </w:r>
          </w:p>
        </w:tc>
        <w:tc>
          <w:tcPr>
            <w:tcW w:w="2647" w:type="dxa"/>
            <w:tcBorders>
              <w:top w:val="nil"/>
              <w:left w:val="single" w:sz="4" w:space="0" w:color="auto"/>
              <w:bottom w:val="nil"/>
              <w:right w:val="single" w:sz="4" w:space="0" w:color="auto"/>
            </w:tcBorders>
          </w:tcPr>
          <w:p w14:paraId="6113017B" w14:textId="77777777" w:rsidR="00AB573E" w:rsidRPr="001828F4" w:rsidRDefault="00AB573E" w:rsidP="00B04CAF">
            <w:pPr>
              <w:pStyle w:val="TAC"/>
              <w:rPr>
                <w:kern w:val="2"/>
                <w:szCs w:val="22"/>
                <w:lang w:val="en-US"/>
              </w:rPr>
            </w:pPr>
          </w:p>
        </w:tc>
      </w:tr>
      <w:tr w:rsidR="00AB573E" w:rsidRPr="001828F4" w14:paraId="60C3D7D6" w14:textId="77777777" w:rsidTr="000D125D">
        <w:trPr>
          <w:trHeight w:val="29"/>
        </w:trPr>
        <w:tc>
          <w:tcPr>
            <w:tcW w:w="2833" w:type="dxa"/>
            <w:tcBorders>
              <w:top w:val="nil"/>
              <w:left w:val="single" w:sz="4" w:space="0" w:color="auto"/>
              <w:bottom w:val="nil"/>
              <w:right w:val="single" w:sz="4" w:space="0" w:color="auto"/>
            </w:tcBorders>
          </w:tcPr>
          <w:p w14:paraId="1DE45D28"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5CD693E2"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EF42277" w14:textId="77777777" w:rsidR="00AB573E" w:rsidRPr="001828F4" w:rsidRDefault="00AB573E" w:rsidP="00B04CAF">
            <w:pPr>
              <w:pStyle w:val="TAC"/>
              <w:rPr>
                <w:kern w:val="2"/>
                <w:szCs w:val="18"/>
                <w:lang w:val="en-US" w:eastAsia="zh-CN"/>
              </w:rPr>
            </w:pPr>
            <w:r w:rsidRPr="001828F4">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6DAEF2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81535F4" w14:textId="77777777" w:rsidR="00AB573E" w:rsidRPr="001828F4" w:rsidRDefault="00AB573E" w:rsidP="00B04CAF">
            <w:pPr>
              <w:pStyle w:val="TAC"/>
              <w:rPr>
                <w:kern w:val="2"/>
                <w:szCs w:val="22"/>
                <w:lang w:val="en-US"/>
              </w:rPr>
            </w:pPr>
          </w:p>
        </w:tc>
      </w:tr>
      <w:tr w:rsidR="00AB573E" w:rsidRPr="001828F4" w14:paraId="1D8C559B" w14:textId="77777777" w:rsidTr="000D125D">
        <w:trPr>
          <w:trHeight w:val="29"/>
        </w:trPr>
        <w:tc>
          <w:tcPr>
            <w:tcW w:w="2833" w:type="dxa"/>
            <w:tcBorders>
              <w:top w:val="nil"/>
              <w:left w:val="single" w:sz="4" w:space="0" w:color="auto"/>
              <w:bottom w:val="single" w:sz="4" w:space="0" w:color="auto"/>
              <w:right w:val="single" w:sz="4" w:space="0" w:color="auto"/>
            </w:tcBorders>
          </w:tcPr>
          <w:p w14:paraId="543C12D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FACBE98"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1188EEE" w14:textId="77777777" w:rsidR="00AB573E" w:rsidRPr="001828F4" w:rsidRDefault="00AB573E" w:rsidP="00B04CAF">
            <w:pPr>
              <w:pStyle w:val="TAC"/>
              <w:rPr>
                <w:kern w:val="2"/>
                <w:szCs w:val="18"/>
                <w:lang w:val="en-US" w:eastAsia="zh-CN"/>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63025C3"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2599DB" w14:textId="77777777" w:rsidR="00AB573E" w:rsidRPr="001828F4" w:rsidRDefault="00AB573E" w:rsidP="00B04CAF">
            <w:pPr>
              <w:pStyle w:val="TAC"/>
              <w:rPr>
                <w:kern w:val="2"/>
                <w:szCs w:val="22"/>
                <w:lang w:val="en-US"/>
              </w:rPr>
            </w:pPr>
          </w:p>
        </w:tc>
      </w:tr>
      <w:tr w:rsidR="00AB573E" w:rsidRPr="001828F4" w14:paraId="5D54FBB5" w14:textId="77777777" w:rsidTr="000D125D">
        <w:trPr>
          <w:trHeight w:val="29"/>
        </w:trPr>
        <w:tc>
          <w:tcPr>
            <w:tcW w:w="2833" w:type="dxa"/>
            <w:tcBorders>
              <w:top w:val="single" w:sz="4" w:space="0" w:color="auto"/>
              <w:left w:val="single" w:sz="4" w:space="0" w:color="auto"/>
              <w:bottom w:val="nil"/>
              <w:right w:val="single" w:sz="4" w:space="0" w:color="auto"/>
            </w:tcBorders>
          </w:tcPr>
          <w:p w14:paraId="2BBCD621" w14:textId="77777777" w:rsidR="00AB573E" w:rsidRPr="001828F4" w:rsidRDefault="00AB573E" w:rsidP="00B04CAF">
            <w:pPr>
              <w:pStyle w:val="TAC"/>
              <w:rPr>
                <w:kern w:val="2"/>
                <w:szCs w:val="22"/>
                <w:lang w:val="en-US"/>
              </w:rPr>
            </w:pPr>
            <w:r w:rsidRPr="001828F4">
              <w:rPr>
                <w:rFonts w:eastAsiaTheme="minorEastAsia"/>
              </w:rPr>
              <w:t>CA_n7A-n40A-n78A-n105A</w:t>
            </w:r>
          </w:p>
        </w:tc>
        <w:tc>
          <w:tcPr>
            <w:tcW w:w="3022" w:type="dxa"/>
            <w:tcBorders>
              <w:top w:val="single" w:sz="4" w:space="0" w:color="auto"/>
              <w:left w:val="single" w:sz="4" w:space="0" w:color="auto"/>
              <w:bottom w:val="nil"/>
              <w:right w:val="single" w:sz="4" w:space="0" w:color="auto"/>
            </w:tcBorders>
          </w:tcPr>
          <w:p w14:paraId="066F7A05"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CA_n7A-n40A</w:t>
            </w:r>
          </w:p>
          <w:p w14:paraId="7DA8D6F9"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CA_n7A-n78A</w:t>
            </w:r>
          </w:p>
          <w:p w14:paraId="514C0165"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CA_n7A-n105A</w:t>
            </w:r>
          </w:p>
          <w:p w14:paraId="6BDE721B"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CA_n40A-n78A</w:t>
            </w:r>
          </w:p>
          <w:p w14:paraId="4FCC5DA9"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CA_n40A-n105A</w:t>
            </w:r>
          </w:p>
          <w:p w14:paraId="6E31ECF1" w14:textId="77777777" w:rsidR="00AB573E" w:rsidRPr="001828F4" w:rsidRDefault="00AB573E" w:rsidP="00B04CAF">
            <w:pPr>
              <w:pStyle w:val="TAC"/>
              <w:rPr>
                <w:rFonts w:eastAsiaTheme="minorEastAsia"/>
                <w:lang w:eastAsia="zh-CN"/>
              </w:rPr>
            </w:pPr>
            <w:r w:rsidRPr="001828F4">
              <w:rPr>
                <w:rFonts w:eastAsiaTheme="minorEastAsia"/>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C5BBD82" w14:textId="77777777" w:rsidR="00AB573E" w:rsidRPr="001828F4" w:rsidRDefault="00AB573E" w:rsidP="00B04CAF">
            <w:pPr>
              <w:pStyle w:val="TAC"/>
              <w:rPr>
                <w:lang w:val="en-US" w:eastAsia="zh-CN"/>
              </w:rPr>
            </w:pPr>
            <w:r w:rsidRPr="001828F4">
              <w:rPr>
                <w:rFonts w:eastAsiaTheme="minorEastAsia"/>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81E3B1" w14:textId="77777777" w:rsidR="00AB573E" w:rsidRPr="001828F4" w:rsidRDefault="00AB573E" w:rsidP="00B04CAF">
            <w:pPr>
              <w:pStyle w:val="TAC"/>
              <w:rPr>
                <w:lang w:val="en-US" w:eastAsia="zh-CN" w:bidi="ar"/>
              </w:rPr>
            </w:pPr>
            <w:r w:rsidRPr="001828F4">
              <w:rPr>
                <w:rFonts w:eastAsiaTheme="minorEastAsia"/>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08D15F" w14:textId="77777777" w:rsidR="00AB573E" w:rsidRPr="001828F4" w:rsidRDefault="00AB573E" w:rsidP="00B04CAF">
            <w:pPr>
              <w:pStyle w:val="TAC"/>
              <w:rPr>
                <w:kern w:val="2"/>
                <w:szCs w:val="22"/>
                <w:lang w:val="en-US"/>
              </w:rPr>
            </w:pPr>
            <w:r w:rsidRPr="001828F4">
              <w:rPr>
                <w:rFonts w:eastAsiaTheme="minorEastAsia"/>
                <w:kern w:val="2"/>
                <w:szCs w:val="22"/>
                <w:lang w:val="en-US" w:eastAsia="zh-CN"/>
              </w:rPr>
              <w:t>0</w:t>
            </w:r>
          </w:p>
        </w:tc>
      </w:tr>
      <w:tr w:rsidR="00AB573E" w:rsidRPr="001828F4" w14:paraId="4756EC48" w14:textId="77777777" w:rsidTr="000D125D">
        <w:trPr>
          <w:trHeight w:val="29"/>
        </w:trPr>
        <w:tc>
          <w:tcPr>
            <w:tcW w:w="2833" w:type="dxa"/>
            <w:tcBorders>
              <w:top w:val="nil"/>
              <w:left w:val="single" w:sz="4" w:space="0" w:color="auto"/>
              <w:bottom w:val="nil"/>
              <w:right w:val="single" w:sz="4" w:space="0" w:color="auto"/>
            </w:tcBorders>
          </w:tcPr>
          <w:p w14:paraId="20493290"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33256FB1"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E3AA7AD" w14:textId="77777777" w:rsidR="00AB573E" w:rsidRPr="001828F4" w:rsidRDefault="00AB573E" w:rsidP="00B04CAF">
            <w:pPr>
              <w:pStyle w:val="TAC"/>
              <w:rPr>
                <w:lang w:val="en-US" w:eastAsia="zh-CN"/>
              </w:rPr>
            </w:pPr>
            <w:r w:rsidRPr="001828F4">
              <w:rPr>
                <w:rFonts w:eastAsiaTheme="minor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B3F7189" w14:textId="77777777" w:rsidR="00AB573E" w:rsidRPr="001828F4" w:rsidRDefault="00AB573E" w:rsidP="00B04CAF">
            <w:pPr>
              <w:pStyle w:val="TAC"/>
              <w:rPr>
                <w:lang w:val="en-US" w:eastAsia="zh-CN" w:bidi="ar"/>
              </w:rPr>
            </w:pPr>
            <w:r w:rsidRPr="001828F4">
              <w:rPr>
                <w:rFonts w:eastAsiaTheme="minorEastAsia"/>
                <w:lang w:val="en-US" w:eastAsia="zh-CN" w:bidi="ar"/>
              </w:rPr>
              <w:t>5, 10, 15, 20, 25, 30, 40, 50, 60, 80</w:t>
            </w:r>
          </w:p>
        </w:tc>
        <w:tc>
          <w:tcPr>
            <w:tcW w:w="2647" w:type="dxa"/>
            <w:tcBorders>
              <w:top w:val="nil"/>
              <w:left w:val="single" w:sz="4" w:space="0" w:color="auto"/>
              <w:bottom w:val="nil"/>
              <w:right w:val="single" w:sz="4" w:space="0" w:color="auto"/>
            </w:tcBorders>
          </w:tcPr>
          <w:p w14:paraId="7BF37EDD" w14:textId="77777777" w:rsidR="00AB573E" w:rsidRPr="001828F4" w:rsidRDefault="00AB573E" w:rsidP="00B04CAF">
            <w:pPr>
              <w:pStyle w:val="TAC"/>
              <w:rPr>
                <w:kern w:val="2"/>
                <w:szCs w:val="22"/>
                <w:lang w:val="en-US"/>
              </w:rPr>
            </w:pPr>
          </w:p>
        </w:tc>
      </w:tr>
      <w:tr w:rsidR="00AB573E" w:rsidRPr="001828F4" w14:paraId="5D52DBD4" w14:textId="77777777" w:rsidTr="000D125D">
        <w:trPr>
          <w:trHeight w:val="29"/>
        </w:trPr>
        <w:tc>
          <w:tcPr>
            <w:tcW w:w="2833" w:type="dxa"/>
            <w:tcBorders>
              <w:top w:val="nil"/>
              <w:left w:val="single" w:sz="4" w:space="0" w:color="auto"/>
              <w:bottom w:val="nil"/>
              <w:right w:val="single" w:sz="4" w:space="0" w:color="auto"/>
            </w:tcBorders>
          </w:tcPr>
          <w:p w14:paraId="6CB353B4"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369F2085"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1AF592C" w14:textId="77777777" w:rsidR="00AB573E" w:rsidRPr="001828F4" w:rsidRDefault="00AB573E" w:rsidP="00B04CAF">
            <w:pPr>
              <w:pStyle w:val="TAC"/>
              <w:rPr>
                <w:lang w:val="en-US" w:eastAsia="zh-CN"/>
              </w:rPr>
            </w:pPr>
            <w:r w:rsidRPr="001828F4">
              <w:rPr>
                <w:rFonts w:eastAsiaTheme="minorEastAsia"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EFCB212" w14:textId="77777777" w:rsidR="00AB573E" w:rsidRPr="001828F4" w:rsidRDefault="00AB573E" w:rsidP="00B04CAF">
            <w:pPr>
              <w:pStyle w:val="TAC"/>
              <w:rPr>
                <w:lang w:val="en-US" w:eastAsia="zh-CN" w:bidi="ar"/>
              </w:rPr>
            </w:pPr>
            <w:r w:rsidRPr="001828F4">
              <w:rPr>
                <w:rFonts w:eastAsiaTheme="minorEastAsia" w:cs="Arial"/>
                <w:szCs w:val="18"/>
              </w:rPr>
              <w:t>10, 20, 25, 30, 40, 50, 60, 70, 80, 90, 100</w:t>
            </w:r>
          </w:p>
        </w:tc>
        <w:tc>
          <w:tcPr>
            <w:tcW w:w="2647" w:type="dxa"/>
            <w:tcBorders>
              <w:top w:val="nil"/>
              <w:left w:val="single" w:sz="4" w:space="0" w:color="auto"/>
              <w:bottom w:val="nil"/>
              <w:right w:val="single" w:sz="4" w:space="0" w:color="auto"/>
            </w:tcBorders>
          </w:tcPr>
          <w:p w14:paraId="0F482227" w14:textId="77777777" w:rsidR="00AB573E" w:rsidRPr="001828F4" w:rsidRDefault="00AB573E" w:rsidP="00B04CAF">
            <w:pPr>
              <w:pStyle w:val="TAC"/>
              <w:rPr>
                <w:kern w:val="2"/>
                <w:szCs w:val="22"/>
                <w:lang w:val="en-US"/>
              </w:rPr>
            </w:pPr>
          </w:p>
        </w:tc>
      </w:tr>
      <w:tr w:rsidR="00AB573E" w:rsidRPr="001828F4" w14:paraId="60E29B04" w14:textId="77777777" w:rsidTr="000D125D">
        <w:trPr>
          <w:trHeight w:val="29"/>
        </w:trPr>
        <w:tc>
          <w:tcPr>
            <w:tcW w:w="2833" w:type="dxa"/>
            <w:tcBorders>
              <w:top w:val="nil"/>
              <w:left w:val="single" w:sz="4" w:space="0" w:color="auto"/>
              <w:bottom w:val="single" w:sz="4" w:space="0" w:color="auto"/>
              <w:right w:val="single" w:sz="4" w:space="0" w:color="auto"/>
            </w:tcBorders>
          </w:tcPr>
          <w:p w14:paraId="4EC82D8E"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0887CBF"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F269543" w14:textId="77777777" w:rsidR="00AB573E" w:rsidRPr="001828F4" w:rsidRDefault="00AB573E" w:rsidP="00B04CAF">
            <w:pPr>
              <w:pStyle w:val="TAC"/>
              <w:rPr>
                <w:lang w:val="en-US" w:eastAsia="zh-CN"/>
              </w:rPr>
            </w:pPr>
            <w:r w:rsidRPr="001828F4">
              <w:rPr>
                <w:rFonts w:eastAsiaTheme="minorEastAsia"/>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638F824" w14:textId="77777777" w:rsidR="00AB573E" w:rsidRPr="001828F4" w:rsidRDefault="00AB573E" w:rsidP="00B04CAF">
            <w:pPr>
              <w:pStyle w:val="TAC"/>
              <w:rPr>
                <w:lang w:val="en-US" w:eastAsia="zh-CN" w:bidi="ar"/>
              </w:rPr>
            </w:pPr>
            <w:r w:rsidRPr="001828F4">
              <w:rPr>
                <w:rFonts w:eastAsiaTheme="minorEastAsia"/>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2945DE3" w14:textId="77777777" w:rsidR="00AB573E" w:rsidRPr="001828F4" w:rsidRDefault="00AB573E" w:rsidP="00B04CAF">
            <w:pPr>
              <w:pStyle w:val="TAC"/>
              <w:rPr>
                <w:kern w:val="2"/>
                <w:szCs w:val="22"/>
                <w:lang w:val="en-US"/>
              </w:rPr>
            </w:pPr>
          </w:p>
        </w:tc>
      </w:tr>
      <w:tr w:rsidR="00AB573E" w:rsidRPr="001828F4" w14:paraId="75B25F9F" w14:textId="77777777" w:rsidTr="000D125D">
        <w:trPr>
          <w:trHeight w:val="29"/>
        </w:trPr>
        <w:tc>
          <w:tcPr>
            <w:tcW w:w="2833" w:type="dxa"/>
            <w:tcBorders>
              <w:top w:val="single" w:sz="4" w:space="0" w:color="auto"/>
              <w:left w:val="single" w:sz="4" w:space="0" w:color="auto"/>
              <w:bottom w:val="nil"/>
              <w:right w:val="single" w:sz="4" w:space="0" w:color="auto"/>
            </w:tcBorders>
          </w:tcPr>
          <w:p w14:paraId="7061C237" w14:textId="77777777" w:rsidR="00AB573E" w:rsidRPr="001828F4" w:rsidRDefault="00AB573E" w:rsidP="00B04CAF">
            <w:pPr>
              <w:pStyle w:val="TAC"/>
              <w:rPr>
                <w:kern w:val="2"/>
                <w:szCs w:val="22"/>
                <w:lang w:val="en-US"/>
              </w:rPr>
            </w:pPr>
            <w:r w:rsidRPr="001828F4">
              <w:rPr>
                <w:rFonts w:eastAsiaTheme="minorEastAsia"/>
              </w:rPr>
              <w:t>CA_n8A-n20A-n28A-n75A</w:t>
            </w:r>
          </w:p>
        </w:tc>
        <w:tc>
          <w:tcPr>
            <w:tcW w:w="3022" w:type="dxa"/>
            <w:tcBorders>
              <w:top w:val="single" w:sz="4" w:space="0" w:color="auto"/>
              <w:left w:val="single" w:sz="4" w:space="0" w:color="auto"/>
              <w:bottom w:val="nil"/>
              <w:right w:val="single" w:sz="4" w:space="0" w:color="auto"/>
            </w:tcBorders>
          </w:tcPr>
          <w:p w14:paraId="7164A90B" w14:textId="77777777" w:rsidR="00AB573E" w:rsidRPr="001828F4" w:rsidRDefault="00AB573E" w:rsidP="00B04CAF">
            <w:pPr>
              <w:pStyle w:val="TAC"/>
              <w:rPr>
                <w:rFonts w:eastAsiaTheme="minorEastAsia"/>
                <w:lang w:eastAsia="zh-CN"/>
              </w:rPr>
            </w:pPr>
            <w:r w:rsidRPr="001828F4">
              <w:rPr>
                <w:rFonts w:eastAsiaTheme="minor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B60EF2" w14:textId="77777777" w:rsidR="00AB573E" w:rsidRPr="001828F4" w:rsidRDefault="00AB573E" w:rsidP="00B04CAF">
            <w:pPr>
              <w:pStyle w:val="TAC"/>
              <w:rPr>
                <w:lang w:val="en-US" w:eastAsia="zh-CN"/>
              </w:rPr>
            </w:pPr>
            <w:r w:rsidRPr="001828F4">
              <w:rPr>
                <w:rFonts w:eastAsiaTheme="minorEastAsia"/>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C682ED0" w14:textId="77777777" w:rsidR="00AB573E" w:rsidRPr="001828F4" w:rsidRDefault="00AB573E" w:rsidP="00B04CAF">
            <w:pPr>
              <w:pStyle w:val="TAC"/>
              <w:rPr>
                <w:lang w:val="en-US" w:eastAsia="zh-CN" w:bidi="ar"/>
              </w:rPr>
            </w:pPr>
            <w:r w:rsidRPr="001828F4">
              <w:rPr>
                <w:rFonts w:eastAsiaTheme="minorEastAsia"/>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D88D53" w14:textId="77777777" w:rsidR="00AB573E" w:rsidRPr="001828F4" w:rsidRDefault="00AB573E" w:rsidP="00B04CAF">
            <w:pPr>
              <w:pStyle w:val="TAC"/>
              <w:rPr>
                <w:kern w:val="2"/>
                <w:szCs w:val="22"/>
                <w:lang w:val="en-US"/>
              </w:rPr>
            </w:pPr>
            <w:r w:rsidRPr="001828F4">
              <w:rPr>
                <w:rFonts w:eastAsiaTheme="minorEastAsia" w:hint="eastAsia"/>
                <w:kern w:val="2"/>
                <w:szCs w:val="22"/>
                <w:lang w:val="en-US" w:eastAsia="zh-CN"/>
              </w:rPr>
              <w:t>0</w:t>
            </w:r>
          </w:p>
        </w:tc>
      </w:tr>
      <w:tr w:rsidR="00AB573E" w:rsidRPr="001828F4" w14:paraId="49A598E2" w14:textId="77777777" w:rsidTr="000D125D">
        <w:trPr>
          <w:trHeight w:val="29"/>
        </w:trPr>
        <w:tc>
          <w:tcPr>
            <w:tcW w:w="2833" w:type="dxa"/>
            <w:tcBorders>
              <w:top w:val="nil"/>
              <w:left w:val="single" w:sz="4" w:space="0" w:color="auto"/>
              <w:bottom w:val="nil"/>
              <w:right w:val="single" w:sz="4" w:space="0" w:color="auto"/>
            </w:tcBorders>
          </w:tcPr>
          <w:p w14:paraId="570B58FC"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6961B00F"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3AC1A98" w14:textId="77777777" w:rsidR="00AB573E" w:rsidRPr="001828F4" w:rsidRDefault="00AB573E" w:rsidP="00B04CAF">
            <w:pPr>
              <w:pStyle w:val="TAC"/>
              <w:rPr>
                <w:lang w:val="en-US" w:eastAsia="zh-CN"/>
              </w:rPr>
            </w:pPr>
            <w:r w:rsidRPr="001828F4">
              <w:rPr>
                <w:rFonts w:eastAsiaTheme="minorEastAsia"/>
                <w:lang w:val="en-US" w:eastAsia="zh-CN"/>
              </w:rPr>
              <w:t>n20</w:t>
            </w:r>
          </w:p>
        </w:tc>
        <w:tc>
          <w:tcPr>
            <w:tcW w:w="4386" w:type="dxa"/>
            <w:tcBorders>
              <w:top w:val="single" w:sz="4" w:space="0" w:color="auto"/>
              <w:left w:val="single" w:sz="4" w:space="0" w:color="auto"/>
              <w:bottom w:val="single" w:sz="4" w:space="0" w:color="auto"/>
              <w:right w:val="single" w:sz="4" w:space="0" w:color="auto"/>
            </w:tcBorders>
          </w:tcPr>
          <w:p w14:paraId="5C852FAE" w14:textId="77777777" w:rsidR="00AB573E" w:rsidRPr="001828F4" w:rsidRDefault="00AB573E" w:rsidP="00B04CAF">
            <w:pPr>
              <w:pStyle w:val="TAC"/>
              <w:rPr>
                <w:lang w:val="en-US" w:eastAsia="zh-CN" w:bidi="ar"/>
              </w:rPr>
            </w:pPr>
            <w:r w:rsidRPr="001828F4">
              <w:rPr>
                <w:rFonts w:eastAsiaTheme="minorEastAsia"/>
                <w:lang w:val="en-US" w:eastAsia="zh-CN" w:bidi="ar"/>
              </w:rPr>
              <w:t>5, 10, 15, 20</w:t>
            </w:r>
          </w:p>
        </w:tc>
        <w:tc>
          <w:tcPr>
            <w:tcW w:w="2647" w:type="dxa"/>
            <w:tcBorders>
              <w:top w:val="nil"/>
              <w:left w:val="single" w:sz="4" w:space="0" w:color="auto"/>
              <w:bottom w:val="nil"/>
              <w:right w:val="single" w:sz="4" w:space="0" w:color="auto"/>
            </w:tcBorders>
          </w:tcPr>
          <w:p w14:paraId="7C8306B7" w14:textId="77777777" w:rsidR="00AB573E" w:rsidRPr="001828F4" w:rsidRDefault="00AB573E" w:rsidP="00B04CAF">
            <w:pPr>
              <w:pStyle w:val="TAC"/>
              <w:rPr>
                <w:kern w:val="2"/>
                <w:szCs w:val="22"/>
                <w:lang w:val="en-US"/>
              </w:rPr>
            </w:pPr>
          </w:p>
        </w:tc>
      </w:tr>
      <w:tr w:rsidR="00AB573E" w:rsidRPr="001828F4" w14:paraId="00AAF2B0" w14:textId="77777777" w:rsidTr="000D125D">
        <w:trPr>
          <w:trHeight w:val="29"/>
        </w:trPr>
        <w:tc>
          <w:tcPr>
            <w:tcW w:w="2833" w:type="dxa"/>
            <w:tcBorders>
              <w:top w:val="nil"/>
              <w:left w:val="single" w:sz="4" w:space="0" w:color="auto"/>
              <w:bottom w:val="nil"/>
              <w:right w:val="single" w:sz="4" w:space="0" w:color="auto"/>
            </w:tcBorders>
          </w:tcPr>
          <w:p w14:paraId="70E7006C" w14:textId="77777777" w:rsidR="00AB573E" w:rsidRPr="001828F4" w:rsidRDefault="00AB573E" w:rsidP="00B04CAF">
            <w:pPr>
              <w:pStyle w:val="TAC"/>
              <w:rPr>
                <w:kern w:val="2"/>
                <w:szCs w:val="22"/>
                <w:lang w:val="en-US"/>
              </w:rPr>
            </w:pPr>
          </w:p>
        </w:tc>
        <w:tc>
          <w:tcPr>
            <w:tcW w:w="3022" w:type="dxa"/>
            <w:tcBorders>
              <w:top w:val="nil"/>
              <w:left w:val="single" w:sz="4" w:space="0" w:color="auto"/>
              <w:bottom w:val="nil"/>
              <w:right w:val="single" w:sz="4" w:space="0" w:color="auto"/>
            </w:tcBorders>
          </w:tcPr>
          <w:p w14:paraId="690825C5"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89DDE30" w14:textId="77777777" w:rsidR="00AB573E" w:rsidRPr="001828F4" w:rsidRDefault="00AB573E" w:rsidP="00B04CAF">
            <w:pPr>
              <w:pStyle w:val="TAC"/>
              <w:rPr>
                <w:lang w:val="en-US" w:eastAsia="zh-CN"/>
              </w:rPr>
            </w:pPr>
            <w:r w:rsidRPr="001828F4">
              <w:rPr>
                <w:rFonts w:eastAsiaTheme="minorEastAsia"/>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B61DFA8" w14:textId="77777777" w:rsidR="00AB573E" w:rsidRPr="001828F4" w:rsidRDefault="00AB573E" w:rsidP="00B04CAF">
            <w:pPr>
              <w:pStyle w:val="TAC"/>
              <w:rPr>
                <w:lang w:val="en-US" w:eastAsia="zh-CN" w:bidi="ar"/>
              </w:rPr>
            </w:pPr>
            <w:r w:rsidRPr="001828F4">
              <w:rPr>
                <w:rFonts w:eastAsiaTheme="minorEastAsia"/>
                <w:lang w:val="en-US" w:eastAsia="zh-CN" w:bidi="ar"/>
              </w:rPr>
              <w:t>5, 10, 15, 20</w:t>
            </w:r>
          </w:p>
        </w:tc>
        <w:tc>
          <w:tcPr>
            <w:tcW w:w="2647" w:type="dxa"/>
            <w:tcBorders>
              <w:top w:val="nil"/>
              <w:left w:val="single" w:sz="4" w:space="0" w:color="auto"/>
              <w:bottom w:val="nil"/>
              <w:right w:val="single" w:sz="4" w:space="0" w:color="auto"/>
            </w:tcBorders>
          </w:tcPr>
          <w:p w14:paraId="54CE1290" w14:textId="77777777" w:rsidR="00AB573E" w:rsidRPr="001828F4" w:rsidRDefault="00AB573E" w:rsidP="00B04CAF">
            <w:pPr>
              <w:pStyle w:val="TAC"/>
              <w:rPr>
                <w:kern w:val="2"/>
                <w:szCs w:val="22"/>
                <w:lang w:val="en-US"/>
              </w:rPr>
            </w:pPr>
          </w:p>
        </w:tc>
      </w:tr>
      <w:tr w:rsidR="00AB573E" w:rsidRPr="001828F4" w14:paraId="061917CE" w14:textId="77777777" w:rsidTr="000D125D">
        <w:trPr>
          <w:trHeight w:val="29"/>
        </w:trPr>
        <w:tc>
          <w:tcPr>
            <w:tcW w:w="2833" w:type="dxa"/>
            <w:tcBorders>
              <w:top w:val="nil"/>
              <w:left w:val="single" w:sz="4" w:space="0" w:color="auto"/>
              <w:bottom w:val="single" w:sz="4" w:space="0" w:color="auto"/>
              <w:right w:val="single" w:sz="4" w:space="0" w:color="auto"/>
            </w:tcBorders>
          </w:tcPr>
          <w:p w14:paraId="392CEB48" w14:textId="77777777" w:rsidR="00AB573E" w:rsidRPr="001828F4" w:rsidRDefault="00AB573E" w:rsidP="00B04CAF">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B4AFC7B" w14:textId="77777777" w:rsidR="00AB573E" w:rsidRPr="001828F4" w:rsidRDefault="00AB573E" w:rsidP="00B04CAF">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6C4B906" w14:textId="77777777" w:rsidR="00AB573E" w:rsidRPr="001828F4" w:rsidRDefault="00AB573E" w:rsidP="00B04CAF">
            <w:pPr>
              <w:pStyle w:val="TAC"/>
              <w:rPr>
                <w:lang w:val="en-US" w:eastAsia="zh-CN"/>
              </w:rPr>
            </w:pPr>
            <w:r w:rsidRPr="001828F4">
              <w:rPr>
                <w:rFonts w:eastAsiaTheme="minorEastAsia"/>
                <w:lang w:val="en-US" w:eastAsia="zh-CN"/>
              </w:rPr>
              <w:t>n75</w:t>
            </w:r>
          </w:p>
        </w:tc>
        <w:tc>
          <w:tcPr>
            <w:tcW w:w="4386" w:type="dxa"/>
            <w:tcBorders>
              <w:top w:val="single" w:sz="4" w:space="0" w:color="auto"/>
              <w:left w:val="single" w:sz="4" w:space="0" w:color="auto"/>
              <w:bottom w:val="single" w:sz="4" w:space="0" w:color="auto"/>
              <w:right w:val="single" w:sz="4" w:space="0" w:color="auto"/>
            </w:tcBorders>
          </w:tcPr>
          <w:p w14:paraId="53FAF9D0" w14:textId="77777777" w:rsidR="00AB573E" w:rsidRPr="001828F4" w:rsidRDefault="00AB573E" w:rsidP="00B04CAF">
            <w:pPr>
              <w:pStyle w:val="TAC"/>
              <w:rPr>
                <w:lang w:val="en-US" w:eastAsia="zh-CN" w:bidi="ar"/>
              </w:rPr>
            </w:pPr>
            <w:r w:rsidRPr="001828F4">
              <w:rPr>
                <w:rFonts w:eastAsiaTheme="minorEastAsia"/>
                <w:lang w:val="en-US" w:eastAsia="zh-CN" w:bidi="ar"/>
              </w:rPr>
              <w:t>5, 10, 15, 20, 25, 30, 40, 50</w:t>
            </w:r>
          </w:p>
        </w:tc>
        <w:tc>
          <w:tcPr>
            <w:tcW w:w="2647" w:type="dxa"/>
            <w:tcBorders>
              <w:top w:val="nil"/>
              <w:left w:val="single" w:sz="4" w:space="0" w:color="auto"/>
              <w:bottom w:val="single" w:sz="4" w:space="0" w:color="auto"/>
              <w:right w:val="single" w:sz="4" w:space="0" w:color="auto"/>
            </w:tcBorders>
          </w:tcPr>
          <w:p w14:paraId="5E4E8A36" w14:textId="77777777" w:rsidR="00AB573E" w:rsidRPr="001828F4" w:rsidRDefault="00AB573E" w:rsidP="00B04CAF">
            <w:pPr>
              <w:pStyle w:val="TAC"/>
              <w:rPr>
                <w:kern w:val="2"/>
                <w:szCs w:val="22"/>
                <w:lang w:val="en-US"/>
              </w:rPr>
            </w:pPr>
          </w:p>
        </w:tc>
      </w:tr>
      <w:tr w:rsidR="00AB573E" w:rsidRPr="001828F4" w14:paraId="12D458A4" w14:textId="77777777" w:rsidTr="000D125D">
        <w:trPr>
          <w:trHeight w:val="29"/>
        </w:trPr>
        <w:tc>
          <w:tcPr>
            <w:tcW w:w="2833" w:type="dxa"/>
            <w:tcBorders>
              <w:top w:val="single" w:sz="4" w:space="0" w:color="auto"/>
              <w:left w:val="single" w:sz="4" w:space="0" w:color="auto"/>
              <w:bottom w:val="nil"/>
              <w:right w:val="single" w:sz="4" w:space="0" w:color="auto"/>
            </w:tcBorders>
          </w:tcPr>
          <w:p w14:paraId="0BB2F9AE" w14:textId="77777777" w:rsidR="00AB573E" w:rsidRPr="001828F4" w:rsidRDefault="00AB573E" w:rsidP="00B04CAF">
            <w:pPr>
              <w:pStyle w:val="TAC"/>
              <w:rPr>
                <w:lang w:val="en-US" w:eastAsia="zh-CN" w:bidi="ar"/>
              </w:rPr>
            </w:pPr>
            <w:r w:rsidRPr="001828F4">
              <w:rPr>
                <w:kern w:val="2"/>
                <w:szCs w:val="22"/>
                <w:lang w:val="en-US"/>
              </w:rPr>
              <w:t>CA_n12A-n30A-n66A-n77A</w:t>
            </w:r>
          </w:p>
        </w:tc>
        <w:tc>
          <w:tcPr>
            <w:tcW w:w="3022" w:type="dxa"/>
            <w:tcBorders>
              <w:top w:val="single" w:sz="4" w:space="0" w:color="auto"/>
              <w:left w:val="single" w:sz="4" w:space="0" w:color="auto"/>
              <w:bottom w:val="nil"/>
              <w:right w:val="single" w:sz="4" w:space="0" w:color="auto"/>
            </w:tcBorders>
          </w:tcPr>
          <w:p w14:paraId="6C213265" w14:textId="77777777" w:rsidR="00AB573E" w:rsidRPr="001828F4" w:rsidRDefault="00AB573E" w:rsidP="00B04CA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09730A5" w14:textId="77777777" w:rsidR="00AB573E" w:rsidRPr="001828F4" w:rsidRDefault="00AB573E" w:rsidP="00B04CAF">
            <w:pPr>
              <w:pStyle w:val="TAC"/>
              <w:rPr>
                <w:rFonts w:eastAsiaTheme="minorEastAsia"/>
                <w:kern w:val="2"/>
                <w:szCs w:val="22"/>
                <w:lang w:val="en-US"/>
              </w:rPr>
            </w:pPr>
            <w:r w:rsidRPr="001828F4">
              <w:rPr>
                <w:rFonts w:eastAsiaTheme="minorEastAsia"/>
                <w:kern w:val="2"/>
                <w:szCs w:val="22"/>
                <w:lang w:val="en-US"/>
              </w:rPr>
              <w:t>CA_n12A-n30A</w:t>
            </w:r>
          </w:p>
          <w:p w14:paraId="53320FC5" w14:textId="77777777" w:rsidR="00AB573E" w:rsidRPr="001828F4" w:rsidRDefault="00AB573E" w:rsidP="00B04CAF">
            <w:pPr>
              <w:pStyle w:val="TAC"/>
              <w:rPr>
                <w:rFonts w:eastAsiaTheme="minorEastAsia"/>
                <w:kern w:val="2"/>
                <w:szCs w:val="22"/>
                <w:lang w:val="en-US"/>
              </w:rPr>
            </w:pPr>
            <w:r w:rsidRPr="001828F4">
              <w:rPr>
                <w:rFonts w:eastAsiaTheme="minorEastAsia"/>
                <w:kern w:val="2"/>
                <w:szCs w:val="22"/>
                <w:lang w:val="en-US"/>
              </w:rPr>
              <w:t>CA_n12A-n66A</w:t>
            </w:r>
          </w:p>
          <w:p w14:paraId="4293CCA3" w14:textId="77777777" w:rsidR="00AB573E" w:rsidRPr="001828F4" w:rsidRDefault="00AB573E" w:rsidP="00B04CAF">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3B1E5B69" w14:textId="77777777" w:rsidR="00AB573E" w:rsidRPr="001828F4" w:rsidRDefault="00AB573E" w:rsidP="00B04CAF">
            <w:pPr>
              <w:pStyle w:val="TAC"/>
              <w:rPr>
                <w:rFonts w:eastAsiaTheme="minorEastAsia"/>
                <w:kern w:val="2"/>
                <w:szCs w:val="22"/>
                <w:lang w:val="en-US"/>
              </w:rPr>
            </w:pPr>
            <w:r w:rsidRPr="001828F4">
              <w:rPr>
                <w:rFonts w:eastAsiaTheme="minorEastAsia"/>
                <w:kern w:val="2"/>
                <w:szCs w:val="22"/>
                <w:lang w:val="en-US"/>
              </w:rPr>
              <w:t>CA_n30A-n66A</w:t>
            </w:r>
          </w:p>
          <w:p w14:paraId="16A5AEF4" w14:textId="77777777" w:rsidR="00AB573E" w:rsidRPr="001828F4" w:rsidRDefault="00AB573E" w:rsidP="00B04CA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D357804" w14:textId="77777777" w:rsidR="00AB573E" w:rsidRPr="001828F4" w:rsidRDefault="00AB573E" w:rsidP="00B04CA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74A2631" w14:textId="77777777" w:rsidR="00AB573E" w:rsidRPr="001828F4" w:rsidRDefault="00AB573E" w:rsidP="00B04CAF">
            <w:pPr>
              <w:pStyle w:val="TAC"/>
              <w:rPr>
                <w:lang w:val="en-US" w:eastAsia="zh-CN" w:bidi="ar"/>
              </w:rPr>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2A7FFA4" w14:textId="77777777" w:rsidR="00AB573E" w:rsidRPr="001828F4" w:rsidRDefault="00AB573E" w:rsidP="00B04CAF">
            <w:pPr>
              <w:pStyle w:val="TAC"/>
              <w:rPr>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7207083F" w14:textId="77777777" w:rsidR="00AB573E" w:rsidRPr="001828F4" w:rsidRDefault="00AB573E" w:rsidP="00B04CAF">
            <w:pPr>
              <w:pStyle w:val="TAC"/>
              <w:rPr>
                <w:lang w:val="en-US" w:eastAsia="zh-CN" w:bidi="ar"/>
              </w:rPr>
            </w:pPr>
            <w:r w:rsidRPr="001828F4">
              <w:rPr>
                <w:kern w:val="2"/>
                <w:szCs w:val="22"/>
                <w:lang w:val="en-US"/>
              </w:rPr>
              <w:t>0</w:t>
            </w:r>
          </w:p>
        </w:tc>
      </w:tr>
      <w:tr w:rsidR="00AB573E" w:rsidRPr="001828F4" w14:paraId="0DD4ED37" w14:textId="77777777" w:rsidTr="000D125D">
        <w:trPr>
          <w:trHeight w:val="29"/>
        </w:trPr>
        <w:tc>
          <w:tcPr>
            <w:tcW w:w="2833" w:type="dxa"/>
            <w:tcBorders>
              <w:top w:val="nil"/>
              <w:left w:val="single" w:sz="4" w:space="0" w:color="auto"/>
              <w:bottom w:val="nil"/>
              <w:right w:val="single" w:sz="4" w:space="0" w:color="auto"/>
            </w:tcBorders>
          </w:tcPr>
          <w:p w14:paraId="775959E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9D9DF7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E79B8" w14:textId="77777777" w:rsidR="00AB573E" w:rsidRPr="001828F4" w:rsidRDefault="00AB573E" w:rsidP="00B04CAF">
            <w:pPr>
              <w:pStyle w:val="TAC"/>
              <w:rPr>
                <w:lang w:val="en-US" w:eastAsia="zh-CN" w:bidi="ar"/>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1708F77"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63C9960" w14:textId="77777777" w:rsidR="00AB573E" w:rsidRPr="001828F4" w:rsidRDefault="00AB573E" w:rsidP="00B04CAF">
            <w:pPr>
              <w:pStyle w:val="TAC"/>
              <w:rPr>
                <w:lang w:val="en-US" w:eastAsia="zh-CN" w:bidi="ar"/>
              </w:rPr>
            </w:pPr>
          </w:p>
        </w:tc>
      </w:tr>
      <w:tr w:rsidR="00AB573E" w:rsidRPr="001828F4" w14:paraId="29E59B82" w14:textId="77777777" w:rsidTr="000D125D">
        <w:trPr>
          <w:trHeight w:val="29"/>
        </w:trPr>
        <w:tc>
          <w:tcPr>
            <w:tcW w:w="2833" w:type="dxa"/>
            <w:tcBorders>
              <w:top w:val="nil"/>
              <w:left w:val="single" w:sz="4" w:space="0" w:color="auto"/>
              <w:bottom w:val="nil"/>
              <w:right w:val="single" w:sz="4" w:space="0" w:color="auto"/>
            </w:tcBorders>
          </w:tcPr>
          <w:p w14:paraId="3C9D1BD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241DE2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F51A5E" w14:textId="77777777" w:rsidR="00AB573E" w:rsidRPr="001828F4" w:rsidRDefault="00AB573E" w:rsidP="00B04CAF">
            <w:pPr>
              <w:pStyle w:val="TAC"/>
              <w:rPr>
                <w:lang w:val="en-US" w:eastAsia="zh-CN" w:bidi="ar"/>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D01870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EA4F8B2" w14:textId="77777777" w:rsidR="00AB573E" w:rsidRPr="001828F4" w:rsidRDefault="00AB573E" w:rsidP="00B04CAF">
            <w:pPr>
              <w:pStyle w:val="TAC"/>
              <w:rPr>
                <w:lang w:val="en-US" w:eastAsia="zh-CN" w:bidi="ar"/>
              </w:rPr>
            </w:pPr>
          </w:p>
        </w:tc>
      </w:tr>
      <w:tr w:rsidR="00AB573E" w:rsidRPr="001828F4" w14:paraId="3DCF4CAA" w14:textId="77777777" w:rsidTr="000D125D">
        <w:trPr>
          <w:trHeight w:val="29"/>
        </w:trPr>
        <w:tc>
          <w:tcPr>
            <w:tcW w:w="2833" w:type="dxa"/>
            <w:tcBorders>
              <w:top w:val="nil"/>
              <w:left w:val="single" w:sz="4" w:space="0" w:color="auto"/>
              <w:bottom w:val="single" w:sz="4" w:space="0" w:color="auto"/>
              <w:right w:val="single" w:sz="4" w:space="0" w:color="auto"/>
            </w:tcBorders>
          </w:tcPr>
          <w:p w14:paraId="688B91B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D61B18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49403" w14:textId="77777777" w:rsidR="00AB573E" w:rsidRPr="001828F4" w:rsidRDefault="00AB573E" w:rsidP="00B04CAF">
            <w:pPr>
              <w:pStyle w:val="TAC"/>
              <w:rPr>
                <w:lang w:val="en-US" w:eastAsia="zh-CN" w:bidi="ar"/>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0EF641" w14:textId="77777777" w:rsidR="00AB573E" w:rsidRPr="001828F4" w:rsidRDefault="00AB573E" w:rsidP="00B04CAF">
            <w:pPr>
              <w:pStyle w:val="TAC"/>
              <w:rPr>
                <w:lang w:val="en-US" w:eastAsia="zh-CN" w:bidi="ar"/>
              </w:rPr>
            </w:pPr>
            <w:r w:rsidRPr="001828F4">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409FA2C" w14:textId="77777777" w:rsidR="00AB573E" w:rsidRPr="001828F4" w:rsidRDefault="00AB573E" w:rsidP="00B04CAF">
            <w:pPr>
              <w:pStyle w:val="TAC"/>
              <w:rPr>
                <w:lang w:val="en-US" w:eastAsia="zh-CN" w:bidi="ar"/>
              </w:rPr>
            </w:pPr>
          </w:p>
        </w:tc>
      </w:tr>
      <w:tr w:rsidR="00AB573E" w:rsidRPr="001828F4" w14:paraId="7701DB6D" w14:textId="77777777" w:rsidTr="000D125D">
        <w:trPr>
          <w:trHeight w:val="29"/>
        </w:trPr>
        <w:tc>
          <w:tcPr>
            <w:tcW w:w="2833" w:type="dxa"/>
            <w:tcBorders>
              <w:top w:val="single" w:sz="4" w:space="0" w:color="auto"/>
              <w:left w:val="single" w:sz="4" w:space="0" w:color="auto"/>
              <w:bottom w:val="nil"/>
              <w:right w:val="single" w:sz="4" w:space="0" w:color="auto"/>
            </w:tcBorders>
          </w:tcPr>
          <w:p w14:paraId="54BCF823" w14:textId="77777777" w:rsidR="00AB573E" w:rsidRPr="001828F4" w:rsidRDefault="00AB573E" w:rsidP="00B04CAF">
            <w:pPr>
              <w:pStyle w:val="TAC"/>
              <w:rPr>
                <w:lang w:val="en-US" w:eastAsia="zh-CN" w:bidi="ar"/>
              </w:rPr>
            </w:pPr>
            <w:r w:rsidRPr="001828F4">
              <w:rPr>
                <w:lang w:eastAsia="en-GB"/>
              </w:rPr>
              <w:t>CA_n12A-n30A-n66(2A)-n77A</w:t>
            </w:r>
          </w:p>
        </w:tc>
        <w:tc>
          <w:tcPr>
            <w:tcW w:w="3022" w:type="dxa"/>
            <w:tcBorders>
              <w:top w:val="nil"/>
              <w:left w:val="single" w:sz="4" w:space="0" w:color="auto"/>
              <w:bottom w:val="nil"/>
              <w:right w:val="single" w:sz="4" w:space="0" w:color="auto"/>
            </w:tcBorders>
          </w:tcPr>
          <w:p w14:paraId="70884382" w14:textId="77777777" w:rsidR="00AB573E" w:rsidRPr="001828F4" w:rsidRDefault="00AB573E" w:rsidP="00B04CA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692C88A"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382428C8"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5E3D418B"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6F0856DF"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DF9A000"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5C7BE48F" w14:textId="77777777" w:rsidR="00AB573E" w:rsidRPr="001828F4" w:rsidRDefault="00AB573E" w:rsidP="00B04CA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FC2382" w14:textId="77777777" w:rsidR="00AB573E" w:rsidRPr="001828F4" w:rsidRDefault="00AB573E" w:rsidP="00B04CAF">
            <w:pPr>
              <w:pStyle w:val="TAC"/>
              <w:rPr>
                <w:kern w:val="2"/>
                <w:szCs w:val="18"/>
                <w:lang w:val="en-US" w:eastAsia="zh-CN"/>
              </w:rPr>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EEAF8BC" w14:textId="77777777" w:rsidR="00AB573E" w:rsidRPr="001828F4" w:rsidRDefault="00AB573E" w:rsidP="00B04CAF">
            <w:pPr>
              <w:pStyle w:val="TAC"/>
              <w:rPr>
                <w:rFonts w:cs="Arial"/>
                <w:color w:val="000000"/>
                <w:szCs w:val="18"/>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57551B36"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296CA04" w14:textId="77777777" w:rsidTr="000D125D">
        <w:trPr>
          <w:trHeight w:val="29"/>
        </w:trPr>
        <w:tc>
          <w:tcPr>
            <w:tcW w:w="2833" w:type="dxa"/>
            <w:tcBorders>
              <w:top w:val="nil"/>
              <w:left w:val="single" w:sz="4" w:space="0" w:color="auto"/>
              <w:bottom w:val="nil"/>
              <w:right w:val="single" w:sz="4" w:space="0" w:color="auto"/>
            </w:tcBorders>
          </w:tcPr>
          <w:p w14:paraId="1D4BEB9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49AF28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56EE9F" w14:textId="77777777" w:rsidR="00AB573E" w:rsidRPr="001828F4" w:rsidRDefault="00AB573E" w:rsidP="00B04CAF">
            <w:pPr>
              <w:pStyle w:val="TAC"/>
              <w:rPr>
                <w:kern w:val="2"/>
                <w:szCs w:val="18"/>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D0D31D6" w14:textId="77777777" w:rsidR="00AB573E" w:rsidRPr="001828F4" w:rsidRDefault="00AB573E" w:rsidP="00B04CAF">
            <w:pPr>
              <w:pStyle w:val="TAC"/>
              <w:rPr>
                <w:rFonts w:cs="Arial"/>
                <w:color w:val="000000"/>
                <w:szCs w:val="18"/>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2E3DC40C" w14:textId="77777777" w:rsidR="00AB573E" w:rsidRPr="001828F4" w:rsidRDefault="00AB573E" w:rsidP="00B04CAF">
            <w:pPr>
              <w:pStyle w:val="TAC"/>
              <w:rPr>
                <w:lang w:val="en-US" w:eastAsia="zh-CN" w:bidi="ar"/>
              </w:rPr>
            </w:pPr>
          </w:p>
        </w:tc>
      </w:tr>
      <w:tr w:rsidR="00AB573E" w:rsidRPr="001828F4" w14:paraId="34D4B15E" w14:textId="77777777" w:rsidTr="000D125D">
        <w:trPr>
          <w:trHeight w:val="29"/>
        </w:trPr>
        <w:tc>
          <w:tcPr>
            <w:tcW w:w="2833" w:type="dxa"/>
            <w:tcBorders>
              <w:top w:val="nil"/>
              <w:left w:val="single" w:sz="4" w:space="0" w:color="auto"/>
              <w:bottom w:val="nil"/>
              <w:right w:val="single" w:sz="4" w:space="0" w:color="auto"/>
            </w:tcBorders>
          </w:tcPr>
          <w:p w14:paraId="3DD0C42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D012D8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CAACE" w14:textId="77777777" w:rsidR="00AB573E" w:rsidRPr="001828F4" w:rsidRDefault="00AB573E" w:rsidP="00B04CAF">
            <w:pPr>
              <w:pStyle w:val="TAC"/>
              <w:rPr>
                <w:kern w:val="2"/>
                <w:szCs w:val="18"/>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713FA2" w14:textId="77777777" w:rsidR="00AB573E" w:rsidRPr="001828F4" w:rsidRDefault="00AB573E" w:rsidP="00B04CAF">
            <w:pPr>
              <w:pStyle w:val="TAC"/>
              <w:rPr>
                <w:rFonts w:cs="Arial"/>
                <w:color w:val="000000"/>
                <w:szCs w:val="18"/>
                <w:lang w:val="en-US" w:eastAsia="zh-CN" w:bidi="ar"/>
              </w:rPr>
            </w:pPr>
            <w:r w:rsidRPr="001828F4">
              <w:rPr>
                <w:lang w:eastAsia="zh-CN"/>
              </w:rPr>
              <w:t>CA_n66(2A)_BCS1</w:t>
            </w:r>
          </w:p>
        </w:tc>
        <w:tc>
          <w:tcPr>
            <w:tcW w:w="2647" w:type="dxa"/>
            <w:tcBorders>
              <w:top w:val="nil"/>
              <w:left w:val="single" w:sz="4" w:space="0" w:color="auto"/>
              <w:bottom w:val="nil"/>
              <w:right w:val="single" w:sz="4" w:space="0" w:color="auto"/>
            </w:tcBorders>
          </w:tcPr>
          <w:p w14:paraId="06A2F66F" w14:textId="77777777" w:rsidR="00AB573E" w:rsidRPr="001828F4" w:rsidRDefault="00AB573E" w:rsidP="00B04CAF">
            <w:pPr>
              <w:pStyle w:val="TAC"/>
              <w:rPr>
                <w:lang w:val="en-US" w:eastAsia="zh-CN" w:bidi="ar"/>
              </w:rPr>
            </w:pPr>
          </w:p>
        </w:tc>
      </w:tr>
      <w:tr w:rsidR="00AB573E" w:rsidRPr="001828F4" w14:paraId="0F6D2680" w14:textId="77777777" w:rsidTr="000D125D">
        <w:trPr>
          <w:trHeight w:val="29"/>
        </w:trPr>
        <w:tc>
          <w:tcPr>
            <w:tcW w:w="2833" w:type="dxa"/>
            <w:tcBorders>
              <w:top w:val="nil"/>
              <w:left w:val="single" w:sz="4" w:space="0" w:color="auto"/>
              <w:bottom w:val="single" w:sz="4" w:space="0" w:color="auto"/>
              <w:right w:val="single" w:sz="4" w:space="0" w:color="auto"/>
            </w:tcBorders>
          </w:tcPr>
          <w:p w14:paraId="5EA5255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096A06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93B80E" w14:textId="77777777" w:rsidR="00AB573E" w:rsidRPr="001828F4" w:rsidRDefault="00AB573E" w:rsidP="00B04CAF">
            <w:pPr>
              <w:pStyle w:val="TAC"/>
              <w:rPr>
                <w:kern w:val="2"/>
                <w:szCs w:val="18"/>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708AC82" w14:textId="77777777" w:rsidR="00AB573E" w:rsidRPr="001828F4" w:rsidRDefault="00AB573E" w:rsidP="00B04CAF">
            <w:pPr>
              <w:pStyle w:val="TAC"/>
              <w:rPr>
                <w:rFonts w:cs="Arial"/>
                <w:color w:val="000000"/>
                <w:szCs w:val="18"/>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CEB7C7" w14:textId="77777777" w:rsidR="00AB573E" w:rsidRPr="001828F4" w:rsidRDefault="00AB573E" w:rsidP="00B04CAF">
            <w:pPr>
              <w:pStyle w:val="TAC"/>
              <w:rPr>
                <w:lang w:val="en-US" w:eastAsia="zh-CN" w:bidi="ar"/>
              </w:rPr>
            </w:pPr>
          </w:p>
        </w:tc>
      </w:tr>
      <w:tr w:rsidR="00AB573E" w:rsidRPr="001828F4" w14:paraId="6E68D3EB" w14:textId="77777777" w:rsidTr="000D125D">
        <w:trPr>
          <w:trHeight w:val="29"/>
        </w:trPr>
        <w:tc>
          <w:tcPr>
            <w:tcW w:w="2833" w:type="dxa"/>
            <w:tcBorders>
              <w:top w:val="single" w:sz="4" w:space="0" w:color="auto"/>
              <w:left w:val="single" w:sz="4" w:space="0" w:color="auto"/>
              <w:bottom w:val="nil"/>
              <w:right w:val="single" w:sz="4" w:space="0" w:color="auto"/>
            </w:tcBorders>
          </w:tcPr>
          <w:p w14:paraId="696AA628" w14:textId="77777777" w:rsidR="00AB573E" w:rsidRPr="001828F4" w:rsidRDefault="00AB573E" w:rsidP="00B04CAF">
            <w:pPr>
              <w:pStyle w:val="TAC"/>
              <w:rPr>
                <w:lang w:val="en-US" w:eastAsia="zh-CN" w:bidi="ar"/>
              </w:rPr>
            </w:pPr>
            <w:r w:rsidRPr="001828F4">
              <w:rPr>
                <w:lang w:eastAsia="en-GB"/>
              </w:rPr>
              <w:t>CA_n12A-n30A-n66A-n77(2A)</w:t>
            </w:r>
          </w:p>
        </w:tc>
        <w:tc>
          <w:tcPr>
            <w:tcW w:w="3022" w:type="dxa"/>
            <w:tcBorders>
              <w:top w:val="nil"/>
              <w:left w:val="single" w:sz="4" w:space="0" w:color="auto"/>
              <w:bottom w:val="nil"/>
              <w:right w:val="single" w:sz="4" w:space="0" w:color="auto"/>
            </w:tcBorders>
          </w:tcPr>
          <w:p w14:paraId="3B754C6F" w14:textId="77777777" w:rsidR="00AB573E" w:rsidRPr="001828F4" w:rsidRDefault="00AB573E" w:rsidP="00B04CA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1E021A7D"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1BEF0EB"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252D5A77"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7F43AB4"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F7D036D" w14:textId="77777777" w:rsidR="00AB573E" w:rsidRPr="001828F4" w:rsidRDefault="00AB573E" w:rsidP="00B04CA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9F945FE" w14:textId="77777777" w:rsidR="00AB573E" w:rsidRPr="001828F4" w:rsidRDefault="00AB573E" w:rsidP="00B04CA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FEC923" w14:textId="77777777" w:rsidR="00AB573E" w:rsidRPr="001828F4" w:rsidRDefault="00AB573E" w:rsidP="00B04CAF">
            <w:pPr>
              <w:pStyle w:val="TAC"/>
              <w:rPr>
                <w:kern w:val="2"/>
                <w:szCs w:val="18"/>
                <w:lang w:val="en-US" w:eastAsia="zh-CN"/>
              </w:rPr>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B770F77" w14:textId="77777777" w:rsidR="00AB573E" w:rsidRPr="001828F4" w:rsidRDefault="00AB573E" w:rsidP="00B04CAF">
            <w:pPr>
              <w:pStyle w:val="TAC"/>
              <w:rPr>
                <w:rFonts w:cs="Arial"/>
                <w:color w:val="000000"/>
                <w:szCs w:val="18"/>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01993A9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5CDD770" w14:textId="77777777" w:rsidTr="000D125D">
        <w:trPr>
          <w:trHeight w:val="29"/>
        </w:trPr>
        <w:tc>
          <w:tcPr>
            <w:tcW w:w="2833" w:type="dxa"/>
            <w:tcBorders>
              <w:top w:val="nil"/>
              <w:left w:val="single" w:sz="4" w:space="0" w:color="auto"/>
              <w:bottom w:val="nil"/>
              <w:right w:val="single" w:sz="4" w:space="0" w:color="auto"/>
            </w:tcBorders>
          </w:tcPr>
          <w:p w14:paraId="4696D94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41973C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C2323" w14:textId="77777777" w:rsidR="00AB573E" w:rsidRPr="001828F4" w:rsidRDefault="00AB573E" w:rsidP="00B04CAF">
            <w:pPr>
              <w:pStyle w:val="TAC"/>
              <w:rPr>
                <w:kern w:val="2"/>
                <w:szCs w:val="18"/>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85CE13C" w14:textId="77777777" w:rsidR="00AB573E" w:rsidRPr="001828F4" w:rsidRDefault="00AB573E" w:rsidP="00B04CAF">
            <w:pPr>
              <w:pStyle w:val="TAC"/>
              <w:rPr>
                <w:rFonts w:cs="Arial"/>
                <w:color w:val="000000"/>
                <w:szCs w:val="18"/>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E39ADCF" w14:textId="77777777" w:rsidR="00AB573E" w:rsidRPr="001828F4" w:rsidRDefault="00AB573E" w:rsidP="00B04CAF">
            <w:pPr>
              <w:pStyle w:val="TAC"/>
              <w:rPr>
                <w:lang w:val="en-US" w:eastAsia="zh-CN" w:bidi="ar"/>
              </w:rPr>
            </w:pPr>
          </w:p>
        </w:tc>
      </w:tr>
      <w:tr w:rsidR="00AB573E" w:rsidRPr="001828F4" w14:paraId="7B6727D3" w14:textId="77777777" w:rsidTr="000D125D">
        <w:trPr>
          <w:trHeight w:val="29"/>
        </w:trPr>
        <w:tc>
          <w:tcPr>
            <w:tcW w:w="2833" w:type="dxa"/>
            <w:tcBorders>
              <w:top w:val="nil"/>
              <w:left w:val="single" w:sz="4" w:space="0" w:color="auto"/>
              <w:bottom w:val="nil"/>
              <w:right w:val="single" w:sz="4" w:space="0" w:color="auto"/>
            </w:tcBorders>
          </w:tcPr>
          <w:p w14:paraId="44CE934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3F47EA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BBC8A" w14:textId="77777777" w:rsidR="00AB573E" w:rsidRPr="001828F4" w:rsidRDefault="00AB573E" w:rsidP="00B04CAF">
            <w:pPr>
              <w:pStyle w:val="TAC"/>
              <w:rPr>
                <w:kern w:val="2"/>
                <w:szCs w:val="18"/>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86CB4E0" w14:textId="77777777" w:rsidR="00AB573E" w:rsidRPr="001828F4" w:rsidRDefault="00AB573E" w:rsidP="00B04CAF">
            <w:pPr>
              <w:pStyle w:val="TAC"/>
              <w:rPr>
                <w:rFonts w:cs="Arial"/>
                <w:color w:val="000000"/>
                <w:szCs w:val="18"/>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D63DECC" w14:textId="77777777" w:rsidR="00AB573E" w:rsidRPr="001828F4" w:rsidRDefault="00AB573E" w:rsidP="00B04CAF">
            <w:pPr>
              <w:pStyle w:val="TAC"/>
              <w:rPr>
                <w:lang w:val="en-US" w:eastAsia="zh-CN" w:bidi="ar"/>
              </w:rPr>
            </w:pPr>
          </w:p>
        </w:tc>
      </w:tr>
      <w:tr w:rsidR="00AB573E" w:rsidRPr="001828F4" w14:paraId="216A805B" w14:textId="77777777" w:rsidTr="000D125D">
        <w:trPr>
          <w:trHeight w:val="29"/>
        </w:trPr>
        <w:tc>
          <w:tcPr>
            <w:tcW w:w="2833" w:type="dxa"/>
            <w:tcBorders>
              <w:top w:val="nil"/>
              <w:left w:val="single" w:sz="4" w:space="0" w:color="auto"/>
              <w:bottom w:val="single" w:sz="4" w:space="0" w:color="auto"/>
              <w:right w:val="single" w:sz="4" w:space="0" w:color="auto"/>
            </w:tcBorders>
          </w:tcPr>
          <w:p w14:paraId="3F6FC343"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DA2B3B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43251" w14:textId="77777777" w:rsidR="00AB573E" w:rsidRPr="001828F4" w:rsidRDefault="00AB573E" w:rsidP="00B04CAF">
            <w:pPr>
              <w:pStyle w:val="TAC"/>
              <w:rPr>
                <w:kern w:val="2"/>
                <w:szCs w:val="18"/>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89B1CEC" w14:textId="77777777" w:rsidR="00AB573E" w:rsidRPr="001828F4" w:rsidRDefault="00AB573E" w:rsidP="00B04CAF">
            <w:pPr>
              <w:pStyle w:val="TAC"/>
              <w:rPr>
                <w:rFonts w:cs="Arial"/>
                <w:color w:val="000000"/>
                <w:szCs w:val="18"/>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51B17F39" w14:textId="77777777" w:rsidR="00AB573E" w:rsidRPr="001828F4" w:rsidRDefault="00AB573E" w:rsidP="00B04CAF">
            <w:pPr>
              <w:pStyle w:val="TAC"/>
              <w:rPr>
                <w:lang w:val="en-US" w:eastAsia="zh-CN" w:bidi="ar"/>
              </w:rPr>
            </w:pPr>
          </w:p>
        </w:tc>
      </w:tr>
      <w:tr w:rsidR="00AB573E" w:rsidRPr="001828F4" w14:paraId="0E80EBD1" w14:textId="77777777" w:rsidTr="000D125D">
        <w:trPr>
          <w:trHeight w:val="29"/>
        </w:trPr>
        <w:tc>
          <w:tcPr>
            <w:tcW w:w="2833" w:type="dxa"/>
            <w:tcBorders>
              <w:top w:val="single" w:sz="4" w:space="0" w:color="auto"/>
              <w:left w:val="single" w:sz="4" w:space="0" w:color="auto"/>
              <w:bottom w:val="nil"/>
              <w:right w:val="single" w:sz="4" w:space="0" w:color="auto"/>
            </w:tcBorders>
          </w:tcPr>
          <w:p w14:paraId="0DCAE3F3" w14:textId="77777777" w:rsidR="00AB573E" w:rsidRPr="001828F4" w:rsidRDefault="00AB573E" w:rsidP="00B04CAF">
            <w:pPr>
              <w:pStyle w:val="TAC"/>
            </w:pPr>
            <w:r w:rsidRPr="001828F4">
              <w:rPr>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3B97A04B" w14:textId="77777777" w:rsidR="00AB573E" w:rsidRPr="001828F4" w:rsidRDefault="00AB573E" w:rsidP="00B04CAF">
            <w:pPr>
              <w:pStyle w:val="TAC"/>
              <w:rPr>
                <w:kern w:val="2"/>
                <w:lang w:val="en-US"/>
              </w:rPr>
            </w:pPr>
            <w:r w:rsidRPr="001828F4">
              <w:rPr>
                <w:kern w:val="2"/>
                <w:lang w:val="en-US"/>
              </w:rPr>
              <w:t>n77</w:t>
            </w:r>
            <w:r w:rsidRPr="001828F4">
              <w:rPr>
                <w:rFonts w:eastAsiaTheme="minorEastAsia"/>
                <w:vertAlign w:val="superscript"/>
                <w:lang w:eastAsia="zh-CN"/>
              </w:rPr>
              <w:t>5</w:t>
            </w:r>
          </w:p>
          <w:p w14:paraId="42ED2DDE" w14:textId="77777777" w:rsidR="00AB573E" w:rsidRPr="001828F4" w:rsidRDefault="00AB573E" w:rsidP="00B04CAF">
            <w:pPr>
              <w:pStyle w:val="TAC"/>
              <w:rPr>
                <w:lang w:val="en-US" w:eastAsia="zh-CN" w:bidi="ar"/>
              </w:rPr>
            </w:pPr>
            <w:r w:rsidRPr="001828F4">
              <w:rPr>
                <w:lang w:val="en-US" w:eastAsia="zh-CN" w:bidi="ar"/>
              </w:rPr>
              <w:t>CA_n12A-n30A</w:t>
            </w:r>
          </w:p>
          <w:p w14:paraId="20058893" w14:textId="77777777" w:rsidR="00AB573E" w:rsidRPr="001828F4" w:rsidRDefault="00AB573E" w:rsidP="00B04CAF">
            <w:pPr>
              <w:pStyle w:val="TAC"/>
              <w:rPr>
                <w:lang w:val="en-US" w:eastAsia="zh-CN" w:bidi="ar"/>
              </w:rPr>
            </w:pPr>
            <w:r w:rsidRPr="001828F4">
              <w:rPr>
                <w:lang w:val="en-US" w:eastAsia="zh-CN" w:bidi="ar"/>
              </w:rPr>
              <w:t>CA_n12A-n66A</w:t>
            </w:r>
          </w:p>
          <w:p w14:paraId="0F552A99" w14:textId="77777777" w:rsidR="00AB573E" w:rsidRPr="001828F4" w:rsidRDefault="00AB573E" w:rsidP="00B04CAF">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514FF617" w14:textId="77777777" w:rsidR="00AB573E" w:rsidRPr="001828F4" w:rsidRDefault="00AB573E" w:rsidP="00B04CAF">
            <w:pPr>
              <w:pStyle w:val="TAC"/>
              <w:rPr>
                <w:lang w:val="en-US" w:eastAsia="zh-CN" w:bidi="ar"/>
              </w:rPr>
            </w:pPr>
            <w:r w:rsidRPr="001828F4">
              <w:rPr>
                <w:lang w:val="en-US" w:eastAsia="zh-CN" w:bidi="ar"/>
              </w:rPr>
              <w:t>CA_n30A-n66A</w:t>
            </w:r>
          </w:p>
          <w:p w14:paraId="03A0A747" w14:textId="77777777" w:rsidR="00AB573E" w:rsidRPr="001828F4" w:rsidRDefault="00AB573E" w:rsidP="00B04CA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453DF6E1" w14:textId="77777777" w:rsidR="00AB573E" w:rsidRPr="001828F4" w:rsidRDefault="00AB573E" w:rsidP="00B04CAF">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34F665" w14:textId="77777777" w:rsidR="00AB573E" w:rsidRPr="001828F4" w:rsidRDefault="00AB573E" w:rsidP="00B04CAF">
            <w:pPr>
              <w:pStyle w:val="TAC"/>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BDD66AC" w14:textId="77777777" w:rsidR="00AB573E" w:rsidRPr="001828F4" w:rsidRDefault="00AB573E" w:rsidP="00B04CAF">
            <w:pPr>
              <w:pStyle w:val="TAC"/>
              <w:rPr>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47B89034"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E358890" w14:textId="77777777" w:rsidTr="000D125D">
        <w:trPr>
          <w:trHeight w:val="29"/>
        </w:trPr>
        <w:tc>
          <w:tcPr>
            <w:tcW w:w="2833" w:type="dxa"/>
            <w:tcBorders>
              <w:top w:val="nil"/>
              <w:left w:val="single" w:sz="4" w:space="0" w:color="auto"/>
              <w:bottom w:val="nil"/>
              <w:right w:val="single" w:sz="4" w:space="0" w:color="auto"/>
            </w:tcBorders>
          </w:tcPr>
          <w:p w14:paraId="02E36B00"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698C89B5"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8BD320" w14:textId="77777777" w:rsidR="00AB573E" w:rsidRPr="001828F4" w:rsidRDefault="00AB573E" w:rsidP="00B04CAF">
            <w:pPr>
              <w:pStyle w:val="TAC"/>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22F5275"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2C7B388F" w14:textId="77777777" w:rsidR="00AB573E" w:rsidRPr="001828F4" w:rsidRDefault="00AB573E" w:rsidP="00B04CAF">
            <w:pPr>
              <w:pStyle w:val="TAC"/>
              <w:rPr>
                <w:lang w:val="en-US" w:eastAsia="zh-CN" w:bidi="ar"/>
              </w:rPr>
            </w:pPr>
          </w:p>
        </w:tc>
      </w:tr>
      <w:tr w:rsidR="00AB573E" w:rsidRPr="001828F4" w14:paraId="11B51318" w14:textId="77777777" w:rsidTr="000D125D">
        <w:trPr>
          <w:trHeight w:val="29"/>
        </w:trPr>
        <w:tc>
          <w:tcPr>
            <w:tcW w:w="2833" w:type="dxa"/>
            <w:tcBorders>
              <w:top w:val="nil"/>
              <w:left w:val="single" w:sz="4" w:space="0" w:color="auto"/>
              <w:bottom w:val="nil"/>
              <w:right w:val="single" w:sz="4" w:space="0" w:color="auto"/>
            </w:tcBorders>
          </w:tcPr>
          <w:p w14:paraId="36C4C226"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3558EA5F"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240BB0" w14:textId="77777777" w:rsidR="00AB573E" w:rsidRPr="001828F4" w:rsidRDefault="00AB573E" w:rsidP="00B04CAF">
            <w:pPr>
              <w:pStyle w:val="TAC"/>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E13C3A" w14:textId="77777777" w:rsidR="00AB573E" w:rsidRPr="001828F4" w:rsidRDefault="00AB573E" w:rsidP="00B04CAF">
            <w:pPr>
              <w:pStyle w:val="TAC"/>
              <w:rPr>
                <w:lang w:val="en-US" w:eastAsia="zh-CN" w:bidi="ar"/>
              </w:rPr>
            </w:pPr>
            <w:r w:rsidRPr="001828F4">
              <w:rPr>
                <w:lang w:eastAsia="zh-CN"/>
              </w:rPr>
              <w:t>CA_n66(2A)_BCS1</w:t>
            </w:r>
          </w:p>
        </w:tc>
        <w:tc>
          <w:tcPr>
            <w:tcW w:w="2647" w:type="dxa"/>
            <w:tcBorders>
              <w:top w:val="nil"/>
              <w:left w:val="single" w:sz="4" w:space="0" w:color="auto"/>
              <w:bottom w:val="nil"/>
              <w:right w:val="single" w:sz="4" w:space="0" w:color="auto"/>
            </w:tcBorders>
          </w:tcPr>
          <w:p w14:paraId="1FD03605" w14:textId="77777777" w:rsidR="00AB573E" w:rsidRPr="001828F4" w:rsidRDefault="00AB573E" w:rsidP="00B04CAF">
            <w:pPr>
              <w:pStyle w:val="TAC"/>
              <w:rPr>
                <w:lang w:val="en-US" w:eastAsia="zh-CN" w:bidi="ar"/>
              </w:rPr>
            </w:pPr>
          </w:p>
        </w:tc>
      </w:tr>
      <w:tr w:rsidR="00AB573E" w:rsidRPr="001828F4" w14:paraId="4E77AC47" w14:textId="77777777" w:rsidTr="000D125D">
        <w:trPr>
          <w:trHeight w:val="29"/>
        </w:trPr>
        <w:tc>
          <w:tcPr>
            <w:tcW w:w="2833" w:type="dxa"/>
            <w:tcBorders>
              <w:top w:val="nil"/>
              <w:left w:val="single" w:sz="4" w:space="0" w:color="auto"/>
              <w:bottom w:val="single" w:sz="4" w:space="0" w:color="auto"/>
              <w:right w:val="single" w:sz="4" w:space="0" w:color="auto"/>
            </w:tcBorders>
          </w:tcPr>
          <w:p w14:paraId="6AAA38D0"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1F526D24"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31AEEF" w14:textId="77777777" w:rsidR="00AB573E" w:rsidRPr="001828F4" w:rsidRDefault="00AB573E" w:rsidP="00B04CAF">
            <w:pPr>
              <w:pStyle w:val="TAC"/>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10CAC8" w14:textId="77777777" w:rsidR="00AB573E" w:rsidRPr="001828F4" w:rsidRDefault="00AB573E" w:rsidP="00B04CAF">
            <w:pPr>
              <w:pStyle w:val="TAC"/>
              <w:rPr>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50405131" w14:textId="77777777" w:rsidR="00AB573E" w:rsidRPr="001828F4" w:rsidRDefault="00AB573E" w:rsidP="00B04CAF">
            <w:pPr>
              <w:pStyle w:val="TAC"/>
              <w:rPr>
                <w:lang w:val="en-US" w:eastAsia="zh-CN" w:bidi="ar"/>
              </w:rPr>
            </w:pPr>
          </w:p>
        </w:tc>
      </w:tr>
      <w:tr w:rsidR="00AB573E" w:rsidRPr="001828F4" w14:paraId="692DFCCB" w14:textId="77777777" w:rsidTr="000D125D">
        <w:trPr>
          <w:trHeight w:val="29"/>
        </w:trPr>
        <w:tc>
          <w:tcPr>
            <w:tcW w:w="2833" w:type="dxa"/>
            <w:tcBorders>
              <w:top w:val="single" w:sz="4" w:space="0" w:color="auto"/>
              <w:left w:val="single" w:sz="4" w:space="0" w:color="auto"/>
              <w:bottom w:val="nil"/>
              <w:right w:val="single" w:sz="4" w:space="0" w:color="auto"/>
            </w:tcBorders>
          </w:tcPr>
          <w:p w14:paraId="6018F3B6" w14:textId="77777777" w:rsidR="00AB573E" w:rsidRPr="001828F4" w:rsidRDefault="00AB573E" w:rsidP="00B04CAF">
            <w:pPr>
              <w:pStyle w:val="TAC"/>
              <w:rPr>
                <w:lang w:val="en-US" w:eastAsia="zh-CN" w:bidi="ar"/>
              </w:rPr>
            </w:pPr>
            <w:r w:rsidRPr="001828F4">
              <w:t>CA_n13A-n25A-n66A-n77A</w:t>
            </w:r>
          </w:p>
        </w:tc>
        <w:tc>
          <w:tcPr>
            <w:tcW w:w="3022" w:type="dxa"/>
            <w:tcBorders>
              <w:top w:val="single" w:sz="4" w:space="0" w:color="auto"/>
              <w:left w:val="single" w:sz="4" w:space="0" w:color="auto"/>
              <w:bottom w:val="nil"/>
              <w:right w:val="single" w:sz="4" w:space="0" w:color="auto"/>
            </w:tcBorders>
          </w:tcPr>
          <w:p w14:paraId="384A77BE" w14:textId="77777777" w:rsidR="00AB573E" w:rsidRPr="001828F4" w:rsidRDefault="00AB573E" w:rsidP="00B04CAF">
            <w:pPr>
              <w:pStyle w:val="TAC"/>
              <w:rPr>
                <w:rFonts w:cs="Arial"/>
                <w:b/>
                <w:szCs w:val="18"/>
                <w:lang w:val="en-US" w:eastAsia="zh-CN"/>
              </w:rPr>
            </w:pPr>
            <w:r w:rsidRPr="001828F4">
              <w:rPr>
                <w:rFonts w:cs="Arial"/>
                <w:szCs w:val="18"/>
                <w:lang w:val="en-US" w:eastAsia="zh-CN"/>
              </w:rPr>
              <w:t>CA_n13A-n25A</w:t>
            </w:r>
          </w:p>
          <w:p w14:paraId="1BE079B6" w14:textId="77777777" w:rsidR="00AB573E" w:rsidRPr="001828F4" w:rsidRDefault="00AB573E" w:rsidP="00B04CAF">
            <w:pPr>
              <w:pStyle w:val="TAC"/>
              <w:rPr>
                <w:rFonts w:cs="Arial"/>
                <w:b/>
                <w:szCs w:val="18"/>
                <w:lang w:val="en-US" w:eastAsia="zh-CN"/>
              </w:rPr>
            </w:pPr>
            <w:r w:rsidRPr="001828F4">
              <w:rPr>
                <w:rFonts w:cs="Arial"/>
                <w:szCs w:val="18"/>
                <w:lang w:val="en-US" w:eastAsia="zh-CN"/>
              </w:rPr>
              <w:t>CA_n13A-n66A</w:t>
            </w:r>
          </w:p>
          <w:p w14:paraId="0DA9EBC0" w14:textId="77777777" w:rsidR="00AB573E" w:rsidRPr="001828F4" w:rsidRDefault="00AB573E" w:rsidP="00B04CAF">
            <w:pPr>
              <w:pStyle w:val="TAC"/>
              <w:rPr>
                <w:rFonts w:cs="Arial"/>
                <w:b/>
                <w:szCs w:val="18"/>
                <w:lang w:val="en-US" w:eastAsia="zh-CN"/>
              </w:rPr>
            </w:pPr>
            <w:r w:rsidRPr="001828F4">
              <w:rPr>
                <w:rFonts w:cs="Arial"/>
                <w:szCs w:val="18"/>
                <w:lang w:val="en-US" w:eastAsia="zh-CN"/>
              </w:rPr>
              <w:t>CA_n13A-n77A</w:t>
            </w:r>
          </w:p>
          <w:p w14:paraId="4AC5D3CE" w14:textId="77777777" w:rsidR="00AB573E" w:rsidRPr="001828F4" w:rsidRDefault="00AB573E" w:rsidP="00B04CAF">
            <w:pPr>
              <w:pStyle w:val="TAC"/>
              <w:rPr>
                <w:rFonts w:cs="Arial"/>
                <w:b/>
                <w:szCs w:val="18"/>
                <w:lang w:val="en-US" w:eastAsia="zh-CN"/>
              </w:rPr>
            </w:pPr>
            <w:r w:rsidRPr="001828F4">
              <w:rPr>
                <w:rFonts w:cs="Arial"/>
                <w:szCs w:val="18"/>
                <w:lang w:val="en-US" w:eastAsia="zh-CN"/>
              </w:rPr>
              <w:t>CA_n25A-n66A</w:t>
            </w:r>
          </w:p>
          <w:p w14:paraId="225B6260" w14:textId="77777777" w:rsidR="00AB573E" w:rsidRPr="001828F4" w:rsidRDefault="00AB573E" w:rsidP="00B04CAF">
            <w:pPr>
              <w:pStyle w:val="TAC"/>
              <w:rPr>
                <w:rFonts w:cs="Arial"/>
                <w:b/>
                <w:szCs w:val="18"/>
                <w:lang w:val="en-US" w:eastAsia="zh-CN"/>
              </w:rPr>
            </w:pPr>
            <w:r w:rsidRPr="001828F4">
              <w:rPr>
                <w:rFonts w:cs="Arial"/>
                <w:szCs w:val="18"/>
                <w:lang w:val="en-US" w:eastAsia="zh-CN"/>
              </w:rPr>
              <w:t>CA_n25A-n77A</w:t>
            </w:r>
          </w:p>
          <w:p w14:paraId="26D9BCDE" w14:textId="77777777" w:rsidR="00AB573E" w:rsidRPr="001828F4" w:rsidRDefault="00AB573E" w:rsidP="00B04CAF">
            <w:pPr>
              <w:pStyle w:val="TAC"/>
              <w:rPr>
                <w:lang w:val="en-US" w:eastAsia="zh-CN" w:bidi="ar"/>
              </w:rPr>
            </w:pPr>
            <w:r w:rsidRPr="001828F4">
              <w:rPr>
                <w:rFonts w:cs="Arial"/>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A2F48C6" w14:textId="77777777" w:rsidR="00AB573E" w:rsidRPr="001828F4" w:rsidRDefault="00AB573E" w:rsidP="00B04CAF">
            <w:pPr>
              <w:pStyle w:val="TAC"/>
              <w:rPr>
                <w:lang w:val="en-US" w:eastAsia="zh-CN" w:bidi="ar"/>
              </w:rPr>
            </w:pPr>
            <w:r w:rsidRPr="001828F4">
              <w:t>n13</w:t>
            </w:r>
          </w:p>
        </w:tc>
        <w:tc>
          <w:tcPr>
            <w:tcW w:w="4386" w:type="dxa"/>
            <w:tcBorders>
              <w:top w:val="single" w:sz="4" w:space="0" w:color="auto"/>
              <w:left w:val="single" w:sz="4" w:space="0" w:color="auto"/>
              <w:bottom w:val="single" w:sz="4" w:space="0" w:color="auto"/>
              <w:right w:val="single" w:sz="4" w:space="0" w:color="auto"/>
            </w:tcBorders>
          </w:tcPr>
          <w:p w14:paraId="53078947"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632A4F3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7A8787AA" w14:textId="77777777" w:rsidTr="000D125D">
        <w:trPr>
          <w:trHeight w:val="29"/>
        </w:trPr>
        <w:tc>
          <w:tcPr>
            <w:tcW w:w="2833" w:type="dxa"/>
            <w:tcBorders>
              <w:top w:val="nil"/>
              <w:left w:val="single" w:sz="4" w:space="0" w:color="auto"/>
              <w:bottom w:val="nil"/>
              <w:right w:val="single" w:sz="4" w:space="0" w:color="auto"/>
            </w:tcBorders>
          </w:tcPr>
          <w:p w14:paraId="2447F5B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7A9BAD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7138F2"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3A2855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E223E3" w14:textId="77777777" w:rsidR="00AB573E" w:rsidRPr="001828F4" w:rsidRDefault="00AB573E" w:rsidP="00B04CAF">
            <w:pPr>
              <w:pStyle w:val="TAC"/>
              <w:rPr>
                <w:lang w:val="en-US" w:eastAsia="zh-CN" w:bidi="ar"/>
              </w:rPr>
            </w:pPr>
          </w:p>
        </w:tc>
      </w:tr>
      <w:tr w:rsidR="00AB573E" w:rsidRPr="001828F4" w14:paraId="052560C1" w14:textId="77777777" w:rsidTr="000D125D">
        <w:trPr>
          <w:trHeight w:val="29"/>
        </w:trPr>
        <w:tc>
          <w:tcPr>
            <w:tcW w:w="2833" w:type="dxa"/>
            <w:tcBorders>
              <w:top w:val="nil"/>
              <w:left w:val="single" w:sz="4" w:space="0" w:color="auto"/>
              <w:bottom w:val="nil"/>
              <w:right w:val="single" w:sz="4" w:space="0" w:color="auto"/>
            </w:tcBorders>
          </w:tcPr>
          <w:p w14:paraId="3C6C7A8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8A6150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11139"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07E783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ED6E53F" w14:textId="77777777" w:rsidR="00AB573E" w:rsidRPr="001828F4" w:rsidRDefault="00AB573E" w:rsidP="00B04CAF">
            <w:pPr>
              <w:pStyle w:val="TAC"/>
              <w:rPr>
                <w:lang w:val="en-US" w:eastAsia="zh-CN" w:bidi="ar"/>
              </w:rPr>
            </w:pPr>
          </w:p>
        </w:tc>
      </w:tr>
      <w:tr w:rsidR="00AB573E" w:rsidRPr="001828F4" w14:paraId="0B7705CF" w14:textId="77777777" w:rsidTr="000D125D">
        <w:trPr>
          <w:trHeight w:val="29"/>
        </w:trPr>
        <w:tc>
          <w:tcPr>
            <w:tcW w:w="2833" w:type="dxa"/>
            <w:tcBorders>
              <w:top w:val="nil"/>
              <w:left w:val="single" w:sz="4" w:space="0" w:color="auto"/>
              <w:bottom w:val="single" w:sz="4" w:space="0" w:color="auto"/>
              <w:right w:val="single" w:sz="4" w:space="0" w:color="auto"/>
            </w:tcBorders>
          </w:tcPr>
          <w:p w14:paraId="05FD8EC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B5C1B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F2D3D" w14:textId="77777777" w:rsidR="00AB573E" w:rsidRPr="001828F4" w:rsidRDefault="00AB573E" w:rsidP="00B04CAF">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5AC74AB6"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8A01E2" w14:textId="77777777" w:rsidR="00AB573E" w:rsidRPr="001828F4" w:rsidRDefault="00AB573E" w:rsidP="00B04CAF">
            <w:pPr>
              <w:pStyle w:val="TAC"/>
              <w:rPr>
                <w:lang w:val="en-US" w:eastAsia="zh-CN" w:bidi="ar"/>
              </w:rPr>
            </w:pPr>
          </w:p>
        </w:tc>
      </w:tr>
      <w:tr w:rsidR="00AB573E" w:rsidRPr="001828F4" w14:paraId="3B385D60" w14:textId="77777777" w:rsidTr="000D125D">
        <w:trPr>
          <w:trHeight w:val="29"/>
        </w:trPr>
        <w:tc>
          <w:tcPr>
            <w:tcW w:w="2833" w:type="dxa"/>
            <w:tcBorders>
              <w:top w:val="single" w:sz="4" w:space="0" w:color="auto"/>
              <w:left w:val="single" w:sz="4" w:space="0" w:color="auto"/>
              <w:bottom w:val="nil"/>
              <w:right w:val="single" w:sz="4" w:space="0" w:color="auto"/>
            </w:tcBorders>
          </w:tcPr>
          <w:p w14:paraId="70268D58" w14:textId="77777777" w:rsidR="00AB573E" w:rsidRPr="001828F4" w:rsidRDefault="00AB573E" w:rsidP="00B04CAF">
            <w:pPr>
              <w:pStyle w:val="TAC"/>
              <w:rPr>
                <w:lang w:val="en-US" w:eastAsia="zh-CN" w:bidi="ar"/>
              </w:rPr>
            </w:pPr>
            <w:r w:rsidRPr="001828F4">
              <w:rPr>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2095D30" w14:textId="77777777" w:rsidR="00AB573E" w:rsidRPr="001828F4" w:rsidRDefault="00AB573E" w:rsidP="00B04CAF">
            <w:pPr>
              <w:pStyle w:val="TAC"/>
              <w:rPr>
                <w:lang w:val="en-US" w:eastAsia="zh-CN" w:bidi="ar"/>
              </w:rPr>
            </w:pPr>
            <w:r w:rsidRPr="001828F4">
              <w:rPr>
                <w:lang w:val="en-US" w:eastAsia="zh-CN" w:bidi="ar"/>
              </w:rPr>
              <w:t>CA_n77(2A)</w:t>
            </w:r>
          </w:p>
          <w:p w14:paraId="0C48A36D" w14:textId="77777777" w:rsidR="00AB573E" w:rsidRPr="001828F4" w:rsidRDefault="00AB573E" w:rsidP="00B04CAF">
            <w:pPr>
              <w:pStyle w:val="TAC"/>
              <w:rPr>
                <w:lang w:val="en-US" w:eastAsia="zh-CN" w:bidi="ar"/>
              </w:rPr>
            </w:pPr>
            <w:r w:rsidRPr="001828F4">
              <w:rPr>
                <w:lang w:val="en-US" w:eastAsia="zh-CN" w:bidi="ar"/>
              </w:rPr>
              <w:t>CA_n13A-n25A</w:t>
            </w:r>
          </w:p>
          <w:p w14:paraId="59B24DC9" w14:textId="77777777" w:rsidR="00AB573E" w:rsidRPr="001828F4" w:rsidRDefault="00AB573E" w:rsidP="00B04CAF">
            <w:pPr>
              <w:pStyle w:val="TAC"/>
              <w:rPr>
                <w:lang w:val="en-US" w:eastAsia="zh-CN" w:bidi="ar"/>
              </w:rPr>
            </w:pPr>
            <w:r w:rsidRPr="001828F4">
              <w:rPr>
                <w:lang w:val="en-US" w:eastAsia="zh-CN" w:bidi="ar"/>
              </w:rPr>
              <w:t>CA_n13A-n66A</w:t>
            </w:r>
          </w:p>
          <w:p w14:paraId="285EF2E9" w14:textId="77777777" w:rsidR="00AB573E" w:rsidRPr="001828F4" w:rsidRDefault="00AB573E" w:rsidP="00B04CAF">
            <w:pPr>
              <w:pStyle w:val="TAC"/>
              <w:rPr>
                <w:lang w:val="en-US" w:eastAsia="zh-CN" w:bidi="ar"/>
              </w:rPr>
            </w:pPr>
            <w:r w:rsidRPr="001828F4">
              <w:rPr>
                <w:lang w:val="en-US" w:eastAsia="zh-CN" w:bidi="ar"/>
              </w:rPr>
              <w:t>CA_n13A-n77A</w:t>
            </w:r>
          </w:p>
          <w:p w14:paraId="5D9994C8" w14:textId="77777777" w:rsidR="00AB573E" w:rsidRPr="001828F4" w:rsidRDefault="00AB573E" w:rsidP="00B04CAF">
            <w:pPr>
              <w:pStyle w:val="TAC"/>
              <w:rPr>
                <w:lang w:val="en-US" w:eastAsia="zh-CN" w:bidi="ar"/>
              </w:rPr>
            </w:pPr>
            <w:r w:rsidRPr="001828F4">
              <w:rPr>
                <w:lang w:val="en-US" w:eastAsia="zh-CN" w:bidi="ar"/>
              </w:rPr>
              <w:t>CA_n25A-n66A</w:t>
            </w:r>
          </w:p>
          <w:p w14:paraId="67EDA913" w14:textId="77777777" w:rsidR="00AB573E" w:rsidRPr="001828F4" w:rsidRDefault="00AB573E" w:rsidP="00B04CAF">
            <w:pPr>
              <w:pStyle w:val="TAC"/>
              <w:rPr>
                <w:lang w:val="en-US" w:eastAsia="zh-CN" w:bidi="ar"/>
              </w:rPr>
            </w:pPr>
            <w:r w:rsidRPr="001828F4">
              <w:rPr>
                <w:lang w:val="en-US" w:eastAsia="zh-CN" w:bidi="ar"/>
              </w:rPr>
              <w:t>CA_n25A-n77A</w:t>
            </w:r>
          </w:p>
          <w:p w14:paraId="237C37BD" w14:textId="77777777" w:rsidR="00AB573E" w:rsidRPr="001828F4" w:rsidRDefault="00AB573E" w:rsidP="00B04CAF">
            <w:pPr>
              <w:pStyle w:val="TAC"/>
              <w:rPr>
                <w:lang w:val="en-US" w:eastAsia="zh-CN" w:bidi="ar"/>
              </w:rPr>
            </w:pPr>
            <w:r w:rsidRPr="001828F4">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F730E78" w14:textId="77777777" w:rsidR="00AB573E" w:rsidRPr="001828F4" w:rsidRDefault="00AB573E" w:rsidP="00B04CAF">
            <w:pPr>
              <w:pStyle w:val="TAC"/>
            </w:pPr>
            <w:r w:rsidRPr="001828F4">
              <w:rPr>
                <w:rFonts w:eastAsia="DengXian"/>
              </w:rPr>
              <w:t>n13</w:t>
            </w:r>
          </w:p>
        </w:tc>
        <w:tc>
          <w:tcPr>
            <w:tcW w:w="4386" w:type="dxa"/>
            <w:tcBorders>
              <w:top w:val="single" w:sz="4" w:space="0" w:color="auto"/>
              <w:left w:val="single" w:sz="4" w:space="0" w:color="auto"/>
              <w:bottom w:val="single" w:sz="4" w:space="0" w:color="auto"/>
              <w:right w:val="single" w:sz="4" w:space="0" w:color="auto"/>
            </w:tcBorders>
          </w:tcPr>
          <w:p w14:paraId="2BFF165E"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7409E8E4"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836475F" w14:textId="77777777" w:rsidTr="000D125D">
        <w:trPr>
          <w:trHeight w:val="29"/>
        </w:trPr>
        <w:tc>
          <w:tcPr>
            <w:tcW w:w="2833" w:type="dxa"/>
            <w:tcBorders>
              <w:top w:val="nil"/>
              <w:left w:val="single" w:sz="4" w:space="0" w:color="auto"/>
              <w:bottom w:val="nil"/>
              <w:right w:val="single" w:sz="4" w:space="0" w:color="auto"/>
            </w:tcBorders>
          </w:tcPr>
          <w:p w14:paraId="7C63111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F93FB7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240416" w14:textId="77777777" w:rsidR="00AB573E" w:rsidRPr="001828F4" w:rsidRDefault="00AB573E" w:rsidP="00B04CAF">
            <w:pPr>
              <w:pStyle w:val="TAC"/>
            </w:pPr>
            <w:r w:rsidRPr="001828F4">
              <w:rPr>
                <w:rFonts w:eastAsia="DengXian"/>
              </w:rPr>
              <w:t>n25</w:t>
            </w:r>
          </w:p>
        </w:tc>
        <w:tc>
          <w:tcPr>
            <w:tcW w:w="4386" w:type="dxa"/>
            <w:tcBorders>
              <w:top w:val="single" w:sz="4" w:space="0" w:color="auto"/>
              <w:left w:val="single" w:sz="4" w:space="0" w:color="auto"/>
              <w:bottom w:val="single" w:sz="4" w:space="0" w:color="auto"/>
              <w:right w:val="single" w:sz="4" w:space="0" w:color="auto"/>
            </w:tcBorders>
          </w:tcPr>
          <w:p w14:paraId="5FBDAEC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AE82DEB" w14:textId="77777777" w:rsidR="00AB573E" w:rsidRPr="001828F4" w:rsidRDefault="00AB573E" w:rsidP="00B04CAF">
            <w:pPr>
              <w:pStyle w:val="TAC"/>
              <w:rPr>
                <w:lang w:val="en-US" w:eastAsia="zh-CN" w:bidi="ar"/>
              </w:rPr>
            </w:pPr>
          </w:p>
        </w:tc>
      </w:tr>
      <w:tr w:rsidR="00AB573E" w:rsidRPr="001828F4" w14:paraId="4312A996" w14:textId="77777777" w:rsidTr="000D125D">
        <w:trPr>
          <w:trHeight w:val="29"/>
        </w:trPr>
        <w:tc>
          <w:tcPr>
            <w:tcW w:w="2833" w:type="dxa"/>
            <w:tcBorders>
              <w:top w:val="nil"/>
              <w:left w:val="single" w:sz="4" w:space="0" w:color="auto"/>
              <w:bottom w:val="nil"/>
              <w:right w:val="single" w:sz="4" w:space="0" w:color="auto"/>
            </w:tcBorders>
          </w:tcPr>
          <w:p w14:paraId="255CC76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35B781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BD05F" w14:textId="77777777" w:rsidR="00AB573E" w:rsidRPr="001828F4" w:rsidRDefault="00AB573E" w:rsidP="00B04CAF">
            <w:pPr>
              <w:pStyle w:val="TAC"/>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1158C47" w14:textId="77777777" w:rsidR="00AB573E" w:rsidRPr="001828F4" w:rsidRDefault="00AB573E" w:rsidP="00B04CAF">
            <w:pPr>
              <w:pStyle w:val="TAC"/>
              <w:rPr>
                <w:lang w:val="en-US" w:eastAsia="zh-CN" w:bidi="ar"/>
              </w:rPr>
            </w:pPr>
            <w:r w:rsidRPr="001828F4">
              <w:rPr>
                <w:lang w:val="en-US" w:eastAsia="zh-CN" w:bidi="ar"/>
              </w:rPr>
              <w:t>10, 15, 20, 25, 30, 40</w:t>
            </w:r>
          </w:p>
        </w:tc>
        <w:tc>
          <w:tcPr>
            <w:tcW w:w="2647" w:type="dxa"/>
            <w:tcBorders>
              <w:top w:val="nil"/>
              <w:left w:val="single" w:sz="4" w:space="0" w:color="auto"/>
              <w:bottom w:val="nil"/>
              <w:right w:val="single" w:sz="4" w:space="0" w:color="auto"/>
            </w:tcBorders>
          </w:tcPr>
          <w:p w14:paraId="52B3495F" w14:textId="77777777" w:rsidR="00AB573E" w:rsidRPr="001828F4" w:rsidRDefault="00AB573E" w:rsidP="00B04CAF">
            <w:pPr>
              <w:pStyle w:val="TAC"/>
              <w:rPr>
                <w:lang w:val="en-US" w:eastAsia="zh-CN" w:bidi="ar"/>
              </w:rPr>
            </w:pPr>
          </w:p>
        </w:tc>
      </w:tr>
      <w:tr w:rsidR="00AB573E" w:rsidRPr="001828F4" w14:paraId="1E05F162" w14:textId="77777777" w:rsidTr="000D125D">
        <w:trPr>
          <w:trHeight w:val="29"/>
        </w:trPr>
        <w:tc>
          <w:tcPr>
            <w:tcW w:w="2833" w:type="dxa"/>
            <w:tcBorders>
              <w:top w:val="nil"/>
              <w:left w:val="single" w:sz="4" w:space="0" w:color="auto"/>
              <w:bottom w:val="single" w:sz="4" w:space="0" w:color="auto"/>
              <w:right w:val="single" w:sz="4" w:space="0" w:color="auto"/>
            </w:tcBorders>
          </w:tcPr>
          <w:p w14:paraId="3E00C4C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8A8FC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BA1AE2" w14:textId="77777777" w:rsidR="00AB573E" w:rsidRPr="001828F4" w:rsidRDefault="00AB573E" w:rsidP="00B04CAF">
            <w:pPr>
              <w:pStyle w:val="TAC"/>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52A63148" w14:textId="77777777" w:rsidR="00AB573E" w:rsidRPr="001828F4" w:rsidRDefault="00AB573E" w:rsidP="00B04CAF">
            <w:pPr>
              <w:pStyle w:val="TAC"/>
              <w:rPr>
                <w:lang w:val="en-US" w:eastAsia="zh-CN" w:bidi="ar"/>
              </w:rPr>
            </w:pPr>
            <w:r w:rsidRPr="001828F4">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CBD878C" w14:textId="77777777" w:rsidR="00AB573E" w:rsidRPr="001828F4" w:rsidRDefault="00AB573E" w:rsidP="00B04CAF">
            <w:pPr>
              <w:pStyle w:val="TAC"/>
              <w:rPr>
                <w:lang w:val="en-US" w:eastAsia="zh-CN" w:bidi="ar"/>
              </w:rPr>
            </w:pPr>
          </w:p>
        </w:tc>
      </w:tr>
      <w:tr w:rsidR="00AB573E" w:rsidRPr="001828F4" w14:paraId="2393EB87" w14:textId="77777777" w:rsidTr="000D125D">
        <w:trPr>
          <w:trHeight w:val="29"/>
        </w:trPr>
        <w:tc>
          <w:tcPr>
            <w:tcW w:w="2833" w:type="dxa"/>
            <w:tcBorders>
              <w:top w:val="single" w:sz="4" w:space="0" w:color="auto"/>
              <w:left w:val="single" w:sz="4" w:space="0" w:color="auto"/>
              <w:bottom w:val="nil"/>
              <w:right w:val="single" w:sz="4" w:space="0" w:color="auto"/>
            </w:tcBorders>
          </w:tcPr>
          <w:p w14:paraId="650A092D" w14:textId="77777777" w:rsidR="00AB573E" w:rsidRPr="001828F4" w:rsidRDefault="00AB573E" w:rsidP="00B04CAF">
            <w:pPr>
              <w:pStyle w:val="TAC"/>
              <w:rPr>
                <w:lang w:val="en-US" w:eastAsia="zh-CN" w:bidi="ar"/>
              </w:rPr>
            </w:pPr>
            <w:r w:rsidRPr="001828F4">
              <w:rPr>
                <w:lang w:eastAsia="zh-CN"/>
              </w:rPr>
              <w:lastRenderedPageBreak/>
              <w:t>CA_n14A-n30A-</w:t>
            </w:r>
            <w:r w:rsidRPr="001828F4">
              <w:rPr>
                <w:lang w:val="en-US" w:eastAsia="zh-CN"/>
              </w:rPr>
              <w:t>n</w:t>
            </w:r>
            <w:r w:rsidRPr="001828F4">
              <w:rPr>
                <w:lang w:eastAsia="zh-CN"/>
              </w:rPr>
              <w:t>66A-n77A</w:t>
            </w:r>
          </w:p>
        </w:tc>
        <w:tc>
          <w:tcPr>
            <w:tcW w:w="3022" w:type="dxa"/>
            <w:tcBorders>
              <w:top w:val="single" w:sz="4" w:space="0" w:color="auto"/>
              <w:left w:val="single" w:sz="4" w:space="0" w:color="auto"/>
              <w:bottom w:val="nil"/>
              <w:right w:val="single" w:sz="4" w:space="0" w:color="auto"/>
            </w:tcBorders>
          </w:tcPr>
          <w:p w14:paraId="4D0EF59D" w14:textId="77777777" w:rsidR="00AB573E" w:rsidRPr="001828F4" w:rsidRDefault="00AB573E" w:rsidP="00B04CA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1F161F3" w14:textId="77777777" w:rsidR="00AB573E" w:rsidRPr="001828F4" w:rsidRDefault="00AB573E" w:rsidP="00B04CAF">
            <w:pPr>
              <w:pStyle w:val="TAC"/>
              <w:rPr>
                <w:lang w:eastAsia="zh-CN"/>
              </w:rPr>
            </w:pPr>
            <w:r w:rsidRPr="001828F4">
              <w:rPr>
                <w:lang w:eastAsia="zh-CN"/>
              </w:rPr>
              <w:t>CA_n14A-n30A</w:t>
            </w:r>
          </w:p>
          <w:p w14:paraId="34477FEB" w14:textId="77777777" w:rsidR="00AB573E" w:rsidRPr="001828F4" w:rsidRDefault="00AB573E" w:rsidP="00B04CAF">
            <w:pPr>
              <w:pStyle w:val="TAC"/>
              <w:rPr>
                <w:lang w:eastAsia="zh-CN"/>
              </w:rPr>
            </w:pPr>
            <w:r w:rsidRPr="001828F4">
              <w:rPr>
                <w:lang w:eastAsia="zh-CN"/>
              </w:rPr>
              <w:t>CA_n14A-n66A</w:t>
            </w:r>
          </w:p>
          <w:p w14:paraId="36032FA4" w14:textId="77777777" w:rsidR="00AB573E" w:rsidRPr="001828F4" w:rsidRDefault="00AB573E" w:rsidP="00B04CAF">
            <w:pPr>
              <w:pStyle w:val="TAC"/>
              <w:rPr>
                <w:lang w:eastAsia="zh-CN"/>
              </w:rPr>
            </w:pPr>
            <w:r w:rsidRPr="001828F4">
              <w:rPr>
                <w:lang w:eastAsia="zh-CN"/>
              </w:rPr>
              <w:t>CA_n14A-n77A</w:t>
            </w:r>
            <w:r w:rsidRPr="001828F4">
              <w:rPr>
                <w:vertAlign w:val="superscript"/>
                <w:lang w:eastAsia="zh-CN"/>
              </w:rPr>
              <w:t>5</w:t>
            </w:r>
          </w:p>
          <w:p w14:paraId="3347752E" w14:textId="77777777" w:rsidR="00AB573E" w:rsidRPr="001828F4" w:rsidRDefault="00AB573E" w:rsidP="00B04CAF">
            <w:pPr>
              <w:pStyle w:val="TAC"/>
              <w:rPr>
                <w:lang w:eastAsia="zh-CN"/>
              </w:rPr>
            </w:pPr>
            <w:r w:rsidRPr="001828F4">
              <w:rPr>
                <w:lang w:eastAsia="zh-CN"/>
              </w:rPr>
              <w:t>CA_n30A-n66A</w:t>
            </w:r>
          </w:p>
          <w:p w14:paraId="57672DF1" w14:textId="77777777" w:rsidR="00AB573E" w:rsidRPr="001828F4" w:rsidRDefault="00AB573E" w:rsidP="00B04CAF">
            <w:pPr>
              <w:pStyle w:val="TAC"/>
              <w:rPr>
                <w:lang w:eastAsia="zh-CN"/>
              </w:rPr>
            </w:pPr>
            <w:r w:rsidRPr="001828F4">
              <w:rPr>
                <w:lang w:eastAsia="zh-CN"/>
              </w:rPr>
              <w:t>CA_n30A-n77A</w:t>
            </w:r>
            <w:r w:rsidRPr="001828F4">
              <w:rPr>
                <w:vertAlign w:val="superscript"/>
                <w:lang w:eastAsia="zh-CN"/>
              </w:rPr>
              <w:t>5</w:t>
            </w:r>
          </w:p>
          <w:p w14:paraId="2C5A544A" w14:textId="77777777" w:rsidR="00AB573E" w:rsidRPr="001828F4" w:rsidRDefault="00AB573E" w:rsidP="00B04CAF">
            <w:pPr>
              <w:pStyle w:val="TAC"/>
              <w:rPr>
                <w:lang w:val="en-US" w:eastAsia="zh-CN" w:bidi="ar"/>
              </w:rPr>
            </w:pPr>
            <w:r w:rsidRPr="001828F4">
              <w:rPr>
                <w:lang w:eastAsia="zh-CN"/>
              </w:rPr>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605747" w14:textId="77777777" w:rsidR="00AB573E" w:rsidRPr="001828F4" w:rsidRDefault="00AB573E" w:rsidP="00B04CAF">
            <w:pPr>
              <w:pStyle w:val="TAC"/>
              <w:rPr>
                <w:lang w:val="en-US" w:eastAsia="zh-CN" w:bidi="ar"/>
              </w:rPr>
            </w:pPr>
            <w:r w:rsidRPr="001828F4">
              <w:rPr>
                <w:color w:val="000000"/>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B0101B5"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60AB381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7917945F" w14:textId="77777777" w:rsidTr="000D125D">
        <w:trPr>
          <w:trHeight w:val="29"/>
        </w:trPr>
        <w:tc>
          <w:tcPr>
            <w:tcW w:w="2833" w:type="dxa"/>
            <w:tcBorders>
              <w:top w:val="nil"/>
              <w:left w:val="single" w:sz="4" w:space="0" w:color="auto"/>
              <w:bottom w:val="nil"/>
              <w:right w:val="single" w:sz="4" w:space="0" w:color="auto"/>
            </w:tcBorders>
          </w:tcPr>
          <w:p w14:paraId="7CBF68B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6212A0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56C1AF" w14:textId="77777777" w:rsidR="00AB573E" w:rsidRPr="001828F4" w:rsidRDefault="00AB573E" w:rsidP="00B04CAF">
            <w:pPr>
              <w:pStyle w:val="TAC"/>
              <w:rPr>
                <w:lang w:val="en-US" w:eastAsia="zh-CN" w:bidi="ar"/>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85140AD"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302AE81E" w14:textId="77777777" w:rsidR="00AB573E" w:rsidRPr="001828F4" w:rsidRDefault="00AB573E" w:rsidP="00B04CAF">
            <w:pPr>
              <w:pStyle w:val="TAC"/>
              <w:rPr>
                <w:lang w:val="en-US" w:eastAsia="zh-CN" w:bidi="ar"/>
              </w:rPr>
            </w:pPr>
          </w:p>
        </w:tc>
      </w:tr>
      <w:tr w:rsidR="00AB573E" w:rsidRPr="001828F4" w14:paraId="022D4897" w14:textId="77777777" w:rsidTr="000D125D">
        <w:trPr>
          <w:trHeight w:val="29"/>
        </w:trPr>
        <w:tc>
          <w:tcPr>
            <w:tcW w:w="2833" w:type="dxa"/>
            <w:tcBorders>
              <w:top w:val="nil"/>
              <w:left w:val="single" w:sz="4" w:space="0" w:color="auto"/>
              <w:bottom w:val="nil"/>
              <w:right w:val="single" w:sz="4" w:space="0" w:color="auto"/>
            </w:tcBorders>
          </w:tcPr>
          <w:p w14:paraId="18A3F9A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5AE0A6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135B4" w14:textId="77777777" w:rsidR="00AB573E" w:rsidRPr="001828F4" w:rsidRDefault="00AB573E" w:rsidP="00B04CAF">
            <w:pPr>
              <w:pStyle w:val="TAC"/>
              <w:rPr>
                <w:lang w:val="en-US" w:eastAsia="zh-CN" w:bidi="ar"/>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5062E0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91FC09D" w14:textId="77777777" w:rsidR="00AB573E" w:rsidRPr="001828F4" w:rsidRDefault="00AB573E" w:rsidP="00B04CAF">
            <w:pPr>
              <w:pStyle w:val="TAC"/>
              <w:rPr>
                <w:lang w:val="en-US" w:eastAsia="zh-CN" w:bidi="ar"/>
              </w:rPr>
            </w:pPr>
          </w:p>
        </w:tc>
      </w:tr>
      <w:tr w:rsidR="00AB573E" w:rsidRPr="001828F4" w14:paraId="66CB3E3B" w14:textId="77777777" w:rsidTr="000D125D">
        <w:trPr>
          <w:trHeight w:val="29"/>
        </w:trPr>
        <w:tc>
          <w:tcPr>
            <w:tcW w:w="2833" w:type="dxa"/>
            <w:tcBorders>
              <w:top w:val="nil"/>
              <w:left w:val="single" w:sz="4" w:space="0" w:color="auto"/>
              <w:bottom w:val="single" w:sz="4" w:space="0" w:color="auto"/>
              <w:right w:val="single" w:sz="4" w:space="0" w:color="auto"/>
            </w:tcBorders>
          </w:tcPr>
          <w:p w14:paraId="1E467E82"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6FF6C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C0273" w14:textId="77777777" w:rsidR="00AB573E" w:rsidRPr="001828F4" w:rsidRDefault="00AB573E" w:rsidP="00B04CAF">
            <w:pPr>
              <w:pStyle w:val="TAC"/>
              <w:rPr>
                <w:lang w:val="en-US" w:eastAsia="zh-CN" w:bidi="ar"/>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7D69F70"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F653A" w14:textId="77777777" w:rsidR="00AB573E" w:rsidRPr="001828F4" w:rsidRDefault="00AB573E" w:rsidP="00B04CAF">
            <w:pPr>
              <w:pStyle w:val="TAC"/>
              <w:rPr>
                <w:lang w:val="en-US" w:eastAsia="zh-CN" w:bidi="ar"/>
              </w:rPr>
            </w:pPr>
          </w:p>
        </w:tc>
      </w:tr>
      <w:tr w:rsidR="00AB573E" w:rsidRPr="001828F4" w14:paraId="2B871C5D" w14:textId="77777777" w:rsidTr="000D125D">
        <w:trPr>
          <w:trHeight w:val="29"/>
        </w:trPr>
        <w:tc>
          <w:tcPr>
            <w:tcW w:w="2833" w:type="dxa"/>
            <w:tcBorders>
              <w:top w:val="single" w:sz="4" w:space="0" w:color="auto"/>
              <w:left w:val="single" w:sz="4" w:space="0" w:color="auto"/>
              <w:bottom w:val="nil"/>
              <w:right w:val="single" w:sz="4" w:space="0" w:color="auto"/>
            </w:tcBorders>
          </w:tcPr>
          <w:p w14:paraId="1E1F474F" w14:textId="77777777" w:rsidR="00AB573E" w:rsidRPr="001828F4" w:rsidRDefault="00AB573E" w:rsidP="00B04CAF">
            <w:pPr>
              <w:pStyle w:val="TAC"/>
              <w:rPr>
                <w:lang w:val="en-US" w:eastAsia="zh-CN" w:bidi="ar"/>
              </w:rPr>
            </w:pPr>
            <w:r w:rsidRPr="001828F4">
              <w:rPr>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30FF6E6D" w14:textId="77777777" w:rsidR="00AB573E" w:rsidRPr="001828F4" w:rsidRDefault="00AB573E" w:rsidP="00B04CA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23C2570" w14:textId="77777777" w:rsidR="00AB573E" w:rsidRPr="001828F4" w:rsidRDefault="00AB573E" w:rsidP="00B04CAF">
            <w:pPr>
              <w:pStyle w:val="TAC"/>
              <w:rPr>
                <w:rFonts w:eastAsiaTheme="minorEastAsia"/>
                <w:lang w:eastAsia="zh-CN"/>
              </w:rPr>
            </w:pPr>
            <w:r w:rsidRPr="001828F4">
              <w:rPr>
                <w:rFonts w:eastAsiaTheme="minorEastAsia"/>
                <w:lang w:eastAsia="zh-CN"/>
              </w:rPr>
              <w:t>CA_n14A-n30A</w:t>
            </w:r>
          </w:p>
          <w:p w14:paraId="68750B5B" w14:textId="77777777" w:rsidR="00AB573E" w:rsidRPr="001828F4" w:rsidRDefault="00AB573E" w:rsidP="00B04CAF">
            <w:pPr>
              <w:pStyle w:val="TAC"/>
              <w:rPr>
                <w:rFonts w:eastAsiaTheme="minorEastAsia"/>
                <w:lang w:eastAsia="zh-CN"/>
              </w:rPr>
            </w:pPr>
            <w:r w:rsidRPr="001828F4">
              <w:rPr>
                <w:rFonts w:eastAsiaTheme="minorEastAsia"/>
                <w:lang w:eastAsia="zh-CN"/>
              </w:rPr>
              <w:t>CA_n14A-n66A</w:t>
            </w:r>
          </w:p>
          <w:p w14:paraId="6D41A1CF" w14:textId="77777777" w:rsidR="00AB573E" w:rsidRPr="001828F4" w:rsidRDefault="00AB573E" w:rsidP="00B04CAF">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9E976CB" w14:textId="77777777" w:rsidR="00AB573E" w:rsidRPr="001828F4" w:rsidRDefault="00AB573E" w:rsidP="00B04CAF">
            <w:pPr>
              <w:pStyle w:val="TAC"/>
              <w:rPr>
                <w:rFonts w:eastAsiaTheme="minorEastAsia"/>
                <w:lang w:eastAsia="zh-CN"/>
              </w:rPr>
            </w:pPr>
            <w:r w:rsidRPr="001828F4">
              <w:rPr>
                <w:rFonts w:eastAsiaTheme="minorEastAsia"/>
                <w:lang w:eastAsia="zh-CN"/>
              </w:rPr>
              <w:t>CA_n30A-n66A</w:t>
            </w:r>
          </w:p>
          <w:p w14:paraId="5C7EEF22" w14:textId="77777777" w:rsidR="00AB573E" w:rsidRPr="001828F4" w:rsidRDefault="00AB573E" w:rsidP="00B04CAF">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0CA8DDB2" w14:textId="77777777" w:rsidR="00AB573E" w:rsidRPr="001828F4" w:rsidRDefault="00AB573E" w:rsidP="00B04CAF">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4DB02F" w14:textId="77777777" w:rsidR="00AB573E" w:rsidRPr="001828F4" w:rsidRDefault="00AB573E" w:rsidP="00B04CAF">
            <w:pPr>
              <w:pStyle w:val="TAC"/>
              <w:rPr>
                <w:color w:val="000000"/>
                <w:lang w:eastAsia="zh-CN"/>
              </w:rPr>
            </w:pPr>
            <w:r w:rsidRPr="001828F4">
              <w:rPr>
                <w:color w:val="000000"/>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06CCF98"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7964CFD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71D863D" w14:textId="77777777" w:rsidTr="000D125D">
        <w:trPr>
          <w:trHeight w:val="29"/>
        </w:trPr>
        <w:tc>
          <w:tcPr>
            <w:tcW w:w="2833" w:type="dxa"/>
            <w:tcBorders>
              <w:top w:val="nil"/>
              <w:left w:val="single" w:sz="4" w:space="0" w:color="auto"/>
              <w:bottom w:val="nil"/>
              <w:right w:val="single" w:sz="4" w:space="0" w:color="auto"/>
            </w:tcBorders>
          </w:tcPr>
          <w:p w14:paraId="7957F5E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E824C4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52F37" w14:textId="77777777" w:rsidR="00AB573E" w:rsidRPr="001828F4" w:rsidRDefault="00AB573E" w:rsidP="00B04CAF">
            <w:pPr>
              <w:pStyle w:val="TAC"/>
              <w:rPr>
                <w:color w:val="000000"/>
                <w:lang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CE10846"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10076795" w14:textId="77777777" w:rsidR="00AB573E" w:rsidRPr="001828F4" w:rsidRDefault="00AB573E" w:rsidP="00B04CAF">
            <w:pPr>
              <w:pStyle w:val="TAC"/>
              <w:rPr>
                <w:lang w:val="en-US" w:eastAsia="zh-CN" w:bidi="ar"/>
              </w:rPr>
            </w:pPr>
          </w:p>
        </w:tc>
      </w:tr>
      <w:tr w:rsidR="00AB573E" w:rsidRPr="001828F4" w14:paraId="5094D1D9" w14:textId="77777777" w:rsidTr="000D125D">
        <w:trPr>
          <w:trHeight w:val="29"/>
        </w:trPr>
        <w:tc>
          <w:tcPr>
            <w:tcW w:w="2833" w:type="dxa"/>
            <w:tcBorders>
              <w:top w:val="nil"/>
              <w:left w:val="single" w:sz="4" w:space="0" w:color="auto"/>
              <w:bottom w:val="nil"/>
              <w:right w:val="single" w:sz="4" w:space="0" w:color="auto"/>
            </w:tcBorders>
          </w:tcPr>
          <w:p w14:paraId="12B3941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E4556E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4A5C1" w14:textId="77777777" w:rsidR="00AB573E" w:rsidRPr="001828F4" w:rsidRDefault="00AB573E" w:rsidP="00B04CAF">
            <w:pPr>
              <w:pStyle w:val="TAC"/>
              <w:rPr>
                <w:color w:val="000000"/>
                <w:lang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F7A6EB" w14:textId="77777777" w:rsidR="00AB573E" w:rsidRPr="001828F4" w:rsidRDefault="00AB573E" w:rsidP="00B04CAF">
            <w:pPr>
              <w:pStyle w:val="TAC"/>
              <w:rPr>
                <w:lang w:val="en-US" w:eastAsia="zh-CN" w:bidi="ar"/>
              </w:rPr>
            </w:pPr>
            <w:r w:rsidRPr="001828F4">
              <w:rPr>
                <w:lang w:eastAsia="en-GB"/>
              </w:rPr>
              <w:t>CA_n66(2A)_BCS1</w:t>
            </w:r>
          </w:p>
        </w:tc>
        <w:tc>
          <w:tcPr>
            <w:tcW w:w="2647" w:type="dxa"/>
            <w:tcBorders>
              <w:top w:val="nil"/>
              <w:left w:val="single" w:sz="4" w:space="0" w:color="auto"/>
              <w:bottom w:val="nil"/>
              <w:right w:val="single" w:sz="4" w:space="0" w:color="auto"/>
            </w:tcBorders>
          </w:tcPr>
          <w:p w14:paraId="6CCB5BFC" w14:textId="77777777" w:rsidR="00AB573E" w:rsidRPr="001828F4" w:rsidRDefault="00AB573E" w:rsidP="00B04CAF">
            <w:pPr>
              <w:pStyle w:val="TAC"/>
              <w:rPr>
                <w:lang w:val="en-US" w:eastAsia="zh-CN" w:bidi="ar"/>
              </w:rPr>
            </w:pPr>
          </w:p>
        </w:tc>
      </w:tr>
      <w:tr w:rsidR="00AB573E" w:rsidRPr="001828F4" w14:paraId="7D5D7E73" w14:textId="77777777" w:rsidTr="000D125D">
        <w:trPr>
          <w:trHeight w:val="29"/>
        </w:trPr>
        <w:tc>
          <w:tcPr>
            <w:tcW w:w="2833" w:type="dxa"/>
            <w:tcBorders>
              <w:top w:val="nil"/>
              <w:left w:val="single" w:sz="4" w:space="0" w:color="auto"/>
              <w:bottom w:val="single" w:sz="4" w:space="0" w:color="auto"/>
              <w:right w:val="single" w:sz="4" w:space="0" w:color="auto"/>
            </w:tcBorders>
          </w:tcPr>
          <w:p w14:paraId="7843630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3BAEC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E00F6" w14:textId="77777777" w:rsidR="00AB573E" w:rsidRPr="001828F4" w:rsidRDefault="00AB573E" w:rsidP="00B04CAF">
            <w:pPr>
              <w:pStyle w:val="TAC"/>
              <w:rPr>
                <w:color w:val="000000"/>
                <w:lang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6794F7"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CA9907" w14:textId="77777777" w:rsidR="00AB573E" w:rsidRPr="001828F4" w:rsidRDefault="00AB573E" w:rsidP="00B04CAF">
            <w:pPr>
              <w:pStyle w:val="TAC"/>
              <w:rPr>
                <w:lang w:val="en-US" w:eastAsia="zh-CN" w:bidi="ar"/>
              </w:rPr>
            </w:pPr>
          </w:p>
        </w:tc>
      </w:tr>
      <w:tr w:rsidR="00AB573E" w:rsidRPr="001828F4" w14:paraId="2F89C79D" w14:textId="77777777" w:rsidTr="000D125D">
        <w:trPr>
          <w:trHeight w:val="29"/>
        </w:trPr>
        <w:tc>
          <w:tcPr>
            <w:tcW w:w="2833" w:type="dxa"/>
            <w:tcBorders>
              <w:top w:val="single" w:sz="4" w:space="0" w:color="auto"/>
              <w:left w:val="single" w:sz="4" w:space="0" w:color="auto"/>
              <w:bottom w:val="nil"/>
              <w:right w:val="single" w:sz="4" w:space="0" w:color="auto"/>
            </w:tcBorders>
          </w:tcPr>
          <w:p w14:paraId="06C90AFA" w14:textId="77777777" w:rsidR="00AB573E" w:rsidRPr="001828F4" w:rsidRDefault="00AB573E" w:rsidP="00B04CAF">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3022" w:type="dxa"/>
            <w:tcBorders>
              <w:top w:val="single" w:sz="4" w:space="0" w:color="auto"/>
              <w:left w:val="single" w:sz="4" w:space="0" w:color="auto"/>
              <w:bottom w:val="nil"/>
              <w:right w:val="single" w:sz="4" w:space="0" w:color="auto"/>
            </w:tcBorders>
          </w:tcPr>
          <w:p w14:paraId="69B6BC69" w14:textId="77777777" w:rsidR="00AB573E" w:rsidRPr="001828F4" w:rsidRDefault="00AB573E" w:rsidP="00B04CAF">
            <w:pPr>
              <w:pStyle w:val="TAC"/>
              <w:rPr>
                <w:lang w:eastAsia="zh-CN"/>
              </w:rPr>
            </w:pPr>
            <w:r w:rsidRPr="001828F4">
              <w:rPr>
                <w:lang w:eastAsia="zh-CN"/>
              </w:rPr>
              <w:t>n77</w:t>
            </w:r>
            <w:r w:rsidRPr="001828F4">
              <w:rPr>
                <w:vertAlign w:val="superscript"/>
                <w:lang w:eastAsia="zh-CN"/>
              </w:rPr>
              <w:t>5</w:t>
            </w:r>
          </w:p>
          <w:p w14:paraId="2266ECB3" w14:textId="77777777" w:rsidR="00AB573E" w:rsidRPr="001828F4" w:rsidRDefault="00AB573E" w:rsidP="00B04CAF">
            <w:pPr>
              <w:pStyle w:val="TAC"/>
              <w:rPr>
                <w:lang w:eastAsia="zh-CN"/>
              </w:rPr>
            </w:pPr>
            <w:r w:rsidRPr="001828F4">
              <w:rPr>
                <w:lang w:eastAsia="zh-CN"/>
              </w:rPr>
              <w:t>CA_n14A-n30A</w:t>
            </w:r>
          </w:p>
          <w:p w14:paraId="61935FB9" w14:textId="77777777" w:rsidR="00AB573E" w:rsidRPr="001828F4" w:rsidRDefault="00AB573E" w:rsidP="00B04CAF">
            <w:pPr>
              <w:pStyle w:val="TAC"/>
              <w:rPr>
                <w:lang w:eastAsia="zh-CN"/>
              </w:rPr>
            </w:pPr>
            <w:r w:rsidRPr="001828F4">
              <w:rPr>
                <w:lang w:eastAsia="zh-CN"/>
              </w:rPr>
              <w:t>CA_n14A-n66A</w:t>
            </w:r>
          </w:p>
          <w:p w14:paraId="6DCC2E18" w14:textId="77777777" w:rsidR="00AB573E" w:rsidRPr="001828F4" w:rsidRDefault="00AB573E" w:rsidP="00B04CAF">
            <w:pPr>
              <w:pStyle w:val="TAC"/>
              <w:rPr>
                <w:lang w:eastAsia="zh-CN"/>
              </w:rPr>
            </w:pPr>
            <w:r w:rsidRPr="001828F4">
              <w:rPr>
                <w:lang w:eastAsia="zh-CN"/>
              </w:rPr>
              <w:t>CA_n14A-n77A</w:t>
            </w:r>
            <w:r w:rsidRPr="001828F4">
              <w:rPr>
                <w:vertAlign w:val="superscript"/>
                <w:lang w:eastAsia="zh-CN"/>
              </w:rPr>
              <w:t>5</w:t>
            </w:r>
          </w:p>
          <w:p w14:paraId="4D115284" w14:textId="77777777" w:rsidR="00AB573E" w:rsidRPr="001828F4" w:rsidRDefault="00AB573E" w:rsidP="00B04CAF">
            <w:pPr>
              <w:pStyle w:val="TAC"/>
              <w:rPr>
                <w:lang w:eastAsia="zh-CN"/>
              </w:rPr>
            </w:pPr>
            <w:r w:rsidRPr="001828F4">
              <w:rPr>
                <w:lang w:eastAsia="zh-CN"/>
              </w:rPr>
              <w:t>CA_n30A-n66A</w:t>
            </w:r>
          </w:p>
          <w:p w14:paraId="2C977F46" w14:textId="77777777" w:rsidR="00AB573E" w:rsidRPr="001828F4" w:rsidRDefault="00AB573E" w:rsidP="00B04CAF">
            <w:pPr>
              <w:pStyle w:val="TAC"/>
              <w:rPr>
                <w:lang w:eastAsia="zh-CN"/>
              </w:rPr>
            </w:pPr>
            <w:r w:rsidRPr="001828F4">
              <w:rPr>
                <w:lang w:eastAsia="zh-CN"/>
              </w:rPr>
              <w:t>CA_n30A-n77A</w:t>
            </w:r>
            <w:r w:rsidRPr="001828F4">
              <w:rPr>
                <w:vertAlign w:val="superscript"/>
                <w:lang w:eastAsia="zh-CN"/>
              </w:rPr>
              <w:t>5</w:t>
            </w:r>
          </w:p>
          <w:p w14:paraId="4AFA7ACB" w14:textId="77777777" w:rsidR="00AB573E" w:rsidRPr="001828F4" w:rsidRDefault="00AB573E" w:rsidP="00B04CAF">
            <w:pPr>
              <w:pStyle w:val="TAC"/>
              <w:rPr>
                <w:lang w:val="en-US" w:eastAsia="zh-CN" w:bidi="ar"/>
              </w:rPr>
            </w:pPr>
            <w:r w:rsidRPr="001828F4">
              <w:rPr>
                <w:lang w:eastAsia="zh-CN"/>
              </w:rPr>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4599D6" w14:textId="77777777" w:rsidR="00AB573E" w:rsidRPr="001828F4" w:rsidRDefault="00AB573E" w:rsidP="00B04CAF">
            <w:pPr>
              <w:pStyle w:val="TAC"/>
              <w:rPr>
                <w:lang w:val="en-US" w:eastAsia="zh-CN" w:bidi="ar"/>
              </w:rPr>
            </w:pPr>
            <w:r w:rsidRPr="001828F4">
              <w:rPr>
                <w:color w:val="000000"/>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72B6349"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168CB85F"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DCE5F41" w14:textId="77777777" w:rsidTr="000D125D">
        <w:trPr>
          <w:trHeight w:val="29"/>
        </w:trPr>
        <w:tc>
          <w:tcPr>
            <w:tcW w:w="2833" w:type="dxa"/>
            <w:tcBorders>
              <w:top w:val="nil"/>
              <w:left w:val="single" w:sz="4" w:space="0" w:color="auto"/>
              <w:bottom w:val="nil"/>
              <w:right w:val="single" w:sz="4" w:space="0" w:color="auto"/>
            </w:tcBorders>
          </w:tcPr>
          <w:p w14:paraId="53BBA73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10B4A1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253A88" w14:textId="77777777" w:rsidR="00AB573E" w:rsidRPr="001828F4" w:rsidRDefault="00AB573E" w:rsidP="00B04CAF">
            <w:pPr>
              <w:pStyle w:val="TAC"/>
              <w:rPr>
                <w:lang w:val="en-US" w:eastAsia="zh-CN" w:bidi="ar"/>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4432A67"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4FBE97B2" w14:textId="77777777" w:rsidR="00AB573E" w:rsidRPr="001828F4" w:rsidRDefault="00AB573E" w:rsidP="00B04CAF">
            <w:pPr>
              <w:pStyle w:val="TAC"/>
              <w:rPr>
                <w:lang w:val="en-US" w:eastAsia="zh-CN" w:bidi="ar"/>
              </w:rPr>
            </w:pPr>
          </w:p>
        </w:tc>
      </w:tr>
      <w:tr w:rsidR="00AB573E" w:rsidRPr="001828F4" w14:paraId="0BCCB916" w14:textId="77777777" w:rsidTr="000D125D">
        <w:trPr>
          <w:trHeight w:val="29"/>
        </w:trPr>
        <w:tc>
          <w:tcPr>
            <w:tcW w:w="2833" w:type="dxa"/>
            <w:tcBorders>
              <w:top w:val="nil"/>
              <w:left w:val="single" w:sz="4" w:space="0" w:color="auto"/>
              <w:bottom w:val="nil"/>
              <w:right w:val="single" w:sz="4" w:space="0" w:color="auto"/>
            </w:tcBorders>
          </w:tcPr>
          <w:p w14:paraId="5129276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2D9EF7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C38509" w14:textId="77777777" w:rsidR="00AB573E" w:rsidRPr="001828F4" w:rsidRDefault="00AB573E" w:rsidP="00B04CAF">
            <w:pPr>
              <w:pStyle w:val="TAC"/>
              <w:rPr>
                <w:lang w:val="en-US" w:eastAsia="zh-CN" w:bidi="ar"/>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D392F3"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FB91E50" w14:textId="77777777" w:rsidR="00AB573E" w:rsidRPr="001828F4" w:rsidRDefault="00AB573E" w:rsidP="00B04CAF">
            <w:pPr>
              <w:pStyle w:val="TAC"/>
              <w:rPr>
                <w:lang w:val="en-US" w:eastAsia="zh-CN" w:bidi="ar"/>
              </w:rPr>
            </w:pPr>
          </w:p>
        </w:tc>
      </w:tr>
      <w:tr w:rsidR="00AB573E" w:rsidRPr="001828F4" w14:paraId="244BDF9E" w14:textId="77777777" w:rsidTr="000D125D">
        <w:trPr>
          <w:trHeight w:val="29"/>
        </w:trPr>
        <w:tc>
          <w:tcPr>
            <w:tcW w:w="2833" w:type="dxa"/>
            <w:tcBorders>
              <w:top w:val="nil"/>
              <w:left w:val="single" w:sz="4" w:space="0" w:color="auto"/>
              <w:bottom w:val="nil"/>
              <w:right w:val="single" w:sz="4" w:space="0" w:color="auto"/>
            </w:tcBorders>
          </w:tcPr>
          <w:p w14:paraId="47E52DA6"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151D0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7B30B" w14:textId="77777777" w:rsidR="00AB573E" w:rsidRPr="001828F4" w:rsidRDefault="00AB573E" w:rsidP="00B04CAF">
            <w:pPr>
              <w:pStyle w:val="TAC"/>
              <w:rPr>
                <w:lang w:val="en-US" w:eastAsia="zh-CN" w:bidi="ar"/>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6C7F7F" w14:textId="77777777" w:rsidR="00AB573E" w:rsidRPr="001828F4" w:rsidRDefault="00AB573E" w:rsidP="00B04CAF">
            <w:pPr>
              <w:pStyle w:val="TAC"/>
              <w:rPr>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3A63DE17" w14:textId="77777777" w:rsidR="00AB573E" w:rsidRPr="001828F4" w:rsidRDefault="00AB573E" w:rsidP="00B04CAF">
            <w:pPr>
              <w:pStyle w:val="TAC"/>
              <w:rPr>
                <w:lang w:val="en-US" w:eastAsia="zh-CN" w:bidi="ar"/>
              </w:rPr>
            </w:pPr>
          </w:p>
        </w:tc>
      </w:tr>
      <w:tr w:rsidR="00AB573E" w:rsidRPr="001828F4" w14:paraId="579EFD39" w14:textId="77777777" w:rsidTr="000D125D">
        <w:trPr>
          <w:trHeight w:val="29"/>
        </w:trPr>
        <w:tc>
          <w:tcPr>
            <w:tcW w:w="2833" w:type="dxa"/>
            <w:tcBorders>
              <w:top w:val="single" w:sz="4" w:space="0" w:color="auto"/>
              <w:left w:val="single" w:sz="4" w:space="0" w:color="auto"/>
              <w:bottom w:val="nil"/>
              <w:right w:val="single" w:sz="4" w:space="0" w:color="auto"/>
            </w:tcBorders>
          </w:tcPr>
          <w:p w14:paraId="0DCE6560" w14:textId="77777777" w:rsidR="00AB573E" w:rsidRPr="001828F4" w:rsidRDefault="00AB573E" w:rsidP="00B04CAF">
            <w:pPr>
              <w:pStyle w:val="TAC"/>
              <w:rPr>
                <w:lang w:val="en-US" w:eastAsia="zh-CN" w:bidi="ar"/>
              </w:rPr>
            </w:pPr>
            <w:r w:rsidRPr="001828F4">
              <w:rPr>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4213D776" w14:textId="77777777" w:rsidR="00AB573E" w:rsidRPr="001828F4" w:rsidRDefault="00AB573E" w:rsidP="00B04CAF">
            <w:pPr>
              <w:pStyle w:val="TAC"/>
              <w:rPr>
                <w:kern w:val="2"/>
                <w:lang w:val="en-US"/>
              </w:rPr>
            </w:pPr>
            <w:r w:rsidRPr="001828F4">
              <w:rPr>
                <w:kern w:val="2"/>
                <w:lang w:val="en-US"/>
              </w:rPr>
              <w:t>n77</w:t>
            </w:r>
            <w:r w:rsidRPr="001828F4">
              <w:rPr>
                <w:rFonts w:eastAsiaTheme="minorEastAsia"/>
                <w:vertAlign w:val="superscript"/>
                <w:lang w:eastAsia="zh-CN"/>
              </w:rPr>
              <w:t>5</w:t>
            </w:r>
          </w:p>
          <w:p w14:paraId="0E3D9D91" w14:textId="77777777" w:rsidR="00AB573E" w:rsidRPr="001828F4" w:rsidRDefault="00AB573E" w:rsidP="00B04CAF">
            <w:pPr>
              <w:pStyle w:val="TAC"/>
              <w:rPr>
                <w:lang w:val="en-US" w:eastAsia="zh-CN" w:bidi="ar"/>
              </w:rPr>
            </w:pPr>
            <w:r w:rsidRPr="001828F4">
              <w:rPr>
                <w:lang w:val="en-US" w:eastAsia="zh-CN" w:bidi="ar"/>
              </w:rPr>
              <w:t>CA_n14A-n30A</w:t>
            </w:r>
          </w:p>
          <w:p w14:paraId="6CD27307" w14:textId="77777777" w:rsidR="00AB573E" w:rsidRPr="001828F4" w:rsidRDefault="00AB573E" w:rsidP="00B04CAF">
            <w:pPr>
              <w:pStyle w:val="TAC"/>
              <w:rPr>
                <w:lang w:val="en-US" w:eastAsia="zh-CN" w:bidi="ar"/>
              </w:rPr>
            </w:pPr>
            <w:r w:rsidRPr="001828F4">
              <w:rPr>
                <w:lang w:val="en-US" w:eastAsia="zh-CN" w:bidi="ar"/>
              </w:rPr>
              <w:t>CA_n14A-n66A</w:t>
            </w:r>
          </w:p>
          <w:p w14:paraId="6093CBF3" w14:textId="77777777" w:rsidR="00AB573E" w:rsidRPr="001828F4" w:rsidRDefault="00AB573E" w:rsidP="00B04CAF">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21042596" w14:textId="77777777" w:rsidR="00AB573E" w:rsidRPr="001828F4" w:rsidRDefault="00AB573E" w:rsidP="00B04CAF">
            <w:pPr>
              <w:pStyle w:val="TAC"/>
              <w:rPr>
                <w:lang w:val="en-US" w:eastAsia="zh-CN" w:bidi="ar"/>
              </w:rPr>
            </w:pPr>
            <w:r w:rsidRPr="001828F4">
              <w:rPr>
                <w:lang w:val="en-US" w:eastAsia="zh-CN" w:bidi="ar"/>
              </w:rPr>
              <w:t>CA_n30A-n66A</w:t>
            </w:r>
          </w:p>
          <w:p w14:paraId="3722AC15" w14:textId="77777777" w:rsidR="00AB573E" w:rsidRPr="001828F4" w:rsidRDefault="00AB573E" w:rsidP="00B04CA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48306B22" w14:textId="77777777" w:rsidR="00AB573E" w:rsidRPr="001828F4" w:rsidRDefault="00AB573E" w:rsidP="00B04CAF">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8AD876" w14:textId="77777777" w:rsidR="00AB573E" w:rsidRPr="001828F4" w:rsidRDefault="00AB573E" w:rsidP="00B04CAF">
            <w:pPr>
              <w:pStyle w:val="TAC"/>
              <w:rPr>
                <w:rFonts w:eastAsia="DengXian"/>
                <w:color w:val="000000"/>
                <w:lang w:eastAsia="zh-CN"/>
              </w:rPr>
            </w:pPr>
            <w:r w:rsidRPr="001828F4">
              <w:rPr>
                <w:kern w:val="2"/>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5D9EE9ED"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348118BE"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33F0BB8" w14:textId="77777777" w:rsidTr="000D125D">
        <w:trPr>
          <w:trHeight w:val="29"/>
        </w:trPr>
        <w:tc>
          <w:tcPr>
            <w:tcW w:w="2833" w:type="dxa"/>
            <w:tcBorders>
              <w:top w:val="nil"/>
              <w:left w:val="single" w:sz="4" w:space="0" w:color="auto"/>
              <w:bottom w:val="nil"/>
              <w:right w:val="single" w:sz="4" w:space="0" w:color="auto"/>
            </w:tcBorders>
          </w:tcPr>
          <w:p w14:paraId="0965697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28CF54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AB1503" w14:textId="77777777" w:rsidR="00AB573E" w:rsidRPr="001828F4" w:rsidRDefault="00AB573E" w:rsidP="00B04CAF">
            <w:pPr>
              <w:pStyle w:val="TAC"/>
              <w:rPr>
                <w:rFonts w:eastAsia="DengXian"/>
                <w:color w:val="000000"/>
                <w:lang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251FAF7"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4E15BEA1" w14:textId="77777777" w:rsidR="00AB573E" w:rsidRPr="001828F4" w:rsidRDefault="00AB573E" w:rsidP="00B04CAF">
            <w:pPr>
              <w:pStyle w:val="TAC"/>
              <w:rPr>
                <w:lang w:val="en-US" w:eastAsia="zh-CN" w:bidi="ar"/>
              </w:rPr>
            </w:pPr>
          </w:p>
        </w:tc>
      </w:tr>
      <w:tr w:rsidR="00AB573E" w:rsidRPr="001828F4" w14:paraId="0D3467EE" w14:textId="77777777" w:rsidTr="000D125D">
        <w:trPr>
          <w:trHeight w:val="29"/>
        </w:trPr>
        <w:tc>
          <w:tcPr>
            <w:tcW w:w="2833" w:type="dxa"/>
            <w:tcBorders>
              <w:top w:val="nil"/>
              <w:left w:val="single" w:sz="4" w:space="0" w:color="auto"/>
              <w:bottom w:val="nil"/>
              <w:right w:val="single" w:sz="4" w:space="0" w:color="auto"/>
            </w:tcBorders>
          </w:tcPr>
          <w:p w14:paraId="14B1548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204B23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57C10" w14:textId="77777777" w:rsidR="00AB573E" w:rsidRPr="001828F4" w:rsidRDefault="00AB573E" w:rsidP="00B04CAF">
            <w:pPr>
              <w:pStyle w:val="TAC"/>
              <w:rPr>
                <w:rFonts w:eastAsia="DengXian"/>
                <w:color w:val="000000"/>
                <w:lang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3E53F5D" w14:textId="77777777" w:rsidR="00AB573E" w:rsidRPr="001828F4" w:rsidRDefault="00AB573E" w:rsidP="00B04CAF">
            <w:pPr>
              <w:pStyle w:val="TAC"/>
              <w:rPr>
                <w:lang w:val="en-US" w:eastAsia="zh-CN" w:bidi="ar"/>
              </w:rPr>
            </w:pPr>
            <w:r w:rsidRPr="001828F4">
              <w:rPr>
                <w:lang w:eastAsia="zh-CN"/>
              </w:rPr>
              <w:t>CA_n66(2A)_BCS1</w:t>
            </w:r>
          </w:p>
        </w:tc>
        <w:tc>
          <w:tcPr>
            <w:tcW w:w="2647" w:type="dxa"/>
            <w:tcBorders>
              <w:top w:val="nil"/>
              <w:left w:val="single" w:sz="4" w:space="0" w:color="auto"/>
              <w:bottom w:val="nil"/>
              <w:right w:val="single" w:sz="4" w:space="0" w:color="auto"/>
            </w:tcBorders>
          </w:tcPr>
          <w:p w14:paraId="1CBCAC8D" w14:textId="77777777" w:rsidR="00AB573E" w:rsidRPr="001828F4" w:rsidRDefault="00AB573E" w:rsidP="00B04CAF">
            <w:pPr>
              <w:pStyle w:val="TAC"/>
              <w:rPr>
                <w:lang w:val="en-US" w:eastAsia="zh-CN" w:bidi="ar"/>
              </w:rPr>
            </w:pPr>
          </w:p>
        </w:tc>
      </w:tr>
      <w:tr w:rsidR="00AB573E" w:rsidRPr="001828F4" w14:paraId="13A0099C" w14:textId="77777777" w:rsidTr="000D125D">
        <w:trPr>
          <w:trHeight w:val="29"/>
        </w:trPr>
        <w:tc>
          <w:tcPr>
            <w:tcW w:w="2833" w:type="dxa"/>
            <w:tcBorders>
              <w:top w:val="nil"/>
              <w:left w:val="single" w:sz="4" w:space="0" w:color="auto"/>
              <w:bottom w:val="single" w:sz="4" w:space="0" w:color="auto"/>
              <w:right w:val="single" w:sz="4" w:space="0" w:color="auto"/>
            </w:tcBorders>
          </w:tcPr>
          <w:p w14:paraId="2E83CC9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4D4A8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0C5F4" w14:textId="77777777" w:rsidR="00AB573E" w:rsidRPr="001828F4" w:rsidRDefault="00AB573E" w:rsidP="00B04CAF">
            <w:pPr>
              <w:pStyle w:val="TAC"/>
              <w:rPr>
                <w:rFonts w:eastAsia="DengXian"/>
                <w:color w:val="000000"/>
                <w:lang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270239" w14:textId="77777777" w:rsidR="00AB573E" w:rsidRPr="001828F4" w:rsidRDefault="00AB573E" w:rsidP="00B04CAF">
            <w:pPr>
              <w:pStyle w:val="TAC"/>
              <w:rPr>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7A8D23B6" w14:textId="77777777" w:rsidR="00AB573E" w:rsidRPr="001828F4" w:rsidRDefault="00AB573E" w:rsidP="00B04CAF">
            <w:pPr>
              <w:pStyle w:val="TAC"/>
              <w:rPr>
                <w:lang w:val="en-US" w:eastAsia="zh-CN" w:bidi="ar"/>
              </w:rPr>
            </w:pPr>
          </w:p>
        </w:tc>
      </w:tr>
      <w:tr w:rsidR="00AB573E" w:rsidRPr="001828F4" w14:paraId="5A74A2D6" w14:textId="77777777" w:rsidTr="000D125D">
        <w:trPr>
          <w:trHeight w:val="29"/>
        </w:trPr>
        <w:tc>
          <w:tcPr>
            <w:tcW w:w="2833" w:type="dxa"/>
            <w:tcBorders>
              <w:top w:val="single" w:sz="4" w:space="0" w:color="auto"/>
              <w:left w:val="single" w:sz="4" w:space="0" w:color="auto"/>
              <w:bottom w:val="nil"/>
              <w:right w:val="single" w:sz="4" w:space="0" w:color="auto"/>
            </w:tcBorders>
          </w:tcPr>
          <w:p w14:paraId="7D9D6F53" w14:textId="77777777" w:rsidR="00AB573E" w:rsidRPr="001828F4" w:rsidRDefault="00AB573E" w:rsidP="00B04CAF">
            <w:pPr>
              <w:pStyle w:val="TAC"/>
              <w:rPr>
                <w:lang w:val="en-US" w:eastAsia="zh-CN" w:bidi="ar"/>
              </w:rPr>
            </w:pPr>
            <w:r w:rsidRPr="001828F4">
              <w:rPr>
                <w:lang w:val="en-US" w:eastAsia="zh-CN" w:bidi="ar"/>
              </w:rPr>
              <w:lastRenderedPageBreak/>
              <w:t>CA_n18A-n28A-n41A-n77A</w:t>
            </w:r>
          </w:p>
        </w:tc>
        <w:tc>
          <w:tcPr>
            <w:tcW w:w="3022" w:type="dxa"/>
            <w:tcBorders>
              <w:top w:val="single" w:sz="4" w:space="0" w:color="auto"/>
              <w:left w:val="single" w:sz="4" w:space="0" w:color="auto"/>
              <w:bottom w:val="nil"/>
              <w:right w:val="single" w:sz="4" w:space="0" w:color="auto"/>
            </w:tcBorders>
          </w:tcPr>
          <w:p w14:paraId="1BC4B233" w14:textId="77777777" w:rsidR="00AB573E" w:rsidRPr="001828F4" w:rsidRDefault="00AB573E" w:rsidP="00B04CAF">
            <w:pPr>
              <w:pStyle w:val="TAC"/>
              <w:rPr>
                <w:lang w:val="en-US" w:eastAsia="zh-CN" w:bidi="ar"/>
              </w:rPr>
            </w:pPr>
            <w:r w:rsidRPr="001828F4">
              <w:rPr>
                <w:lang w:val="en-US" w:eastAsia="zh-CN" w:bidi="ar"/>
              </w:rPr>
              <w:t>CA_n18A-n28A</w:t>
            </w:r>
          </w:p>
          <w:p w14:paraId="63F5097E" w14:textId="77777777" w:rsidR="00AB573E" w:rsidRPr="001828F4" w:rsidRDefault="00AB573E" w:rsidP="00B04CAF">
            <w:pPr>
              <w:pStyle w:val="TAC"/>
              <w:rPr>
                <w:lang w:val="en-US" w:eastAsia="zh-CN" w:bidi="ar"/>
              </w:rPr>
            </w:pPr>
            <w:r w:rsidRPr="001828F4">
              <w:rPr>
                <w:lang w:val="en-US" w:eastAsia="zh-CN" w:bidi="ar"/>
              </w:rPr>
              <w:t>CA_n18A-n41A</w:t>
            </w:r>
          </w:p>
          <w:p w14:paraId="4A7A251A" w14:textId="77777777" w:rsidR="00AB573E" w:rsidRPr="001828F4" w:rsidRDefault="00AB573E" w:rsidP="00B04CAF">
            <w:pPr>
              <w:pStyle w:val="TAC"/>
              <w:rPr>
                <w:lang w:val="en-US" w:eastAsia="zh-CN" w:bidi="ar"/>
              </w:rPr>
            </w:pPr>
            <w:r w:rsidRPr="001828F4">
              <w:rPr>
                <w:lang w:val="en-US" w:eastAsia="zh-CN" w:bidi="ar"/>
              </w:rPr>
              <w:t>CA_n18A-n77A</w:t>
            </w:r>
          </w:p>
          <w:p w14:paraId="4AEE39BA" w14:textId="77777777" w:rsidR="00AB573E" w:rsidRPr="001828F4" w:rsidRDefault="00AB573E" w:rsidP="00B04CAF">
            <w:pPr>
              <w:pStyle w:val="TAC"/>
              <w:rPr>
                <w:lang w:val="en-US" w:eastAsia="zh-CN" w:bidi="ar"/>
              </w:rPr>
            </w:pPr>
            <w:r w:rsidRPr="001828F4">
              <w:rPr>
                <w:lang w:val="en-US" w:eastAsia="zh-CN" w:bidi="ar"/>
              </w:rPr>
              <w:t>CA_n28A-n41A</w:t>
            </w:r>
          </w:p>
          <w:p w14:paraId="302961E6" w14:textId="77777777" w:rsidR="00AB573E" w:rsidRPr="001828F4" w:rsidRDefault="00AB573E" w:rsidP="00B04CAF">
            <w:pPr>
              <w:pStyle w:val="TAC"/>
              <w:rPr>
                <w:lang w:val="en-US" w:eastAsia="zh-CN" w:bidi="ar"/>
              </w:rPr>
            </w:pPr>
            <w:r w:rsidRPr="001828F4">
              <w:rPr>
                <w:lang w:val="en-US" w:eastAsia="zh-CN" w:bidi="ar"/>
              </w:rPr>
              <w:t>CA_n28A-n77A</w:t>
            </w:r>
          </w:p>
          <w:p w14:paraId="3E9D796A" w14:textId="77777777" w:rsidR="00AB573E" w:rsidRPr="001828F4" w:rsidRDefault="00AB573E" w:rsidP="00B04CAF">
            <w:pPr>
              <w:pStyle w:val="TAC"/>
              <w:rPr>
                <w:lang w:val="en-US" w:eastAsia="zh-CN" w:bidi="ar"/>
              </w:rPr>
            </w:pPr>
            <w:r w:rsidRPr="001828F4">
              <w:rPr>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3A47AE93" w14:textId="77777777" w:rsidR="00AB573E" w:rsidRPr="001828F4" w:rsidRDefault="00AB573E" w:rsidP="00B04CAF">
            <w:pPr>
              <w:pStyle w:val="TAC"/>
              <w:rPr>
                <w:lang w:val="en-US" w:eastAsia="zh-CN" w:bidi="ar"/>
              </w:rPr>
            </w:pPr>
            <w:r w:rsidRPr="001828F4">
              <w:rPr>
                <w:rFonts w:eastAsia="DengXian"/>
                <w:color w:val="000000"/>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B0119C9" w14:textId="77777777" w:rsidR="00AB573E" w:rsidRPr="001828F4" w:rsidRDefault="00AB573E" w:rsidP="00B04CAF">
            <w:pPr>
              <w:pStyle w:val="TAC"/>
              <w:rPr>
                <w:lang w:val="en-US" w:eastAsia="zh-CN" w:bidi="ar"/>
              </w:rPr>
            </w:pPr>
            <w:r w:rsidRPr="001828F4">
              <w:rPr>
                <w:lang w:val="en-US" w:eastAsia="zh-CN" w:bidi="ar"/>
              </w:rPr>
              <w:t>5, 10, 15</w:t>
            </w:r>
          </w:p>
        </w:tc>
        <w:tc>
          <w:tcPr>
            <w:tcW w:w="2647" w:type="dxa"/>
            <w:tcBorders>
              <w:top w:val="single" w:sz="4" w:space="0" w:color="auto"/>
              <w:left w:val="single" w:sz="4" w:space="0" w:color="auto"/>
              <w:bottom w:val="nil"/>
              <w:right w:val="single" w:sz="4" w:space="0" w:color="auto"/>
            </w:tcBorders>
          </w:tcPr>
          <w:p w14:paraId="244732CD" w14:textId="77777777" w:rsidR="00AB573E" w:rsidRPr="001828F4" w:rsidRDefault="00AB573E" w:rsidP="00B04CAF">
            <w:pPr>
              <w:pStyle w:val="TAC"/>
              <w:rPr>
                <w:lang w:val="en-US" w:eastAsia="zh-CN" w:bidi="ar"/>
              </w:rPr>
            </w:pPr>
            <w:r w:rsidRPr="001828F4">
              <w:rPr>
                <w:rFonts w:hint="eastAsia"/>
                <w:lang w:val="en-US" w:eastAsia="zh-CN" w:bidi="ar"/>
              </w:rPr>
              <w:t>0</w:t>
            </w:r>
          </w:p>
        </w:tc>
      </w:tr>
      <w:tr w:rsidR="00AB573E" w:rsidRPr="001828F4" w14:paraId="783B378A" w14:textId="77777777" w:rsidTr="000D125D">
        <w:trPr>
          <w:trHeight w:val="29"/>
        </w:trPr>
        <w:tc>
          <w:tcPr>
            <w:tcW w:w="2833" w:type="dxa"/>
            <w:tcBorders>
              <w:top w:val="nil"/>
              <w:left w:val="single" w:sz="4" w:space="0" w:color="auto"/>
              <w:bottom w:val="nil"/>
              <w:right w:val="single" w:sz="4" w:space="0" w:color="auto"/>
            </w:tcBorders>
            <w:vAlign w:val="center"/>
          </w:tcPr>
          <w:p w14:paraId="4797C6B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24AED4D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28E438" w14:textId="77777777" w:rsidR="00AB573E" w:rsidRPr="001828F4" w:rsidRDefault="00AB573E" w:rsidP="00B04CAF">
            <w:pPr>
              <w:pStyle w:val="TAC"/>
              <w:rPr>
                <w:lang w:val="en-US" w:eastAsia="zh-CN" w:bidi="ar"/>
              </w:rPr>
            </w:pPr>
            <w:r w:rsidRPr="001828F4">
              <w:rPr>
                <w:rFonts w:eastAsia="DengXian"/>
                <w:color w:val="000000"/>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5C8328D" w14:textId="77777777" w:rsidR="00AB573E" w:rsidRPr="001828F4" w:rsidRDefault="00AB573E" w:rsidP="00B04CAF">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C482EE0" w14:textId="77777777" w:rsidR="00AB573E" w:rsidRPr="001828F4" w:rsidRDefault="00AB573E" w:rsidP="00B04CAF">
            <w:pPr>
              <w:pStyle w:val="TAC"/>
              <w:rPr>
                <w:lang w:val="en-US" w:eastAsia="zh-CN" w:bidi="ar"/>
              </w:rPr>
            </w:pPr>
          </w:p>
        </w:tc>
      </w:tr>
      <w:tr w:rsidR="00AB573E" w:rsidRPr="001828F4" w14:paraId="1F57BEEC" w14:textId="77777777" w:rsidTr="000D125D">
        <w:trPr>
          <w:trHeight w:val="29"/>
        </w:trPr>
        <w:tc>
          <w:tcPr>
            <w:tcW w:w="2833" w:type="dxa"/>
            <w:tcBorders>
              <w:top w:val="nil"/>
              <w:left w:val="single" w:sz="4" w:space="0" w:color="auto"/>
              <w:bottom w:val="nil"/>
              <w:right w:val="single" w:sz="4" w:space="0" w:color="auto"/>
            </w:tcBorders>
            <w:vAlign w:val="center"/>
          </w:tcPr>
          <w:p w14:paraId="12CEA63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CCA5F6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BB7FDD" w14:textId="77777777" w:rsidR="00AB573E" w:rsidRPr="001828F4" w:rsidRDefault="00AB573E" w:rsidP="00B04CAF">
            <w:pPr>
              <w:pStyle w:val="TAC"/>
              <w:rPr>
                <w:lang w:val="en-US" w:eastAsia="zh-CN" w:bidi="ar"/>
              </w:rPr>
            </w:pPr>
            <w:r w:rsidRPr="001828F4">
              <w:rPr>
                <w:rFonts w:eastAsia="DengXian"/>
                <w:color w:val="000000"/>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624FBA8" w14:textId="77777777" w:rsidR="00AB573E" w:rsidRPr="001828F4" w:rsidRDefault="00AB573E" w:rsidP="00B04CAF">
            <w:pPr>
              <w:pStyle w:val="TAC"/>
              <w:rPr>
                <w:lang w:val="en-US" w:eastAsia="zh-CN" w:bidi="ar"/>
              </w:rPr>
            </w:pPr>
            <w:r w:rsidRPr="001828F4">
              <w:rPr>
                <w:lang w:val="en-US" w:eastAsia="zh-CN" w:bidi="ar"/>
              </w:rPr>
              <w:t>10, 15, 20, 30, 40, 50, 60, 80, 90, 100</w:t>
            </w:r>
          </w:p>
        </w:tc>
        <w:tc>
          <w:tcPr>
            <w:tcW w:w="2647" w:type="dxa"/>
            <w:tcBorders>
              <w:top w:val="nil"/>
              <w:left w:val="single" w:sz="4" w:space="0" w:color="auto"/>
              <w:bottom w:val="nil"/>
              <w:right w:val="single" w:sz="4" w:space="0" w:color="auto"/>
            </w:tcBorders>
          </w:tcPr>
          <w:p w14:paraId="73D7229C" w14:textId="77777777" w:rsidR="00AB573E" w:rsidRPr="001828F4" w:rsidRDefault="00AB573E" w:rsidP="00B04CAF">
            <w:pPr>
              <w:pStyle w:val="TAC"/>
              <w:rPr>
                <w:lang w:val="en-US" w:eastAsia="zh-CN" w:bidi="ar"/>
              </w:rPr>
            </w:pPr>
          </w:p>
        </w:tc>
      </w:tr>
      <w:tr w:rsidR="00AB573E" w:rsidRPr="001828F4" w14:paraId="5861135E" w14:textId="77777777" w:rsidTr="000D125D">
        <w:trPr>
          <w:trHeight w:val="29"/>
        </w:trPr>
        <w:tc>
          <w:tcPr>
            <w:tcW w:w="2833" w:type="dxa"/>
            <w:tcBorders>
              <w:top w:val="nil"/>
              <w:left w:val="single" w:sz="4" w:space="0" w:color="auto"/>
              <w:bottom w:val="nil"/>
              <w:right w:val="single" w:sz="4" w:space="0" w:color="auto"/>
            </w:tcBorders>
            <w:vAlign w:val="center"/>
          </w:tcPr>
          <w:p w14:paraId="04442E24"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AADCB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236D1" w14:textId="77777777" w:rsidR="00AB573E" w:rsidRPr="001828F4" w:rsidRDefault="00AB573E" w:rsidP="00B04CAF">
            <w:pPr>
              <w:pStyle w:val="TAC"/>
              <w:rPr>
                <w:lang w:val="en-US" w:eastAsia="zh-CN" w:bidi="ar"/>
              </w:rPr>
            </w:pPr>
            <w:r w:rsidRPr="001828F4">
              <w:rPr>
                <w:rFonts w:eastAsia="DengXian"/>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5DBDB4"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436AB1" w14:textId="77777777" w:rsidR="00AB573E" w:rsidRPr="001828F4" w:rsidRDefault="00AB573E" w:rsidP="00B04CAF">
            <w:pPr>
              <w:pStyle w:val="TAC"/>
              <w:rPr>
                <w:lang w:val="en-US" w:eastAsia="zh-CN" w:bidi="ar"/>
              </w:rPr>
            </w:pPr>
          </w:p>
        </w:tc>
      </w:tr>
      <w:tr w:rsidR="00AB573E" w:rsidRPr="001828F4" w14:paraId="7D5FCE0D" w14:textId="77777777" w:rsidTr="000D125D">
        <w:trPr>
          <w:trHeight w:val="29"/>
        </w:trPr>
        <w:tc>
          <w:tcPr>
            <w:tcW w:w="2833" w:type="dxa"/>
            <w:tcBorders>
              <w:top w:val="single" w:sz="4" w:space="0" w:color="auto"/>
              <w:left w:val="single" w:sz="4" w:space="0" w:color="auto"/>
              <w:bottom w:val="nil"/>
              <w:right w:val="single" w:sz="4" w:space="0" w:color="auto"/>
            </w:tcBorders>
          </w:tcPr>
          <w:p w14:paraId="1F30DBC9" w14:textId="77777777" w:rsidR="00AB573E" w:rsidRPr="001828F4" w:rsidRDefault="00AB573E" w:rsidP="00B04CAF">
            <w:pPr>
              <w:pStyle w:val="TAC"/>
              <w:rPr>
                <w:lang w:val="en-US" w:eastAsia="zh-CN" w:bidi="ar"/>
              </w:rPr>
            </w:pPr>
            <w:r w:rsidRPr="001828F4">
              <w:t>CA_n25A-n38A-n66A-n78A</w:t>
            </w:r>
          </w:p>
        </w:tc>
        <w:tc>
          <w:tcPr>
            <w:tcW w:w="3022" w:type="dxa"/>
            <w:tcBorders>
              <w:top w:val="single" w:sz="4" w:space="0" w:color="auto"/>
              <w:left w:val="single" w:sz="4" w:space="0" w:color="auto"/>
              <w:bottom w:val="nil"/>
              <w:right w:val="single" w:sz="4" w:space="0" w:color="auto"/>
            </w:tcBorders>
          </w:tcPr>
          <w:p w14:paraId="306C714E" w14:textId="77777777" w:rsidR="00AB573E" w:rsidRPr="001828F4" w:rsidRDefault="00AB573E" w:rsidP="00B04CAF">
            <w:pPr>
              <w:pStyle w:val="TAC"/>
              <w:rPr>
                <w:b/>
                <w:lang w:eastAsia="zh-CN"/>
              </w:rPr>
            </w:pPr>
            <w:r w:rsidRPr="001828F4">
              <w:rPr>
                <w:lang w:eastAsia="zh-CN"/>
              </w:rPr>
              <w:t>CA_n25A-n38A</w:t>
            </w:r>
          </w:p>
          <w:p w14:paraId="4B439B85" w14:textId="77777777" w:rsidR="00AB573E" w:rsidRPr="001828F4" w:rsidRDefault="00AB573E" w:rsidP="00B04CAF">
            <w:pPr>
              <w:pStyle w:val="TAC"/>
              <w:rPr>
                <w:b/>
                <w:lang w:eastAsia="zh-CN"/>
              </w:rPr>
            </w:pPr>
            <w:r w:rsidRPr="001828F4">
              <w:rPr>
                <w:lang w:eastAsia="zh-CN"/>
              </w:rPr>
              <w:t>CA_n25A-n66A</w:t>
            </w:r>
          </w:p>
          <w:p w14:paraId="7BB22384" w14:textId="77777777" w:rsidR="00AB573E" w:rsidRPr="001828F4" w:rsidRDefault="00AB573E" w:rsidP="00B04CAF">
            <w:pPr>
              <w:pStyle w:val="TAC"/>
              <w:rPr>
                <w:b/>
                <w:lang w:eastAsia="zh-CN"/>
              </w:rPr>
            </w:pPr>
            <w:r w:rsidRPr="001828F4">
              <w:rPr>
                <w:lang w:eastAsia="zh-CN"/>
              </w:rPr>
              <w:t>CA_n25A-n78A</w:t>
            </w:r>
          </w:p>
          <w:p w14:paraId="7C0975DC" w14:textId="77777777" w:rsidR="00AB573E" w:rsidRPr="001828F4" w:rsidRDefault="00AB573E" w:rsidP="00B04CAF">
            <w:pPr>
              <w:pStyle w:val="TAC"/>
              <w:rPr>
                <w:b/>
                <w:lang w:eastAsia="zh-CN"/>
              </w:rPr>
            </w:pPr>
            <w:r w:rsidRPr="001828F4">
              <w:rPr>
                <w:lang w:eastAsia="zh-CN"/>
              </w:rPr>
              <w:t>CA_n38A-n66A</w:t>
            </w:r>
          </w:p>
          <w:p w14:paraId="11FB8351" w14:textId="77777777" w:rsidR="00AB573E" w:rsidRPr="001828F4" w:rsidRDefault="00AB573E" w:rsidP="00B04CAF">
            <w:pPr>
              <w:pStyle w:val="TAC"/>
              <w:rPr>
                <w:b/>
                <w:lang w:eastAsia="zh-CN"/>
              </w:rPr>
            </w:pPr>
            <w:r w:rsidRPr="001828F4">
              <w:rPr>
                <w:lang w:eastAsia="zh-CN"/>
              </w:rPr>
              <w:t>CA_n38A-n78A</w:t>
            </w:r>
          </w:p>
          <w:p w14:paraId="78E980C8"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0FE6800"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AE89ED8"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9228BF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31210CBA" w14:textId="77777777" w:rsidTr="000D125D">
        <w:trPr>
          <w:trHeight w:val="29"/>
        </w:trPr>
        <w:tc>
          <w:tcPr>
            <w:tcW w:w="2833" w:type="dxa"/>
            <w:tcBorders>
              <w:top w:val="nil"/>
              <w:left w:val="single" w:sz="4" w:space="0" w:color="auto"/>
              <w:bottom w:val="nil"/>
              <w:right w:val="single" w:sz="4" w:space="0" w:color="auto"/>
            </w:tcBorders>
            <w:vAlign w:val="center"/>
          </w:tcPr>
          <w:p w14:paraId="5F70D4B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69C497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B38CA" w14:textId="77777777" w:rsidR="00AB573E" w:rsidRPr="001828F4" w:rsidRDefault="00AB573E" w:rsidP="00B04CAF">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0D7E801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903C81E" w14:textId="77777777" w:rsidR="00AB573E" w:rsidRPr="001828F4" w:rsidRDefault="00AB573E" w:rsidP="00B04CAF">
            <w:pPr>
              <w:pStyle w:val="TAC"/>
              <w:rPr>
                <w:lang w:val="en-US" w:eastAsia="zh-CN" w:bidi="ar"/>
              </w:rPr>
            </w:pPr>
          </w:p>
        </w:tc>
      </w:tr>
      <w:tr w:rsidR="00AB573E" w:rsidRPr="001828F4" w14:paraId="33CEC36B" w14:textId="77777777" w:rsidTr="000D125D">
        <w:trPr>
          <w:trHeight w:val="29"/>
        </w:trPr>
        <w:tc>
          <w:tcPr>
            <w:tcW w:w="2833" w:type="dxa"/>
            <w:tcBorders>
              <w:top w:val="nil"/>
              <w:left w:val="single" w:sz="4" w:space="0" w:color="auto"/>
              <w:bottom w:val="nil"/>
              <w:right w:val="single" w:sz="4" w:space="0" w:color="auto"/>
            </w:tcBorders>
            <w:vAlign w:val="center"/>
          </w:tcPr>
          <w:p w14:paraId="5BF20FA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04ED8C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DF07BD"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56388F0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2D44102" w14:textId="77777777" w:rsidR="00AB573E" w:rsidRPr="001828F4" w:rsidRDefault="00AB573E" w:rsidP="00B04CAF">
            <w:pPr>
              <w:pStyle w:val="TAC"/>
              <w:rPr>
                <w:lang w:val="en-US" w:eastAsia="zh-CN" w:bidi="ar"/>
              </w:rPr>
            </w:pPr>
          </w:p>
        </w:tc>
      </w:tr>
      <w:tr w:rsidR="00AB573E" w:rsidRPr="001828F4" w14:paraId="6A157118" w14:textId="77777777" w:rsidTr="000D125D">
        <w:trPr>
          <w:trHeight w:val="29"/>
        </w:trPr>
        <w:tc>
          <w:tcPr>
            <w:tcW w:w="2833" w:type="dxa"/>
            <w:tcBorders>
              <w:top w:val="nil"/>
              <w:left w:val="single" w:sz="4" w:space="0" w:color="auto"/>
              <w:bottom w:val="nil"/>
              <w:right w:val="single" w:sz="4" w:space="0" w:color="auto"/>
            </w:tcBorders>
            <w:vAlign w:val="center"/>
          </w:tcPr>
          <w:p w14:paraId="1E2BA39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B3052F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AB507"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22FA056"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26F86E" w14:textId="77777777" w:rsidR="00AB573E" w:rsidRPr="001828F4" w:rsidRDefault="00AB573E" w:rsidP="00B04CAF">
            <w:pPr>
              <w:pStyle w:val="TAC"/>
              <w:rPr>
                <w:lang w:val="en-US" w:eastAsia="zh-CN" w:bidi="ar"/>
              </w:rPr>
            </w:pPr>
          </w:p>
        </w:tc>
      </w:tr>
      <w:tr w:rsidR="00AB573E" w:rsidRPr="001828F4" w14:paraId="4CEC5551" w14:textId="77777777" w:rsidTr="000D125D">
        <w:trPr>
          <w:trHeight w:val="29"/>
        </w:trPr>
        <w:tc>
          <w:tcPr>
            <w:tcW w:w="2833" w:type="dxa"/>
            <w:tcBorders>
              <w:top w:val="single" w:sz="4" w:space="0" w:color="auto"/>
              <w:left w:val="single" w:sz="4" w:space="0" w:color="auto"/>
              <w:bottom w:val="nil"/>
              <w:right w:val="single" w:sz="4" w:space="0" w:color="auto"/>
            </w:tcBorders>
          </w:tcPr>
          <w:p w14:paraId="53A09D74" w14:textId="77777777" w:rsidR="00AB573E" w:rsidRPr="001828F4" w:rsidRDefault="00AB573E" w:rsidP="00B04CAF">
            <w:pPr>
              <w:pStyle w:val="TAC"/>
              <w:rPr>
                <w:lang w:val="en-US" w:eastAsia="zh-CN" w:bidi="ar"/>
              </w:rPr>
            </w:pPr>
            <w:r w:rsidRPr="001828F4">
              <w:t>CA_n25(2A)-n38A-n66A-n78A</w:t>
            </w:r>
          </w:p>
        </w:tc>
        <w:tc>
          <w:tcPr>
            <w:tcW w:w="3022" w:type="dxa"/>
            <w:tcBorders>
              <w:top w:val="single" w:sz="4" w:space="0" w:color="auto"/>
              <w:left w:val="single" w:sz="4" w:space="0" w:color="auto"/>
              <w:bottom w:val="nil"/>
              <w:right w:val="single" w:sz="4" w:space="0" w:color="auto"/>
            </w:tcBorders>
          </w:tcPr>
          <w:p w14:paraId="53C54F05" w14:textId="77777777" w:rsidR="00AB573E" w:rsidRPr="001828F4" w:rsidRDefault="00AB573E" w:rsidP="00B04CAF">
            <w:pPr>
              <w:pStyle w:val="TAC"/>
              <w:rPr>
                <w:b/>
                <w:lang w:eastAsia="zh-CN"/>
              </w:rPr>
            </w:pPr>
            <w:r w:rsidRPr="001828F4">
              <w:rPr>
                <w:lang w:eastAsia="zh-CN"/>
              </w:rPr>
              <w:t>CA_n25A-n38A</w:t>
            </w:r>
          </w:p>
          <w:p w14:paraId="53755186" w14:textId="77777777" w:rsidR="00AB573E" w:rsidRPr="001828F4" w:rsidRDefault="00AB573E" w:rsidP="00B04CAF">
            <w:pPr>
              <w:pStyle w:val="TAC"/>
              <w:rPr>
                <w:b/>
                <w:lang w:eastAsia="zh-CN"/>
              </w:rPr>
            </w:pPr>
            <w:r w:rsidRPr="001828F4">
              <w:rPr>
                <w:lang w:eastAsia="zh-CN"/>
              </w:rPr>
              <w:t>CA_n25A-n66A</w:t>
            </w:r>
          </w:p>
          <w:p w14:paraId="56C5724C" w14:textId="77777777" w:rsidR="00AB573E" w:rsidRPr="001828F4" w:rsidRDefault="00AB573E" w:rsidP="00B04CAF">
            <w:pPr>
              <w:pStyle w:val="TAC"/>
              <w:rPr>
                <w:b/>
                <w:lang w:eastAsia="zh-CN"/>
              </w:rPr>
            </w:pPr>
            <w:r w:rsidRPr="001828F4">
              <w:rPr>
                <w:lang w:eastAsia="zh-CN"/>
              </w:rPr>
              <w:t>CA_n25A-n78A</w:t>
            </w:r>
          </w:p>
          <w:p w14:paraId="6FBEA7AC" w14:textId="77777777" w:rsidR="00AB573E" w:rsidRPr="001828F4" w:rsidRDefault="00AB573E" w:rsidP="00B04CAF">
            <w:pPr>
              <w:pStyle w:val="TAC"/>
              <w:rPr>
                <w:b/>
                <w:lang w:eastAsia="zh-CN"/>
              </w:rPr>
            </w:pPr>
            <w:r w:rsidRPr="001828F4">
              <w:rPr>
                <w:lang w:eastAsia="zh-CN"/>
              </w:rPr>
              <w:t>CA_n38A-n66A</w:t>
            </w:r>
          </w:p>
          <w:p w14:paraId="00335811" w14:textId="77777777" w:rsidR="00AB573E" w:rsidRPr="001828F4" w:rsidRDefault="00AB573E" w:rsidP="00B04CAF">
            <w:pPr>
              <w:pStyle w:val="TAC"/>
              <w:rPr>
                <w:b/>
                <w:lang w:eastAsia="zh-CN"/>
              </w:rPr>
            </w:pPr>
            <w:r w:rsidRPr="001828F4">
              <w:rPr>
                <w:lang w:eastAsia="zh-CN"/>
              </w:rPr>
              <w:t>CA_n38A-n78A</w:t>
            </w:r>
          </w:p>
          <w:p w14:paraId="4CC62AEA"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9692953"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26346F9" w14:textId="77777777" w:rsidR="00AB573E" w:rsidRPr="001828F4" w:rsidRDefault="00AB573E" w:rsidP="00B04CAF">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35A66E90"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B6787A3" w14:textId="77777777" w:rsidTr="000D125D">
        <w:trPr>
          <w:trHeight w:val="29"/>
        </w:trPr>
        <w:tc>
          <w:tcPr>
            <w:tcW w:w="2833" w:type="dxa"/>
            <w:tcBorders>
              <w:top w:val="nil"/>
              <w:left w:val="single" w:sz="4" w:space="0" w:color="auto"/>
              <w:bottom w:val="nil"/>
              <w:right w:val="single" w:sz="4" w:space="0" w:color="auto"/>
            </w:tcBorders>
          </w:tcPr>
          <w:p w14:paraId="2191EE7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6758C7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999CA7" w14:textId="77777777" w:rsidR="00AB573E" w:rsidRPr="001828F4" w:rsidRDefault="00AB573E" w:rsidP="00B04CAF">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1E1B5EC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B10B7CA" w14:textId="77777777" w:rsidR="00AB573E" w:rsidRPr="001828F4" w:rsidRDefault="00AB573E" w:rsidP="00B04CAF">
            <w:pPr>
              <w:pStyle w:val="TAC"/>
              <w:rPr>
                <w:lang w:val="en-US" w:eastAsia="zh-CN" w:bidi="ar"/>
              </w:rPr>
            </w:pPr>
          </w:p>
        </w:tc>
      </w:tr>
      <w:tr w:rsidR="00AB573E" w:rsidRPr="001828F4" w14:paraId="3878279E" w14:textId="77777777" w:rsidTr="000D125D">
        <w:trPr>
          <w:trHeight w:val="29"/>
        </w:trPr>
        <w:tc>
          <w:tcPr>
            <w:tcW w:w="2833" w:type="dxa"/>
            <w:tcBorders>
              <w:top w:val="nil"/>
              <w:left w:val="single" w:sz="4" w:space="0" w:color="auto"/>
              <w:bottom w:val="nil"/>
              <w:right w:val="single" w:sz="4" w:space="0" w:color="auto"/>
            </w:tcBorders>
            <w:vAlign w:val="center"/>
          </w:tcPr>
          <w:p w14:paraId="7DCB6E7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05923E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C2D43E"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B55366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F13DFA8" w14:textId="77777777" w:rsidR="00AB573E" w:rsidRPr="001828F4" w:rsidRDefault="00AB573E" w:rsidP="00B04CAF">
            <w:pPr>
              <w:pStyle w:val="TAC"/>
              <w:rPr>
                <w:lang w:val="en-US" w:eastAsia="zh-CN" w:bidi="ar"/>
              </w:rPr>
            </w:pPr>
          </w:p>
        </w:tc>
      </w:tr>
      <w:tr w:rsidR="00AB573E" w:rsidRPr="001828F4" w14:paraId="72388C7D" w14:textId="77777777" w:rsidTr="000D125D">
        <w:trPr>
          <w:trHeight w:val="29"/>
        </w:trPr>
        <w:tc>
          <w:tcPr>
            <w:tcW w:w="2833" w:type="dxa"/>
            <w:tcBorders>
              <w:top w:val="nil"/>
              <w:left w:val="single" w:sz="4" w:space="0" w:color="auto"/>
              <w:bottom w:val="nil"/>
              <w:right w:val="single" w:sz="4" w:space="0" w:color="auto"/>
            </w:tcBorders>
            <w:vAlign w:val="center"/>
          </w:tcPr>
          <w:p w14:paraId="7494AE5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6F1269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61059A"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120D3FD"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71723E" w14:textId="77777777" w:rsidR="00AB573E" w:rsidRPr="001828F4" w:rsidRDefault="00AB573E" w:rsidP="00B04CAF">
            <w:pPr>
              <w:pStyle w:val="TAC"/>
              <w:rPr>
                <w:lang w:val="en-US" w:eastAsia="zh-CN" w:bidi="ar"/>
              </w:rPr>
            </w:pPr>
          </w:p>
        </w:tc>
      </w:tr>
      <w:tr w:rsidR="00AB573E" w:rsidRPr="001828F4" w14:paraId="6091FF22" w14:textId="77777777" w:rsidTr="000D125D">
        <w:trPr>
          <w:trHeight w:val="29"/>
        </w:trPr>
        <w:tc>
          <w:tcPr>
            <w:tcW w:w="2833" w:type="dxa"/>
            <w:tcBorders>
              <w:top w:val="single" w:sz="4" w:space="0" w:color="auto"/>
              <w:left w:val="single" w:sz="4" w:space="0" w:color="auto"/>
              <w:bottom w:val="nil"/>
              <w:right w:val="single" w:sz="4" w:space="0" w:color="auto"/>
            </w:tcBorders>
          </w:tcPr>
          <w:p w14:paraId="7E727AB0" w14:textId="77777777" w:rsidR="00AB573E" w:rsidRPr="001828F4" w:rsidRDefault="00AB573E" w:rsidP="00B04CAF">
            <w:pPr>
              <w:pStyle w:val="TAC"/>
              <w:rPr>
                <w:lang w:val="en-US" w:eastAsia="zh-CN" w:bidi="ar"/>
              </w:rPr>
            </w:pPr>
            <w:r w:rsidRPr="001828F4">
              <w:t>CA_n25A-n38A-n66(2A)-n78A</w:t>
            </w:r>
          </w:p>
        </w:tc>
        <w:tc>
          <w:tcPr>
            <w:tcW w:w="3022" w:type="dxa"/>
            <w:tcBorders>
              <w:top w:val="single" w:sz="4" w:space="0" w:color="auto"/>
              <w:left w:val="single" w:sz="4" w:space="0" w:color="auto"/>
              <w:bottom w:val="nil"/>
              <w:right w:val="single" w:sz="4" w:space="0" w:color="auto"/>
            </w:tcBorders>
          </w:tcPr>
          <w:p w14:paraId="08D9A5B5" w14:textId="77777777" w:rsidR="00AB573E" w:rsidRPr="001828F4" w:rsidRDefault="00AB573E" w:rsidP="00B04CAF">
            <w:pPr>
              <w:pStyle w:val="TAC"/>
              <w:rPr>
                <w:b/>
                <w:lang w:eastAsia="zh-CN"/>
              </w:rPr>
            </w:pPr>
            <w:r w:rsidRPr="001828F4">
              <w:rPr>
                <w:lang w:eastAsia="zh-CN"/>
              </w:rPr>
              <w:t>CA_n25A-n38A</w:t>
            </w:r>
          </w:p>
          <w:p w14:paraId="20B6B64C" w14:textId="77777777" w:rsidR="00AB573E" w:rsidRPr="001828F4" w:rsidRDefault="00AB573E" w:rsidP="00B04CAF">
            <w:pPr>
              <w:pStyle w:val="TAC"/>
              <w:rPr>
                <w:b/>
                <w:lang w:eastAsia="zh-CN"/>
              </w:rPr>
            </w:pPr>
            <w:r w:rsidRPr="001828F4">
              <w:rPr>
                <w:lang w:eastAsia="zh-CN"/>
              </w:rPr>
              <w:t>CA_n25A-n66A</w:t>
            </w:r>
          </w:p>
          <w:p w14:paraId="1C7C352A" w14:textId="77777777" w:rsidR="00AB573E" w:rsidRPr="001828F4" w:rsidRDefault="00AB573E" w:rsidP="00B04CAF">
            <w:pPr>
              <w:pStyle w:val="TAC"/>
              <w:rPr>
                <w:b/>
                <w:lang w:eastAsia="zh-CN"/>
              </w:rPr>
            </w:pPr>
            <w:r w:rsidRPr="001828F4">
              <w:rPr>
                <w:lang w:eastAsia="zh-CN"/>
              </w:rPr>
              <w:t>CA_n25A-n78A</w:t>
            </w:r>
          </w:p>
          <w:p w14:paraId="64103E88" w14:textId="77777777" w:rsidR="00AB573E" w:rsidRPr="001828F4" w:rsidRDefault="00AB573E" w:rsidP="00B04CAF">
            <w:pPr>
              <w:pStyle w:val="TAC"/>
              <w:rPr>
                <w:b/>
                <w:lang w:eastAsia="zh-CN"/>
              </w:rPr>
            </w:pPr>
            <w:r w:rsidRPr="001828F4">
              <w:rPr>
                <w:lang w:eastAsia="zh-CN"/>
              </w:rPr>
              <w:t>CA_n38A-n66A</w:t>
            </w:r>
          </w:p>
          <w:p w14:paraId="5E3BE309" w14:textId="77777777" w:rsidR="00AB573E" w:rsidRPr="001828F4" w:rsidRDefault="00AB573E" w:rsidP="00B04CAF">
            <w:pPr>
              <w:pStyle w:val="TAC"/>
              <w:rPr>
                <w:b/>
                <w:lang w:eastAsia="zh-CN"/>
              </w:rPr>
            </w:pPr>
            <w:r w:rsidRPr="001828F4">
              <w:rPr>
                <w:lang w:eastAsia="zh-CN"/>
              </w:rPr>
              <w:t>CA_n38A-n78A</w:t>
            </w:r>
          </w:p>
          <w:p w14:paraId="3A81C53C"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F785708"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6AF854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98D78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A332D58" w14:textId="77777777" w:rsidTr="000D125D">
        <w:trPr>
          <w:trHeight w:val="29"/>
        </w:trPr>
        <w:tc>
          <w:tcPr>
            <w:tcW w:w="2833" w:type="dxa"/>
            <w:tcBorders>
              <w:top w:val="nil"/>
              <w:left w:val="single" w:sz="4" w:space="0" w:color="auto"/>
              <w:bottom w:val="nil"/>
              <w:right w:val="single" w:sz="4" w:space="0" w:color="auto"/>
            </w:tcBorders>
            <w:vAlign w:val="center"/>
          </w:tcPr>
          <w:p w14:paraId="5BF59D2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899FCC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82B5C2" w14:textId="77777777" w:rsidR="00AB573E" w:rsidRPr="001828F4" w:rsidRDefault="00AB573E" w:rsidP="00B04CAF">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1F83A32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815DFB0" w14:textId="77777777" w:rsidR="00AB573E" w:rsidRPr="001828F4" w:rsidRDefault="00AB573E" w:rsidP="00B04CAF">
            <w:pPr>
              <w:pStyle w:val="TAC"/>
              <w:rPr>
                <w:lang w:val="en-US" w:eastAsia="zh-CN" w:bidi="ar"/>
              </w:rPr>
            </w:pPr>
          </w:p>
        </w:tc>
      </w:tr>
      <w:tr w:rsidR="00AB573E" w:rsidRPr="001828F4" w14:paraId="78E607DC" w14:textId="77777777" w:rsidTr="000D125D">
        <w:trPr>
          <w:trHeight w:val="29"/>
        </w:trPr>
        <w:tc>
          <w:tcPr>
            <w:tcW w:w="2833" w:type="dxa"/>
            <w:tcBorders>
              <w:top w:val="nil"/>
              <w:left w:val="single" w:sz="4" w:space="0" w:color="auto"/>
              <w:bottom w:val="nil"/>
              <w:right w:val="single" w:sz="4" w:space="0" w:color="auto"/>
            </w:tcBorders>
            <w:vAlign w:val="center"/>
          </w:tcPr>
          <w:p w14:paraId="385F4A9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ABDFAA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559B8"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708FB026"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3658682" w14:textId="77777777" w:rsidR="00AB573E" w:rsidRPr="001828F4" w:rsidRDefault="00AB573E" w:rsidP="00B04CAF">
            <w:pPr>
              <w:pStyle w:val="TAC"/>
              <w:rPr>
                <w:lang w:val="en-US" w:eastAsia="zh-CN" w:bidi="ar"/>
              </w:rPr>
            </w:pPr>
          </w:p>
        </w:tc>
      </w:tr>
      <w:tr w:rsidR="00AB573E" w:rsidRPr="001828F4" w14:paraId="530DDD87" w14:textId="77777777" w:rsidTr="000D125D">
        <w:trPr>
          <w:trHeight w:val="29"/>
        </w:trPr>
        <w:tc>
          <w:tcPr>
            <w:tcW w:w="2833" w:type="dxa"/>
            <w:tcBorders>
              <w:top w:val="nil"/>
              <w:left w:val="single" w:sz="4" w:space="0" w:color="auto"/>
              <w:bottom w:val="nil"/>
              <w:right w:val="single" w:sz="4" w:space="0" w:color="auto"/>
            </w:tcBorders>
            <w:vAlign w:val="center"/>
          </w:tcPr>
          <w:p w14:paraId="2BC86C93"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2F9FB6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2D5FA7"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6BB51F9"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44A229" w14:textId="77777777" w:rsidR="00AB573E" w:rsidRPr="001828F4" w:rsidRDefault="00AB573E" w:rsidP="00B04CAF">
            <w:pPr>
              <w:pStyle w:val="TAC"/>
              <w:rPr>
                <w:lang w:val="en-US" w:eastAsia="zh-CN" w:bidi="ar"/>
              </w:rPr>
            </w:pPr>
          </w:p>
        </w:tc>
      </w:tr>
      <w:tr w:rsidR="00AB573E" w:rsidRPr="001828F4" w14:paraId="7C21AED3" w14:textId="77777777" w:rsidTr="000D125D">
        <w:trPr>
          <w:trHeight w:val="29"/>
        </w:trPr>
        <w:tc>
          <w:tcPr>
            <w:tcW w:w="2833" w:type="dxa"/>
            <w:tcBorders>
              <w:top w:val="single" w:sz="4" w:space="0" w:color="auto"/>
              <w:left w:val="single" w:sz="4" w:space="0" w:color="auto"/>
              <w:bottom w:val="nil"/>
              <w:right w:val="single" w:sz="4" w:space="0" w:color="auto"/>
            </w:tcBorders>
          </w:tcPr>
          <w:p w14:paraId="55F86DB1" w14:textId="77777777" w:rsidR="00AB573E" w:rsidRPr="001828F4" w:rsidRDefault="00AB573E" w:rsidP="00B04CAF">
            <w:pPr>
              <w:pStyle w:val="TAC"/>
              <w:rPr>
                <w:lang w:val="en-US" w:eastAsia="zh-CN" w:bidi="ar"/>
              </w:rPr>
            </w:pPr>
            <w:r w:rsidRPr="001828F4">
              <w:t>CA_n25A-n38A-n66A-n78(2A)</w:t>
            </w:r>
          </w:p>
        </w:tc>
        <w:tc>
          <w:tcPr>
            <w:tcW w:w="3022" w:type="dxa"/>
            <w:tcBorders>
              <w:top w:val="single" w:sz="4" w:space="0" w:color="auto"/>
              <w:left w:val="single" w:sz="4" w:space="0" w:color="auto"/>
              <w:bottom w:val="nil"/>
              <w:right w:val="single" w:sz="4" w:space="0" w:color="auto"/>
            </w:tcBorders>
          </w:tcPr>
          <w:p w14:paraId="3694FD7D" w14:textId="77777777" w:rsidR="00AB573E" w:rsidRPr="001828F4" w:rsidRDefault="00AB573E" w:rsidP="00B04CAF">
            <w:pPr>
              <w:pStyle w:val="TAC"/>
              <w:rPr>
                <w:b/>
                <w:lang w:eastAsia="zh-CN"/>
              </w:rPr>
            </w:pPr>
            <w:r w:rsidRPr="001828F4">
              <w:rPr>
                <w:lang w:eastAsia="zh-CN"/>
              </w:rPr>
              <w:t>CA_n25A-n38A</w:t>
            </w:r>
          </w:p>
          <w:p w14:paraId="0CCD6441" w14:textId="77777777" w:rsidR="00AB573E" w:rsidRPr="001828F4" w:rsidRDefault="00AB573E" w:rsidP="00B04CAF">
            <w:pPr>
              <w:pStyle w:val="TAC"/>
              <w:rPr>
                <w:b/>
                <w:lang w:eastAsia="zh-CN"/>
              </w:rPr>
            </w:pPr>
            <w:r w:rsidRPr="001828F4">
              <w:rPr>
                <w:lang w:eastAsia="zh-CN"/>
              </w:rPr>
              <w:t>CA_n25A-n66A</w:t>
            </w:r>
          </w:p>
          <w:p w14:paraId="3E8BBBCC" w14:textId="77777777" w:rsidR="00AB573E" w:rsidRPr="001828F4" w:rsidRDefault="00AB573E" w:rsidP="00B04CAF">
            <w:pPr>
              <w:pStyle w:val="TAC"/>
              <w:rPr>
                <w:b/>
                <w:lang w:eastAsia="zh-CN"/>
              </w:rPr>
            </w:pPr>
            <w:r w:rsidRPr="001828F4">
              <w:rPr>
                <w:lang w:eastAsia="zh-CN"/>
              </w:rPr>
              <w:t>CA_n25A-n78A</w:t>
            </w:r>
          </w:p>
          <w:p w14:paraId="11B06511" w14:textId="77777777" w:rsidR="00AB573E" w:rsidRPr="001828F4" w:rsidRDefault="00AB573E" w:rsidP="00B04CAF">
            <w:pPr>
              <w:pStyle w:val="TAC"/>
              <w:rPr>
                <w:b/>
                <w:lang w:eastAsia="zh-CN"/>
              </w:rPr>
            </w:pPr>
            <w:r w:rsidRPr="001828F4">
              <w:rPr>
                <w:lang w:eastAsia="zh-CN"/>
              </w:rPr>
              <w:t>CA_n38A-n66A</w:t>
            </w:r>
          </w:p>
          <w:p w14:paraId="3721FC7E" w14:textId="77777777" w:rsidR="00AB573E" w:rsidRPr="001828F4" w:rsidRDefault="00AB573E" w:rsidP="00B04CAF">
            <w:pPr>
              <w:pStyle w:val="TAC"/>
              <w:rPr>
                <w:b/>
                <w:lang w:eastAsia="zh-CN"/>
              </w:rPr>
            </w:pPr>
            <w:r w:rsidRPr="001828F4">
              <w:rPr>
                <w:lang w:eastAsia="zh-CN"/>
              </w:rPr>
              <w:t>CA_n38A-n78A</w:t>
            </w:r>
          </w:p>
          <w:p w14:paraId="2DE033E8"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3425B9"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497E6E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281E456"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2B317FD" w14:textId="77777777" w:rsidTr="000D125D">
        <w:trPr>
          <w:trHeight w:val="29"/>
        </w:trPr>
        <w:tc>
          <w:tcPr>
            <w:tcW w:w="2833" w:type="dxa"/>
            <w:tcBorders>
              <w:top w:val="nil"/>
              <w:left w:val="single" w:sz="4" w:space="0" w:color="auto"/>
              <w:bottom w:val="nil"/>
              <w:right w:val="single" w:sz="4" w:space="0" w:color="auto"/>
            </w:tcBorders>
            <w:vAlign w:val="center"/>
          </w:tcPr>
          <w:p w14:paraId="333CD0F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F292E0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D7B962" w14:textId="77777777" w:rsidR="00AB573E" w:rsidRPr="001828F4" w:rsidRDefault="00AB573E" w:rsidP="00B04CAF">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53EF9B3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A22C382" w14:textId="77777777" w:rsidR="00AB573E" w:rsidRPr="001828F4" w:rsidRDefault="00AB573E" w:rsidP="00B04CAF">
            <w:pPr>
              <w:pStyle w:val="TAC"/>
              <w:rPr>
                <w:lang w:val="en-US" w:eastAsia="zh-CN" w:bidi="ar"/>
              </w:rPr>
            </w:pPr>
          </w:p>
        </w:tc>
      </w:tr>
      <w:tr w:rsidR="00AB573E" w:rsidRPr="001828F4" w14:paraId="2D884CB7" w14:textId="77777777" w:rsidTr="000D125D">
        <w:trPr>
          <w:trHeight w:val="29"/>
        </w:trPr>
        <w:tc>
          <w:tcPr>
            <w:tcW w:w="2833" w:type="dxa"/>
            <w:tcBorders>
              <w:top w:val="nil"/>
              <w:left w:val="single" w:sz="4" w:space="0" w:color="auto"/>
              <w:bottom w:val="nil"/>
              <w:right w:val="single" w:sz="4" w:space="0" w:color="auto"/>
            </w:tcBorders>
            <w:vAlign w:val="center"/>
          </w:tcPr>
          <w:p w14:paraId="7BABFC8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002D88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969AA"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D97888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95E9BB6" w14:textId="77777777" w:rsidR="00AB573E" w:rsidRPr="001828F4" w:rsidRDefault="00AB573E" w:rsidP="00B04CAF">
            <w:pPr>
              <w:pStyle w:val="TAC"/>
              <w:rPr>
                <w:lang w:val="en-US" w:eastAsia="zh-CN" w:bidi="ar"/>
              </w:rPr>
            </w:pPr>
          </w:p>
        </w:tc>
      </w:tr>
      <w:tr w:rsidR="00AB573E" w:rsidRPr="001828F4" w14:paraId="218AE796" w14:textId="77777777" w:rsidTr="000D125D">
        <w:trPr>
          <w:trHeight w:val="29"/>
        </w:trPr>
        <w:tc>
          <w:tcPr>
            <w:tcW w:w="2833" w:type="dxa"/>
            <w:tcBorders>
              <w:top w:val="nil"/>
              <w:left w:val="single" w:sz="4" w:space="0" w:color="auto"/>
              <w:bottom w:val="nil"/>
              <w:right w:val="single" w:sz="4" w:space="0" w:color="auto"/>
            </w:tcBorders>
            <w:vAlign w:val="center"/>
          </w:tcPr>
          <w:p w14:paraId="60F3D9C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5F6843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AA1B8"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2D5B0016"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71F2995" w14:textId="77777777" w:rsidR="00AB573E" w:rsidRPr="001828F4" w:rsidRDefault="00AB573E" w:rsidP="00B04CAF">
            <w:pPr>
              <w:pStyle w:val="TAC"/>
              <w:rPr>
                <w:lang w:val="en-US" w:eastAsia="zh-CN" w:bidi="ar"/>
              </w:rPr>
            </w:pPr>
          </w:p>
        </w:tc>
      </w:tr>
      <w:tr w:rsidR="00AB573E" w:rsidRPr="001828F4" w14:paraId="3A944B85" w14:textId="77777777" w:rsidTr="000D125D">
        <w:trPr>
          <w:trHeight w:val="29"/>
        </w:trPr>
        <w:tc>
          <w:tcPr>
            <w:tcW w:w="2833" w:type="dxa"/>
            <w:tcBorders>
              <w:top w:val="single" w:sz="4" w:space="0" w:color="auto"/>
              <w:left w:val="single" w:sz="4" w:space="0" w:color="auto"/>
              <w:bottom w:val="nil"/>
              <w:right w:val="single" w:sz="4" w:space="0" w:color="auto"/>
            </w:tcBorders>
          </w:tcPr>
          <w:p w14:paraId="68E330A5" w14:textId="77777777" w:rsidR="00AB573E" w:rsidRPr="001828F4" w:rsidRDefault="00AB573E" w:rsidP="00B04CAF">
            <w:pPr>
              <w:pStyle w:val="TAC"/>
              <w:rPr>
                <w:lang w:val="en-US" w:eastAsia="zh-CN" w:bidi="ar"/>
              </w:rPr>
            </w:pPr>
            <w:r w:rsidRPr="001828F4">
              <w:lastRenderedPageBreak/>
              <w:t>CA_n25(2A)-n38A-n66(2A)-n78A</w:t>
            </w:r>
          </w:p>
        </w:tc>
        <w:tc>
          <w:tcPr>
            <w:tcW w:w="3022" w:type="dxa"/>
            <w:tcBorders>
              <w:top w:val="single" w:sz="4" w:space="0" w:color="auto"/>
              <w:left w:val="single" w:sz="4" w:space="0" w:color="auto"/>
              <w:bottom w:val="nil"/>
              <w:right w:val="single" w:sz="4" w:space="0" w:color="auto"/>
            </w:tcBorders>
          </w:tcPr>
          <w:p w14:paraId="6ECE0AE5" w14:textId="77777777" w:rsidR="00AB573E" w:rsidRPr="001828F4" w:rsidRDefault="00AB573E" w:rsidP="00B04CAF">
            <w:pPr>
              <w:pStyle w:val="TAC"/>
              <w:rPr>
                <w:b/>
                <w:lang w:eastAsia="zh-CN"/>
              </w:rPr>
            </w:pPr>
            <w:r w:rsidRPr="001828F4">
              <w:rPr>
                <w:lang w:eastAsia="zh-CN"/>
              </w:rPr>
              <w:t>CA_n25A-n38A</w:t>
            </w:r>
          </w:p>
          <w:p w14:paraId="7184F50A" w14:textId="77777777" w:rsidR="00AB573E" w:rsidRPr="001828F4" w:rsidRDefault="00AB573E" w:rsidP="00B04CAF">
            <w:pPr>
              <w:pStyle w:val="TAC"/>
              <w:rPr>
                <w:b/>
                <w:lang w:eastAsia="zh-CN"/>
              </w:rPr>
            </w:pPr>
            <w:r w:rsidRPr="001828F4">
              <w:rPr>
                <w:lang w:eastAsia="zh-CN"/>
              </w:rPr>
              <w:t>CA_n25A-n66A</w:t>
            </w:r>
          </w:p>
          <w:p w14:paraId="14B97899" w14:textId="77777777" w:rsidR="00AB573E" w:rsidRPr="001828F4" w:rsidRDefault="00AB573E" w:rsidP="00B04CAF">
            <w:pPr>
              <w:pStyle w:val="TAC"/>
              <w:rPr>
                <w:b/>
                <w:lang w:eastAsia="zh-CN"/>
              </w:rPr>
            </w:pPr>
            <w:r w:rsidRPr="001828F4">
              <w:rPr>
                <w:lang w:eastAsia="zh-CN"/>
              </w:rPr>
              <w:t>CA_n25A-n78A</w:t>
            </w:r>
          </w:p>
          <w:p w14:paraId="2A5431B7" w14:textId="77777777" w:rsidR="00AB573E" w:rsidRPr="001828F4" w:rsidRDefault="00AB573E" w:rsidP="00B04CAF">
            <w:pPr>
              <w:pStyle w:val="TAC"/>
              <w:rPr>
                <w:b/>
                <w:lang w:eastAsia="zh-CN"/>
              </w:rPr>
            </w:pPr>
            <w:r w:rsidRPr="001828F4">
              <w:rPr>
                <w:lang w:eastAsia="zh-CN"/>
              </w:rPr>
              <w:t>CA_n38A-n66A</w:t>
            </w:r>
          </w:p>
          <w:p w14:paraId="7B0412CB" w14:textId="77777777" w:rsidR="00AB573E" w:rsidRPr="001828F4" w:rsidRDefault="00AB573E" w:rsidP="00B04CAF">
            <w:pPr>
              <w:pStyle w:val="TAC"/>
              <w:rPr>
                <w:b/>
                <w:lang w:eastAsia="zh-CN"/>
              </w:rPr>
            </w:pPr>
            <w:r w:rsidRPr="001828F4">
              <w:rPr>
                <w:lang w:eastAsia="zh-CN"/>
              </w:rPr>
              <w:t>CA_n38A-n78A</w:t>
            </w:r>
          </w:p>
          <w:p w14:paraId="6651E35D"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E8C5D18"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9DC5AA8" w14:textId="77777777" w:rsidR="00AB573E" w:rsidRPr="001828F4" w:rsidRDefault="00AB573E" w:rsidP="00B04CAF">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358E991A"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E3BC14E" w14:textId="77777777" w:rsidTr="000D125D">
        <w:trPr>
          <w:trHeight w:val="29"/>
        </w:trPr>
        <w:tc>
          <w:tcPr>
            <w:tcW w:w="2833" w:type="dxa"/>
            <w:tcBorders>
              <w:top w:val="nil"/>
              <w:left w:val="single" w:sz="4" w:space="0" w:color="auto"/>
              <w:bottom w:val="nil"/>
              <w:right w:val="single" w:sz="4" w:space="0" w:color="auto"/>
            </w:tcBorders>
          </w:tcPr>
          <w:p w14:paraId="6621F55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FCD39F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6414D" w14:textId="77777777" w:rsidR="00AB573E" w:rsidRPr="001828F4" w:rsidRDefault="00AB573E" w:rsidP="00B04CAF">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1F740F2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2750489" w14:textId="77777777" w:rsidR="00AB573E" w:rsidRPr="001828F4" w:rsidRDefault="00AB573E" w:rsidP="00B04CAF">
            <w:pPr>
              <w:pStyle w:val="TAC"/>
              <w:rPr>
                <w:lang w:val="en-US" w:eastAsia="zh-CN" w:bidi="ar"/>
              </w:rPr>
            </w:pPr>
          </w:p>
        </w:tc>
      </w:tr>
      <w:tr w:rsidR="00AB573E" w:rsidRPr="001828F4" w14:paraId="312D4512" w14:textId="77777777" w:rsidTr="000D125D">
        <w:trPr>
          <w:trHeight w:val="29"/>
        </w:trPr>
        <w:tc>
          <w:tcPr>
            <w:tcW w:w="2833" w:type="dxa"/>
            <w:tcBorders>
              <w:top w:val="nil"/>
              <w:left w:val="single" w:sz="4" w:space="0" w:color="auto"/>
              <w:bottom w:val="nil"/>
              <w:right w:val="single" w:sz="4" w:space="0" w:color="auto"/>
            </w:tcBorders>
            <w:vAlign w:val="center"/>
          </w:tcPr>
          <w:p w14:paraId="7573966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6E5D57F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0560DA"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7F6139DF"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FF6266F" w14:textId="77777777" w:rsidR="00AB573E" w:rsidRPr="001828F4" w:rsidRDefault="00AB573E" w:rsidP="00B04CAF">
            <w:pPr>
              <w:pStyle w:val="TAC"/>
              <w:rPr>
                <w:lang w:val="en-US" w:eastAsia="zh-CN" w:bidi="ar"/>
              </w:rPr>
            </w:pPr>
          </w:p>
        </w:tc>
      </w:tr>
      <w:tr w:rsidR="00AB573E" w:rsidRPr="001828F4" w14:paraId="13D05BD9" w14:textId="77777777" w:rsidTr="000D125D">
        <w:trPr>
          <w:trHeight w:val="29"/>
        </w:trPr>
        <w:tc>
          <w:tcPr>
            <w:tcW w:w="2833" w:type="dxa"/>
            <w:tcBorders>
              <w:top w:val="nil"/>
              <w:left w:val="single" w:sz="4" w:space="0" w:color="auto"/>
              <w:bottom w:val="nil"/>
              <w:right w:val="single" w:sz="4" w:space="0" w:color="auto"/>
            </w:tcBorders>
            <w:vAlign w:val="center"/>
          </w:tcPr>
          <w:p w14:paraId="30BF87BA"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EC6A94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5930A1"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6AB8BE6"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22B03F" w14:textId="77777777" w:rsidR="00AB573E" w:rsidRPr="001828F4" w:rsidRDefault="00AB573E" w:rsidP="00B04CAF">
            <w:pPr>
              <w:pStyle w:val="TAC"/>
              <w:rPr>
                <w:lang w:val="en-US" w:eastAsia="zh-CN" w:bidi="ar"/>
              </w:rPr>
            </w:pPr>
          </w:p>
        </w:tc>
      </w:tr>
      <w:tr w:rsidR="00AB573E" w:rsidRPr="001828F4" w14:paraId="75ADD448" w14:textId="77777777" w:rsidTr="000D125D">
        <w:trPr>
          <w:trHeight w:val="29"/>
        </w:trPr>
        <w:tc>
          <w:tcPr>
            <w:tcW w:w="2833" w:type="dxa"/>
            <w:tcBorders>
              <w:top w:val="single" w:sz="4" w:space="0" w:color="auto"/>
              <w:left w:val="single" w:sz="4" w:space="0" w:color="auto"/>
              <w:bottom w:val="nil"/>
              <w:right w:val="single" w:sz="4" w:space="0" w:color="auto"/>
            </w:tcBorders>
          </w:tcPr>
          <w:p w14:paraId="3B604A28" w14:textId="77777777" w:rsidR="00AB573E" w:rsidRPr="001828F4" w:rsidRDefault="00AB573E" w:rsidP="00B04CAF">
            <w:pPr>
              <w:pStyle w:val="TAC"/>
              <w:rPr>
                <w:lang w:val="en-US" w:eastAsia="zh-CN" w:bidi="ar"/>
              </w:rPr>
            </w:pPr>
            <w:r w:rsidRPr="001828F4">
              <w:t>CA_n25(2A)-n38A-n66A-n78(2A)</w:t>
            </w:r>
          </w:p>
        </w:tc>
        <w:tc>
          <w:tcPr>
            <w:tcW w:w="3022" w:type="dxa"/>
            <w:tcBorders>
              <w:top w:val="single" w:sz="4" w:space="0" w:color="auto"/>
              <w:left w:val="single" w:sz="4" w:space="0" w:color="auto"/>
              <w:bottom w:val="nil"/>
              <w:right w:val="single" w:sz="4" w:space="0" w:color="auto"/>
            </w:tcBorders>
          </w:tcPr>
          <w:p w14:paraId="7809AE74" w14:textId="77777777" w:rsidR="00AB573E" w:rsidRPr="001828F4" w:rsidRDefault="00AB573E" w:rsidP="00B04CAF">
            <w:pPr>
              <w:pStyle w:val="TAC"/>
              <w:rPr>
                <w:b/>
                <w:lang w:eastAsia="zh-CN"/>
              </w:rPr>
            </w:pPr>
            <w:r w:rsidRPr="001828F4">
              <w:rPr>
                <w:lang w:eastAsia="zh-CN"/>
              </w:rPr>
              <w:t>CA_n25A-n38A</w:t>
            </w:r>
          </w:p>
          <w:p w14:paraId="267694C0" w14:textId="77777777" w:rsidR="00AB573E" w:rsidRPr="001828F4" w:rsidRDefault="00AB573E" w:rsidP="00B04CAF">
            <w:pPr>
              <w:pStyle w:val="TAC"/>
              <w:rPr>
                <w:b/>
                <w:lang w:eastAsia="zh-CN"/>
              </w:rPr>
            </w:pPr>
            <w:r w:rsidRPr="001828F4">
              <w:rPr>
                <w:lang w:eastAsia="zh-CN"/>
              </w:rPr>
              <w:t>CA_n25A-n66A</w:t>
            </w:r>
          </w:p>
          <w:p w14:paraId="2E353FED" w14:textId="77777777" w:rsidR="00AB573E" w:rsidRPr="001828F4" w:rsidRDefault="00AB573E" w:rsidP="00B04CAF">
            <w:pPr>
              <w:pStyle w:val="TAC"/>
              <w:rPr>
                <w:b/>
                <w:lang w:eastAsia="zh-CN"/>
              </w:rPr>
            </w:pPr>
            <w:r w:rsidRPr="001828F4">
              <w:rPr>
                <w:lang w:eastAsia="zh-CN"/>
              </w:rPr>
              <w:t>CA_n25A-n78A</w:t>
            </w:r>
          </w:p>
          <w:p w14:paraId="4BE22716" w14:textId="77777777" w:rsidR="00AB573E" w:rsidRPr="001828F4" w:rsidRDefault="00AB573E" w:rsidP="00B04CAF">
            <w:pPr>
              <w:pStyle w:val="TAC"/>
              <w:rPr>
                <w:b/>
                <w:lang w:eastAsia="zh-CN"/>
              </w:rPr>
            </w:pPr>
            <w:r w:rsidRPr="001828F4">
              <w:rPr>
                <w:lang w:eastAsia="zh-CN"/>
              </w:rPr>
              <w:t>CA_n38A-n66A</w:t>
            </w:r>
          </w:p>
          <w:p w14:paraId="3E02557A" w14:textId="77777777" w:rsidR="00AB573E" w:rsidRPr="001828F4" w:rsidRDefault="00AB573E" w:rsidP="00B04CAF">
            <w:pPr>
              <w:pStyle w:val="TAC"/>
              <w:rPr>
                <w:b/>
                <w:lang w:eastAsia="zh-CN"/>
              </w:rPr>
            </w:pPr>
            <w:r w:rsidRPr="001828F4">
              <w:rPr>
                <w:lang w:eastAsia="zh-CN"/>
              </w:rPr>
              <w:t>CA_n38A-n78A</w:t>
            </w:r>
          </w:p>
          <w:p w14:paraId="7A960507"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4BEA55" w14:textId="77777777" w:rsidR="00AB573E" w:rsidRPr="001828F4" w:rsidRDefault="00AB573E" w:rsidP="00B04CAF">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4369A468" w14:textId="77777777" w:rsidR="00AB573E" w:rsidRPr="001828F4" w:rsidRDefault="00AB573E" w:rsidP="00B04CAF">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46D50857"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4E5F87A" w14:textId="77777777" w:rsidTr="000D125D">
        <w:trPr>
          <w:trHeight w:val="29"/>
        </w:trPr>
        <w:tc>
          <w:tcPr>
            <w:tcW w:w="2833" w:type="dxa"/>
            <w:tcBorders>
              <w:top w:val="nil"/>
              <w:left w:val="single" w:sz="4" w:space="0" w:color="auto"/>
              <w:bottom w:val="nil"/>
              <w:right w:val="single" w:sz="4" w:space="0" w:color="auto"/>
            </w:tcBorders>
          </w:tcPr>
          <w:p w14:paraId="28B5D6D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2FF427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63CC0" w14:textId="77777777" w:rsidR="00AB573E" w:rsidRPr="001828F4" w:rsidRDefault="00AB573E" w:rsidP="00B04CA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5758A5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947DC95" w14:textId="77777777" w:rsidR="00AB573E" w:rsidRPr="001828F4" w:rsidRDefault="00AB573E" w:rsidP="00B04CAF">
            <w:pPr>
              <w:pStyle w:val="TAC"/>
              <w:rPr>
                <w:lang w:val="en-US" w:eastAsia="zh-CN" w:bidi="ar"/>
              </w:rPr>
            </w:pPr>
          </w:p>
        </w:tc>
      </w:tr>
      <w:tr w:rsidR="00AB573E" w:rsidRPr="001828F4" w14:paraId="70018C6B" w14:textId="77777777" w:rsidTr="000D125D">
        <w:trPr>
          <w:trHeight w:val="29"/>
        </w:trPr>
        <w:tc>
          <w:tcPr>
            <w:tcW w:w="2833" w:type="dxa"/>
            <w:tcBorders>
              <w:top w:val="nil"/>
              <w:left w:val="single" w:sz="4" w:space="0" w:color="auto"/>
              <w:bottom w:val="nil"/>
              <w:right w:val="single" w:sz="4" w:space="0" w:color="auto"/>
            </w:tcBorders>
            <w:vAlign w:val="center"/>
          </w:tcPr>
          <w:p w14:paraId="257A2A9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AC0237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D72CF"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CCA3C3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5754C6C" w14:textId="77777777" w:rsidR="00AB573E" w:rsidRPr="001828F4" w:rsidRDefault="00AB573E" w:rsidP="00B04CAF">
            <w:pPr>
              <w:pStyle w:val="TAC"/>
              <w:rPr>
                <w:lang w:val="en-US" w:eastAsia="zh-CN" w:bidi="ar"/>
              </w:rPr>
            </w:pPr>
          </w:p>
        </w:tc>
      </w:tr>
      <w:tr w:rsidR="00AB573E" w:rsidRPr="001828F4" w14:paraId="31F07BA8" w14:textId="77777777" w:rsidTr="000D125D">
        <w:trPr>
          <w:trHeight w:val="29"/>
        </w:trPr>
        <w:tc>
          <w:tcPr>
            <w:tcW w:w="2833" w:type="dxa"/>
            <w:tcBorders>
              <w:top w:val="nil"/>
              <w:left w:val="single" w:sz="4" w:space="0" w:color="auto"/>
              <w:bottom w:val="nil"/>
              <w:right w:val="single" w:sz="4" w:space="0" w:color="auto"/>
            </w:tcBorders>
            <w:vAlign w:val="center"/>
          </w:tcPr>
          <w:p w14:paraId="0674E620"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DAD19D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C51A23"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188859B4"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41E60F94" w14:textId="77777777" w:rsidR="00AB573E" w:rsidRPr="001828F4" w:rsidRDefault="00AB573E" w:rsidP="00B04CAF">
            <w:pPr>
              <w:pStyle w:val="TAC"/>
              <w:rPr>
                <w:lang w:val="en-US" w:eastAsia="zh-CN" w:bidi="ar"/>
              </w:rPr>
            </w:pPr>
          </w:p>
        </w:tc>
      </w:tr>
      <w:tr w:rsidR="00AB573E" w:rsidRPr="001828F4" w14:paraId="36ED34FE" w14:textId="77777777" w:rsidTr="000D125D">
        <w:trPr>
          <w:trHeight w:val="29"/>
        </w:trPr>
        <w:tc>
          <w:tcPr>
            <w:tcW w:w="2833" w:type="dxa"/>
            <w:tcBorders>
              <w:top w:val="single" w:sz="4" w:space="0" w:color="auto"/>
              <w:left w:val="single" w:sz="4" w:space="0" w:color="auto"/>
              <w:bottom w:val="nil"/>
              <w:right w:val="single" w:sz="4" w:space="0" w:color="auto"/>
            </w:tcBorders>
          </w:tcPr>
          <w:p w14:paraId="71C49C2B" w14:textId="77777777" w:rsidR="00AB573E" w:rsidRPr="001828F4" w:rsidRDefault="00AB573E" w:rsidP="00B04CAF">
            <w:pPr>
              <w:pStyle w:val="TAC"/>
              <w:rPr>
                <w:lang w:val="en-US" w:eastAsia="zh-CN" w:bidi="ar"/>
              </w:rPr>
            </w:pPr>
            <w:r w:rsidRPr="001828F4">
              <w:t>CA_n25A-n38A-n66(2A)-n78(2A)</w:t>
            </w:r>
          </w:p>
        </w:tc>
        <w:tc>
          <w:tcPr>
            <w:tcW w:w="3022" w:type="dxa"/>
            <w:tcBorders>
              <w:top w:val="single" w:sz="4" w:space="0" w:color="auto"/>
              <w:left w:val="single" w:sz="4" w:space="0" w:color="auto"/>
              <w:bottom w:val="nil"/>
              <w:right w:val="single" w:sz="4" w:space="0" w:color="auto"/>
            </w:tcBorders>
          </w:tcPr>
          <w:p w14:paraId="1EA80A0B" w14:textId="77777777" w:rsidR="00AB573E" w:rsidRPr="001828F4" w:rsidRDefault="00AB573E" w:rsidP="00B04CAF">
            <w:pPr>
              <w:pStyle w:val="TAC"/>
              <w:rPr>
                <w:b/>
                <w:lang w:eastAsia="zh-CN"/>
              </w:rPr>
            </w:pPr>
            <w:r w:rsidRPr="001828F4">
              <w:rPr>
                <w:lang w:eastAsia="zh-CN"/>
              </w:rPr>
              <w:t>CA_n25A-n38A</w:t>
            </w:r>
          </w:p>
          <w:p w14:paraId="2F961B8B" w14:textId="77777777" w:rsidR="00AB573E" w:rsidRPr="001828F4" w:rsidRDefault="00AB573E" w:rsidP="00B04CAF">
            <w:pPr>
              <w:pStyle w:val="TAC"/>
              <w:rPr>
                <w:b/>
                <w:lang w:eastAsia="zh-CN"/>
              </w:rPr>
            </w:pPr>
            <w:r w:rsidRPr="001828F4">
              <w:rPr>
                <w:lang w:eastAsia="zh-CN"/>
              </w:rPr>
              <w:t>CA_n25A-n66A</w:t>
            </w:r>
          </w:p>
          <w:p w14:paraId="2CAB6B47" w14:textId="77777777" w:rsidR="00AB573E" w:rsidRPr="001828F4" w:rsidRDefault="00AB573E" w:rsidP="00B04CAF">
            <w:pPr>
              <w:pStyle w:val="TAC"/>
              <w:rPr>
                <w:b/>
                <w:lang w:eastAsia="zh-CN"/>
              </w:rPr>
            </w:pPr>
            <w:r w:rsidRPr="001828F4">
              <w:rPr>
                <w:lang w:eastAsia="zh-CN"/>
              </w:rPr>
              <w:t>CA_n25A-n78A</w:t>
            </w:r>
          </w:p>
          <w:p w14:paraId="473F5D15" w14:textId="77777777" w:rsidR="00AB573E" w:rsidRPr="001828F4" w:rsidRDefault="00AB573E" w:rsidP="00B04CAF">
            <w:pPr>
              <w:pStyle w:val="TAC"/>
              <w:rPr>
                <w:b/>
                <w:lang w:eastAsia="zh-CN"/>
              </w:rPr>
            </w:pPr>
            <w:r w:rsidRPr="001828F4">
              <w:rPr>
                <w:lang w:eastAsia="zh-CN"/>
              </w:rPr>
              <w:t>CA_n38A-n66A</w:t>
            </w:r>
          </w:p>
          <w:p w14:paraId="64E2C3BF" w14:textId="77777777" w:rsidR="00AB573E" w:rsidRPr="001828F4" w:rsidRDefault="00AB573E" w:rsidP="00B04CAF">
            <w:pPr>
              <w:pStyle w:val="TAC"/>
              <w:rPr>
                <w:b/>
                <w:lang w:eastAsia="zh-CN"/>
              </w:rPr>
            </w:pPr>
            <w:r w:rsidRPr="001828F4">
              <w:rPr>
                <w:lang w:eastAsia="zh-CN"/>
              </w:rPr>
              <w:t>CA_n38A-n78A</w:t>
            </w:r>
          </w:p>
          <w:p w14:paraId="6A7C5D69"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0187BFB" w14:textId="77777777" w:rsidR="00AB573E" w:rsidRPr="001828F4" w:rsidRDefault="00AB573E" w:rsidP="00B04CAF">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0659292C"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58D406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58751A8" w14:textId="77777777" w:rsidTr="000D125D">
        <w:trPr>
          <w:trHeight w:val="29"/>
        </w:trPr>
        <w:tc>
          <w:tcPr>
            <w:tcW w:w="2833" w:type="dxa"/>
            <w:tcBorders>
              <w:top w:val="nil"/>
              <w:left w:val="single" w:sz="4" w:space="0" w:color="auto"/>
              <w:bottom w:val="nil"/>
              <w:right w:val="single" w:sz="4" w:space="0" w:color="auto"/>
            </w:tcBorders>
            <w:vAlign w:val="center"/>
          </w:tcPr>
          <w:p w14:paraId="4516D23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78C191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AB8AA0" w14:textId="77777777" w:rsidR="00AB573E" w:rsidRPr="001828F4" w:rsidRDefault="00AB573E" w:rsidP="00B04CA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3F2255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B8E84BF" w14:textId="77777777" w:rsidR="00AB573E" w:rsidRPr="001828F4" w:rsidRDefault="00AB573E" w:rsidP="00B04CAF">
            <w:pPr>
              <w:pStyle w:val="TAC"/>
              <w:rPr>
                <w:lang w:val="en-US" w:eastAsia="zh-CN" w:bidi="ar"/>
              </w:rPr>
            </w:pPr>
          </w:p>
        </w:tc>
      </w:tr>
      <w:tr w:rsidR="00AB573E" w:rsidRPr="001828F4" w14:paraId="168A9681" w14:textId="77777777" w:rsidTr="000D125D">
        <w:trPr>
          <w:trHeight w:val="29"/>
        </w:trPr>
        <w:tc>
          <w:tcPr>
            <w:tcW w:w="2833" w:type="dxa"/>
            <w:tcBorders>
              <w:top w:val="nil"/>
              <w:left w:val="single" w:sz="4" w:space="0" w:color="auto"/>
              <w:bottom w:val="nil"/>
              <w:right w:val="single" w:sz="4" w:space="0" w:color="auto"/>
            </w:tcBorders>
            <w:vAlign w:val="center"/>
          </w:tcPr>
          <w:p w14:paraId="03544B5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3DAE9A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42631F"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5DE15043"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27D0F66E" w14:textId="77777777" w:rsidR="00AB573E" w:rsidRPr="001828F4" w:rsidRDefault="00AB573E" w:rsidP="00B04CAF">
            <w:pPr>
              <w:pStyle w:val="TAC"/>
              <w:rPr>
                <w:lang w:val="en-US" w:eastAsia="zh-CN" w:bidi="ar"/>
              </w:rPr>
            </w:pPr>
          </w:p>
        </w:tc>
      </w:tr>
      <w:tr w:rsidR="00AB573E" w:rsidRPr="001828F4" w14:paraId="5A44AADF" w14:textId="77777777" w:rsidTr="000D125D">
        <w:trPr>
          <w:trHeight w:val="29"/>
        </w:trPr>
        <w:tc>
          <w:tcPr>
            <w:tcW w:w="2833" w:type="dxa"/>
            <w:tcBorders>
              <w:top w:val="nil"/>
              <w:left w:val="single" w:sz="4" w:space="0" w:color="auto"/>
              <w:bottom w:val="nil"/>
              <w:right w:val="single" w:sz="4" w:space="0" w:color="auto"/>
            </w:tcBorders>
            <w:vAlign w:val="center"/>
          </w:tcPr>
          <w:p w14:paraId="5DBCA3B6"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8E1569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36752"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4E5FA2C9"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45F4C55F" w14:textId="77777777" w:rsidR="00AB573E" w:rsidRPr="001828F4" w:rsidRDefault="00AB573E" w:rsidP="00B04CAF">
            <w:pPr>
              <w:pStyle w:val="TAC"/>
              <w:rPr>
                <w:lang w:val="en-US" w:eastAsia="zh-CN" w:bidi="ar"/>
              </w:rPr>
            </w:pPr>
          </w:p>
        </w:tc>
      </w:tr>
      <w:tr w:rsidR="00AB573E" w:rsidRPr="001828F4" w14:paraId="14C83F95" w14:textId="77777777" w:rsidTr="000D125D">
        <w:trPr>
          <w:trHeight w:val="29"/>
        </w:trPr>
        <w:tc>
          <w:tcPr>
            <w:tcW w:w="2833" w:type="dxa"/>
            <w:tcBorders>
              <w:top w:val="single" w:sz="4" w:space="0" w:color="auto"/>
              <w:left w:val="single" w:sz="4" w:space="0" w:color="auto"/>
              <w:bottom w:val="nil"/>
              <w:right w:val="single" w:sz="4" w:space="0" w:color="auto"/>
            </w:tcBorders>
          </w:tcPr>
          <w:p w14:paraId="175C134B" w14:textId="77777777" w:rsidR="00AB573E" w:rsidRPr="001828F4" w:rsidRDefault="00AB573E" w:rsidP="00B04CAF">
            <w:pPr>
              <w:pStyle w:val="TAC"/>
              <w:rPr>
                <w:lang w:val="en-US" w:eastAsia="zh-CN" w:bidi="ar"/>
              </w:rPr>
            </w:pPr>
            <w:r w:rsidRPr="001828F4">
              <w:t>CA_n25(2A)-n38A-n66(2A)-n78(2A)</w:t>
            </w:r>
          </w:p>
        </w:tc>
        <w:tc>
          <w:tcPr>
            <w:tcW w:w="3022" w:type="dxa"/>
            <w:tcBorders>
              <w:top w:val="single" w:sz="4" w:space="0" w:color="auto"/>
              <w:left w:val="single" w:sz="4" w:space="0" w:color="auto"/>
              <w:bottom w:val="nil"/>
              <w:right w:val="single" w:sz="4" w:space="0" w:color="auto"/>
            </w:tcBorders>
          </w:tcPr>
          <w:p w14:paraId="425CD566" w14:textId="77777777" w:rsidR="00AB573E" w:rsidRPr="001828F4" w:rsidRDefault="00AB573E" w:rsidP="00B04CAF">
            <w:pPr>
              <w:pStyle w:val="TAC"/>
              <w:rPr>
                <w:b/>
                <w:lang w:eastAsia="zh-CN"/>
              </w:rPr>
            </w:pPr>
            <w:r w:rsidRPr="001828F4">
              <w:rPr>
                <w:lang w:eastAsia="zh-CN"/>
              </w:rPr>
              <w:t>CA_n25A-n38A</w:t>
            </w:r>
          </w:p>
          <w:p w14:paraId="7E7389E2" w14:textId="77777777" w:rsidR="00AB573E" w:rsidRPr="001828F4" w:rsidRDefault="00AB573E" w:rsidP="00B04CAF">
            <w:pPr>
              <w:pStyle w:val="TAC"/>
              <w:rPr>
                <w:b/>
                <w:lang w:eastAsia="zh-CN"/>
              </w:rPr>
            </w:pPr>
            <w:r w:rsidRPr="001828F4">
              <w:rPr>
                <w:lang w:eastAsia="zh-CN"/>
              </w:rPr>
              <w:t>CA_n25A-n66A</w:t>
            </w:r>
          </w:p>
          <w:p w14:paraId="317DAF85" w14:textId="77777777" w:rsidR="00AB573E" w:rsidRPr="001828F4" w:rsidRDefault="00AB573E" w:rsidP="00B04CAF">
            <w:pPr>
              <w:pStyle w:val="TAC"/>
              <w:rPr>
                <w:b/>
                <w:lang w:eastAsia="zh-CN"/>
              </w:rPr>
            </w:pPr>
            <w:r w:rsidRPr="001828F4">
              <w:rPr>
                <w:lang w:eastAsia="zh-CN"/>
              </w:rPr>
              <w:t>CA_n25A-n78A</w:t>
            </w:r>
          </w:p>
          <w:p w14:paraId="3DC34414" w14:textId="77777777" w:rsidR="00AB573E" w:rsidRPr="001828F4" w:rsidRDefault="00AB573E" w:rsidP="00B04CAF">
            <w:pPr>
              <w:pStyle w:val="TAC"/>
              <w:rPr>
                <w:b/>
                <w:lang w:eastAsia="zh-CN"/>
              </w:rPr>
            </w:pPr>
            <w:r w:rsidRPr="001828F4">
              <w:rPr>
                <w:lang w:eastAsia="zh-CN"/>
              </w:rPr>
              <w:t>CA_n38A-n66A</w:t>
            </w:r>
          </w:p>
          <w:p w14:paraId="0717870A" w14:textId="77777777" w:rsidR="00AB573E" w:rsidRPr="001828F4" w:rsidRDefault="00AB573E" w:rsidP="00B04CAF">
            <w:pPr>
              <w:pStyle w:val="TAC"/>
              <w:rPr>
                <w:b/>
                <w:lang w:eastAsia="zh-CN"/>
              </w:rPr>
            </w:pPr>
            <w:r w:rsidRPr="001828F4">
              <w:rPr>
                <w:lang w:eastAsia="zh-CN"/>
              </w:rPr>
              <w:t>CA_n38A-n78A</w:t>
            </w:r>
          </w:p>
          <w:p w14:paraId="2CA440F5" w14:textId="77777777" w:rsidR="00AB573E" w:rsidRPr="001828F4" w:rsidRDefault="00AB573E" w:rsidP="00B04CAF">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45CC4EE" w14:textId="77777777" w:rsidR="00AB573E" w:rsidRPr="001828F4" w:rsidRDefault="00AB573E" w:rsidP="00B04CAF">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65FBB4B4" w14:textId="77777777" w:rsidR="00AB573E" w:rsidRPr="001828F4" w:rsidRDefault="00AB573E" w:rsidP="00B04CAF">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045039DB"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9348E8E" w14:textId="77777777" w:rsidTr="000D125D">
        <w:trPr>
          <w:trHeight w:val="29"/>
        </w:trPr>
        <w:tc>
          <w:tcPr>
            <w:tcW w:w="2833" w:type="dxa"/>
            <w:tcBorders>
              <w:top w:val="nil"/>
              <w:left w:val="single" w:sz="4" w:space="0" w:color="auto"/>
              <w:bottom w:val="nil"/>
              <w:right w:val="single" w:sz="4" w:space="0" w:color="auto"/>
            </w:tcBorders>
          </w:tcPr>
          <w:p w14:paraId="613BF35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3F45ED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E794C7" w14:textId="77777777" w:rsidR="00AB573E" w:rsidRPr="001828F4" w:rsidRDefault="00AB573E" w:rsidP="00B04CA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2F43905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E05A26A" w14:textId="77777777" w:rsidR="00AB573E" w:rsidRPr="001828F4" w:rsidRDefault="00AB573E" w:rsidP="00B04CAF">
            <w:pPr>
              <w:pStyle w:val="TAC"/>
              <w:rPr>
                <w:lang w:val="en-US" w:eastAsia="zh-CN" w:bidi="ar"/>
              </w:rPr>
            </w:pPr>
          </w:p>
        </w:tc>
      </w:tr>
      <w:tr w:rsidR="00AB573E" w:rsidRPr="001828F4" w14:paraId="48BC61E1" w14:textId="77777777" w:rsidTr="000D125D">
        <w:trPr>
          <w:trHeight w:val="29"/>
        </w:trPr>
        <w:tc>
          <w:tcPr>
            <w:tcW w:w="2833" w:type="dxa"/>
            <w:tcBorders>
              <w:top w:val="nil"/>
              <w:left w:val="single" w:sz="4" w:space="0" w:color="auto"/>
              <w:bottom w:val="nil"/>
              <w:right w:val="single" w:sz="4" w:space="0" w:color="auto"/>
            </w:tcBorders>
            <w:vAlign w:val="center"/>
          </w:tcPr>
          <w:p w14:paraId="004DB37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FEA492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041E41"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B096C5F" w14:textId="77777777" w:rsidR="00AB573E" w:rsidRPr="001828F4" w:rsidRDefault="00AB573E" w:rsidP="00B04CAF">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238F3A4D" w14:textId="77777777" w:rsidR="00AB573E" w:rsidRPr="001828F4" w:rsidRDefault="00AB573E" w:rsidP="00B04CAF">
            <w:pPr>
              <w:pStyle w:val="TAC"/>
              <w:rPr>
                <w:lang w:val="en-US" w:eastAsia="zh-CN" w:bidi="ar"/>
              </w:rPr>
            </w:pPr>
          </w:p>
        </w:tc>
      </w:tr>
      <w:tr w:rsidR="00AB573E" w:rsidRPr="001828F4" w14:paraId="69097A6F" w14:textId="77777777" w:rsidTr="000D125D">
        <w:trPr>
          <w:trHeight w:val="29"/>
        </w:trPr>
        <w:tc>
          <w:tcPr>
            <w:tcW w:w="2833" w:type="dxa"/>
            <w:tcBorders>
              <w:top w:val="nil"/>
              <w:left w:val="single" w:sz="4" w:space="0" w:color="auto"/>
              <w:bottom w:val="nil"/>
              <w:right w:val="single" w:sz="4" w:space="0" w:color="auto"/>
            </w:tcBorders>
            <w:vAlign w:val="center"/>
          </w:tcPr>
          <w:p w14:paraId="7E03E0A2"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5CD964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AB2CD" w14:textId="77777777" w:rsidR="00AB573E" w:rsidRPr="001828F4" w:rsidRDefault="00AB573E" w:rsidP="00B04CAF">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147A454E" w14:textId="77777777" w:rsidR="00AB573E" w:rsidRPr="001828F4" w:rsidRDefault="00AB573E" w:rsidP="00B04CAF">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31C18B4B" w14:textId="77777777" w:rsidR="00AB573E" w:rsidRPr="001828F4" w:rsidRDefault="00AB573E" w:rsidP="00B04CAF">
            <w:pPr>
              <w:pStyle w:val="TAC"/>
              <w:rPr>
                <w:lang w:val="en-US" w:eastAsia="zh-CN" w:bidi="ar"/>
              </w:rPr>
            </w:pPr>
          </w:p>
        </w:tc>
      </w:tr>
      <w:tr w:rsidR="00AB573E" w:rsidRPr="001828F4" w14:paraId="50399766" w14:textId="77777777" w:rsidTr="000D125D">
        <w:trPr>
          <w:trHeight w:val="29"/>
        </w:trPr>
        <w:tc>
          <w:tcPr>
            <w:tcW w:w="2833" w:type="dxa"/>
            <w:tcBorders>
              <w:top w:val="single" w:sz="4" w:space="0" w:color="auto"/>
              <w:left w:val="single" w:sz="4" w:space="0" w:color="auto"/>
              <w:bottom w:val="nil"/>
              <w:right w:val="single" w:sz="4" w:space="0" w:color="auto"/>
            </w:tcBorders>
          </w:tcPr>
          <w:p w14:paraId="2BAAEB63" w14:textId="77777777" w:rsidR="00AB573E" w:rsidRPr="001828F4" w:rsidRDefault="00AB573E" w:rsidP="00B04CAF">
            <w:pPr>
              <w:pStyle w:val="TAC"/>
              <w:rPr>
                <w:lang w:val="en-US" w:eastAsia="zh-CN" w:bidi="ar"/>
              </w:rPr>
            </w:pPr>
            <w:r w:rsidRPr="001828F4">
              <w:rPr>
                <w:lang w:eastAsia="zh-CN"/>
              </w:rPr>
              <w:t>CA_n25A-n41A-n66A-n71A</w:t>
            </w:r>
          </w:p>
        </w:tc>
        <w:tc>
          <w:tcPr>
            <w:tcW w:w="3022" w:type="dxa"/>
            <w:tcBorders>
              <w:top w:val="single" w:sz="4" w:space="0" w:color="auto"/>
              <w:left w:val="single" w:sz="4" w:space="0" w:color="auto"/>
              <w:bottom w:val="nil"/>
              <w:right w:val="single" w:sz="4" w:space="0" w:color="auto"/>
            </w:tcBorders>
          </w:tcPr>
          <w:p w14:paraId="5715007E" w14:textId="77777777" w:rsidR="00AB573E" w:rsidRPr="001828F4" w:rsidRDefault="00AB573E" w:rsidP="00B04CAF">
            <w:pPr>
              <w:pStyle w:val="TAC"/>
              <w:rPr>
                <w:lang w:val="en-US" w:eastAsia="zh-CN" w:bidi="ar"/>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C0BF35" w14:textId="77777777" w:rsidR="00AB573E" w:rsidRPr="001828F4" w:rsidRDefault="00AB573E" w:rsidP="00B04CAF">
            <w:pPr>
              <w:pStyle w:val="TAC"/>
              <w:rPr>
                <w:lang w:val="en-US" w:eastAsia="zh-CN" w:bidi="ar"/>
              </w:rPr>
            </w:pPr>
            <w:r w:rsidRPr="001828F4">
              <w:rPr>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C744181"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019EE5"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E547F27" w14:textId="77777777" w:rsidTr="000D125D">
        <w:trPr>
          <w:trHeight w:val="29"/>
        </w:trPr>
        <w:tc>
          <w:tcPr>
            <w:tcW w:w="2833" w:type="dxa"/>
            <w:tcBorders>
              <w:top w:val="nil"/>
              <w:left w:val="single" w:sz="4" w:space="0" w:color="auto"/>
              <w:bottom w:val="nil"/>
              <w:right w:val="single" w:sz="4" w:space="0" w:color="auto"/>
            </w:tcBorders>
          </w:tcPr>
          <w:p w14:paraId="4C72069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D737CD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89F1FD" w14:textId="77777777" w:rsidR="00AB573E" w:rsidRPr="001828F4" w:rsidRDefault="00AB573E" w:rsidP="00B04CAF">
            <w:pPr>
              <w:pStyle w:val="TAC"/>
              <w:rPr>
                <w:lang w:val="en-US" w:eastAsia="zh-CN" w:bidi="ar"/>
              </w:rPr>
            </w:pPr>
            <w:r w:rsidRPr="001828F4">
              <w:rPr>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1157098" w14:textId="77777777" w:rsidR="00AB573E" w:rsidRPr="001828F4" w:rsidRDefault="00AB573E" w:rsidP="00B04CAF">
            <w:pPr>
              <w:pStyle w:val="TAC"/>
              <w:rPr>
                <w:lang w:val="en-US" w:eastAsia="zh-CN" w:bidi="ar"/>
              </w:rPr>
            </w:pPr>
            <w:r w:rsidRPr="001828F4">
              <w:rPr>
                <w:lang w:val="en-US" w:eastAsia="zh-CN" w:bidi="ar"/>
              </w:rPr>
              <w:t>10, 15, 20, 30, 40, 50, 60, 80, 90, 100</w:t>
            </w:r>
          </w:p>
        </w:tc>
        <w:tc>
          <w:tcPr>
            <w:tcW w:w="2647" w:type="dxa"/>
            <w:tcBorders>
              <w:top w:val="nil"/>
              <w:left w:val="single" w:sz="4" w:space="0" w:color="auto"/>
              <w:bottom w:val="nil"/>
              <w:right w:val="single" w:sz="4" w:space="0" w:color="auto"/>
            </w:tcBorders>
          </w:tcPr>
          <w:p w14:paraId="0E8D5076" w14:textId="77777777" w:rsidR="00AB573E" w:rsidRPr="001828F4" w:rsidRDefault="00AB573E" w:rsidP="00B04CAF">
            <w:pPr>
              <w:pStyle w:val="TAC"/>
              <w:rPr>
                <w:lang w:val="en-US" w:eastAsia="zh-CN" w:bidi="ar"/>
              </w:rPr>
            </w:pPr>
          </w:p>
        </w:tc>
      </w:tr>
      <w:tr w:rsidR="00AB573E" w:rsidRPr="001828F4" w14:paraId="2BD47725" w14:textId="77777777" w:rsidTr="000D125D">
        <w:trPr>
          <w:trHeight w:val="29"/>
        </w:trPr>
        <w:tc>
          <w:tcPr>
            <w:tcW w:w="2833" w:type="dxa"/>
            <w:tcBorders>
              <w:top w:val="nil"/>
              <w:left w:val="single" w:sz="4" w:space="0" w:color="auto"/>
              <w:bottom w:val="nil"/>
              <w:right w:val="single" w:sz="4" w:space="0" w:color="auto"/>
            </w:tcBorders>
          </w:tcPr>
          <w:p w14:paraId="6A9EF58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F3E074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9C9FE"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B6ECB7" w14:textId="77777777" w:rsidR="00AB573E" w:rsidRPr="001828F4" w:rsidRDefault="00AB573E" w:rsidP="00B04CAF">
            <w:pPr>
              <w:pStyle w:val="TAC"/>
              <w:rPr>
                <w:lang w:val="en-US" w:eastAsia="zh-CN" w:bidi="ar"/>
              </w:rPr>
            </w:pPr>
            <w:r w:rsidRPr="001828F4">
              <w:rPr>
                <w:lang w:val="en-US" w:eastAsia="zh-CN" w:bidi="ar"/>
              </w:rPr>
              <w:t>5, 10, 15, 20, 40</w:t>
            </w:r>
          </w:p>
        </w:tc>
        <w:tc>
          <w:tcPr>
            <w:tcW w:w="2647" w:type="dxa"/>
            <w:tcBorders>
              <w:top w:val="nil"/>
              <w:left w:val="single" w:sz="4" w:space="0" w:color="auto"/>
              <w:bottom w:val="nil"/>
              <w:right w:val="single" w:sz="4" w:space="0" w:color="auto"/>
            </w:tcBorders>
          </w:tcPr>
          <w:p w14:paraId="21A40159" w14:textId="77777777" w:rsidR="00AB573E" w:rsidRPr="001828F4" w:rsidRDefault="00AB573E" w:rsidP="00B04CAF">
            <w:pPr>
              <w:pStyle w:val="TAC"/>
              <w:rPr>
                <w:lang w:val="en-US" w:eastAsia="zh-CN" w:bidi="ar"/>
              </w:rPr>
            </w:pPr>
          </w:p>
        </w:tc>
      </w:tr>
      <w:tr w:rsidR="00AB573E" w:rsidRPr="001828F4" w14:paraId="344FE422" w14:textId="77777777" w:rsidTr="000D125D">
        <w:trPr>
          <w:trHeight w:val="29"/>
        </w:trPr>
        <w:tc>
          <w:tcPr>
            <w:tcW w:w="2833" w:type="dxa"/>
            <w:tcBorders>
              <w:top w:val="nil"/>
              <w:left w:val="single" w:sz="4" w:space="0" w:color="auto"/>
              <w:bottom w:val="nil"/>
              <w:right w:val="single" w:sz="4" w:space="0" w:color="auto"/>
            </w:tcBorders>
          </w:tcPr>
          <w:p w14:paraId="10EB88A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6E7449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3E41D8" w14:textId="77777777" w:rsidR="00AB573E" w:rsidRPr="001828F4" w:rsidRDefault="00AB573E" w:rsidP="00B04CAF">
            <w:pPr>
              <w:pStyle w:val="TAC"/>
              <w:rPr>
                <w:lang w:val="en-US" w:eastAsia="zh-CN" w:bidi="ar"/>
              </w:rPr>
            </w:pPr>
            <w:r w:rsidRPr="001828F4">
              <w:rPr>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C70ED23"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03462040" w14:textId="77777777" w:rsidR="00AB573E" w:rsidRPr="001828F4" w:rsidRDefault="00AB573E" w:rsidP="00B04CAF">
            <w:pPr>
              <w:pStyle w:val="TAC"/>
              <w:rPr>
                <w:lang w:val="en-US" w:eastAsia="zh-CN" w:bidi="ar"/>
              </w:rPr>
            </w:pPr>
          </w:p>
        </w:tc>
      </w:tr>
      <w:tr w:rsidR="00AB573E" w:rsidRPr="001828F4" w14:paraId="5E4913AE" w14:textId="77777777" w:rsidTr="000D125D">
        <w:trPr>
          <w:trHeight w:val="29"/>
        </w:trPr>
        <w:tc>
          <w:tcPr>
            <w:tcW w:w="2833" w:type="dxa"/>
            <w:tcBorders>
              <w:top w:val="nil"/>
              <w:left w:val="single" w:sz="4" w:space="0" w:color="auto"/>
              <w:bottom w:val="nil"/>
              <w:right w:val="single" w:sz="4" w:space="0" w:color="auto"/>
            </w:tcBorders>
          </w:tcPr>
          <w:p w14:paraId="77EFBE9F"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370DB8A" w14:textId="77777777" w:rsidR="00AB573E" w:rsidRPr="001828F4" w:rsidRDefault="00AB573E" w:rsidP="00B04CAF">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5BA307AF" w14:textId="77777777" w:rsidR="00AB573E" w:rsidRPr="001828F4" w:rsidRDefault="00AB573E" w:rsidP="00B04CAF">
            <w:pPr>
              <w:pStyle w:val="TAC"/>
              <w:rPr>
                <w:rFonts w:eastAsiaTheme="minorEastAsia"/>
              </w:rPr>
            </w:pPr>
            <w:r w:rsidRPr="001828F4">
              <w:rPr>
                <w:rFonts w:eastAsiaTheme="minorEastAsia"/>
              </w:rPr>
              <w:t>CA_n25A-n41A</w:t>
            </w:r>
          </w:p>
          <w:p w14:paraId="186ABA84" w14:textId="77777777" w:rsidR="00AB573E" w:rsidRPr="001828F4" w:rsidRDefault="00AB573E" w:rsidP="00B04CAF">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518209AF" w14:textId="77777777" w:rsidR="00AB573E" w:rsidRPr="001828F4" w:rsidRDefault="00AB573E" w:rsidP="00B04CAF">
            <w:pPr>
              <w:pStyle w:val="TAC"/>
              <w:rPr>
                <w:rFonts w:eastAsiaTheme="minorEastAsia"/>
              </w:rPr>
            </w:pPr>
            <w:r w:rsidRPr="001828F4">
              <w:rPr>
                <w:rFonts w:eastAsiaTheme="minorEastAsia"/>
              </w:rPr>
              <w:t>CA_n25A-n71A</w:t>
            </w:r>
          </w:p>
          <w:p w14:paraId="04BA4D1A" w14:textId="77777777" w:rsidR="00AB573E" w:rsidRPr="001828F4" w:rsidRDefault="00AB573E" w:rsidP="00B04CAF">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A2C9FB4" w14:textId="77777777" w:rsidR="00AB573E" w:rsidRPr="001828F4" w:rsidRDefault="00AB573E" w:rsidP="00B04CAF">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1CF7C49D" w14:textId="77777777" w:rsidR="00AB573E" w:rsidRPr="001828F4" w:rsidRDefault="00AB573E" w:rsidP="00B04CAF">
            <w:pPr>
              <w:pStyle w:val="TAC"/>
            </w:pPr>
            <w:r w:rsidRPr="001828F4">
              <w:t>CA_n66A-n71A</w:t>
            </w:r>
          </w:p>
        </w:tc>
        <w:tc>
          <w:tcPr>
            <w:tcW w:w="1367" w:type="dxa"/>
            <w:tcBorders>
              <w:top w:val="single" w:sz="4" w:space="0" w:color="auto"/>
              <w:left w:val="single" w:sz="4" w:space="0" w:color="auto"/>
              <w:bottom w:val="single" w:sz="4" w:space="0" w:color="auto"/>
              <w:right w:val="single" w:sz="4" w:space="0" w:color="auto"/>
            </w:tcBorders>
          </w:tcPr>
          <w:p w14:paraId="683E7733"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F6FDA43"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115040C" w14:textId="77777777" w:rsidR="00AB573E" w:rsidRPr="001828F4" w:rsidRDefault="00AB573E" w:rsidP="00B04CAF">
            <w:pPr>
              <w:pStyle w:val="TAC"/>
              <w:rPr>
                <w:lang w:val="en-US" w:eastAsia="zh-CN" w:bidi="ar"/>
              </w:rPr>
            </w:pPr>
            <w:r w:rsidRPr="001828F4">
              <w:rPr>
                <w:lang w:val="en-US" w:eastAsia="zh-CN" w:bidi="ar"/>
              </w:rPr>
              <w:t>1</w:t>
            </w:r>
          </w:p>
        </w:tc>
      </w:tr>
      <w:tr w:rsidR="00AB573E" w:rsidRPr="001828F4" w14:paraId="32B1B9CA" w14:textId="77777777" w:rsidTr="000D125D">
        <w:trPr>
          <w:trHeight w:val="29"/>
        </w:trPr>
        <w:tc>
          <w:tcPr>
            <w:tcW w:w="2833" w:type="dxa"/>
            <w:tcBorders>
              <w:top w:val="nil"/>
              <w:left w:val="single" w:sz="4" w:space="0" w:color="auto"/>
              <w:bottom w:val="nil"/>
              <w:right w:val="single" w:sz="4" w:space="0" w:color="auto"/>
            </w:tcBorders>
          </w:tcPr>
          <w:p w14:paraId="3484D37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6B0C96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2C54F5" w14:textId="77777777" w:rsidR="00AB573E" w:rsidRPr="001828F4" w:rsidRDefault="00AB573E" w:rsidP="00B04CAF">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6AC4063B"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7D2FED5B" w14:textId="77777777" w:rsidR="00AB573E" w:rsidRPr="001828F4" w:rsidRDefault="00AB573E" w:rsidP="00B04CAF">
            <w:pPr>
              <w:pStyle w:val="TAC"/>
              <w:rPr>
                <w:lang w:val="en-US" w:eastAsia="zh-CN" w:bidi="ar"/>
              </w:rPr>
            </w:pPr>
          </w:p>
        </w:tc>
      </w:tr>
      <w:tr w:rsidR="00AB573E" w:rsidRPr="001828F4" w14:paraId="6E139B80" w14:textId="77777777" w:rsidTr="000D125D">
        <w:trPr>
          <w:trHeight w:val="29"/>
        </w:trPr>
        <w:tc>
          <w:tcPr>
            <w:tcW w:w="2833" w:type="dxa"/>
            <w:tcBorders>
              <w:top w:val="nil"/>
              <w:left w:val="single" w:sz="4" w:space="0" w:color="auto"/>
              <w:bottom w:val="nil"/>
              <w:right w:val="single" w:sz="4" w:space="0" w:color="auto"/>
            </w:tcBorders>
          </w:tcPr>
          <w:p w14:paraId="67314C6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94DEDD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A9BDFF"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3EAD3A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2C581DD" w14:textId="77777777" w:rsidR="00AB573E" w:rsidRPr="001828F4" w:rsidRDefault="00AB573E" w:rsidP="00B04CAF">
            <w:pPr>
              <w:pStyle w:val="TAC"/>
              <w:rPr>
                <w:lang w:val="en-US" w:eastAsia="zh-CN" w:bidi="ar"/>
              </w:rPr>
            </w:pPr>
          </w:p>
        </w:tc>
      </w:tr>
      <w:tr w:rsidR="00AB573E" w:rsidRPr="001828F4" w14:paraId="642F3126" w14:textId="77777777" w:rsidTr="000D125D">
        <w:trPr>
          <w:trHeight w:val="29"/>
        </w:trPr>
        <w:tc>
          <w:tcPr>
            <w:tcW w:w="2833" w:type="dxa"/>
            <w:tcBorders>
              <w:top w:val="nil"/>
              <w:left w:val="single" w:sz="4" w:space="0" w:color="auto"/>
              <w:bottom w:val="nil"/>
              <w:right w:val="single" w:sz="4" w:space="0" w:color="auto"/>
            </w:tcBorders>
          </w:tcPr>
          <w:p w14:paraId="014181C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91B841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A6F199" w14:textId="77777777" w:rsidR="00AB573E" w:rsidRPr="001828F4" w:rsidRDefault="00AB573E" w:rsidP="00B04CAF">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028F42F8"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4D08C30A" w14:textId="77777777" w:rsidR="00AB573E" w:rsidRPr="001828F4" w:rsidRDefault="00AB573E" w:rsidP="00B04CAF">
            <w:pPr>
              <w:pStyle w:val="TAC"/>
              <w:rPr>
                <w:lang w:val="en-US" w:eastAsia="zh-CN" w:bidi="ar"/>
              </w:rPr>
            </w:pPr>
          </w:p>
        </w:tc>
      </w:tr>
      <w:tr w:rsidR="00AB573E" w:rsidRPr="001828F4" w14:paraId="75205AFF" w14:textId="77777777" w:rsidTr="000D125D">
        <w:trPr>
          <w:trHeight w:val="29"/>
        </w:trPr>
        <w:tc>
          <w:tcPr>
            <w:tcW w:w="2833" w:type="dxa"/>
            <w:tcBorders>
              <w:top w:val="nil"/>
              <w:left w:val="single" w:sz="4" w:space="0" w:color="auto"/>
              <w:bottom w:val="nil"/>
              <w:right w:val="single" w:sz="4" w:space="0" w:color="auto"/>
            </w:tcBorders>
          </w:tcPr>
          <w:p w14:paraId="017D597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0DE223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2843A" w14:textId="77777777" w:rsidR="00AB573E" w:rsidRPr="001828F4" w:rsidRDefault="00AB573E" w:rsidP="00B04CAF">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vAlign w:val="center"/>
          </w:tcPr>
          <w:p w14:paraId="3B275C85" w14:textId="77777777" w:rsidR="00AB573E" w:rsidRPr="001828F4" w:rsidRDefault="00AB573E" w:rsidP="00B04CAF">
            <w:pPr>
              <w:pStyle w:val="TAC"/>
              <w:rPr>
                <w:lang w:val="en-US" w:eastAsia="zh-CN" w:bidi="ar"/>
              </w:rPr>
            </w:pPr>
            <w:r w:rsidRPr="001828F4">
              <w:rPr>
                <w:rFonts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70151DAD"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3720D537" w14:textId="77777777" w:rsidTr="000D125D">
        <w:trPr>
          <w:trHeight w:val="29"/>
        </w:trPr>
        <w:tc>
          <w:tcPr>
            <w:tcW w:w="2833" w:type="dxa"/>
            <w:tcBorders>
              <w:top w:val="nil"/>
              <w:left w:val="single" w:sz="4" w:space="0" w:color="auto"/>
              <w:bottom w:val="nil"/>
              <w:right w:val="single" w:sz="4" w:space="0" w:color="auto"/>
            </w:tcBorders>
          </w:tcPr>
          <w:p w14:paraId="754FF13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6E6435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B34C63" w14:textId="77777777" w:rsidR="00AB573E" w:rsidRPr="001828F4" w:rsidRDefault="00AB573E" w:rsidP="00B04CAF">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B862045" w14:textId="77777777" w:rsidR="00AB573E" w:rsidRPr="001828F4" w:rsidRDefault="00AB573E" w:rsidP="00B04CAF">
            <w:pPr>
              <w:pStyle w:val="TAC"/>
              <w:rPr>
                <w:lang w:val="en-US" w:eastAsia="zh-CN" w:bidi="ar"/>
              </w:rPr>
            </w:pPr>
            <w:r w:rsidRPr="001828F4">
              <w:rPr>
                <w:rFonts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1390DAA6" w14:textId="77777777" w:rsidR="00AB573E" w:rsidRPr="001828F4" w:rsidRDefault="00AB573E" w:rsidP="00B04CAF">
            <w:pPr>
              <w:pStyle w:val="TAC"/>
              <w:rPr>
                <w:lang w:val="en-US" w:eastAsia="zh-CN" w:bidi="ar"/>
              </w:rPr>
            </w:pPr>
          </w:p>
        </w:tc>
      </w:tr>
      <w:tr w:rsidR="00AB573E" w:rsidRPr="001828F4" w14:paraId="72A7BE2F" w14:textId="77777777" w:rsidTr="000D125D">
        <w:trPr>
          <w:trHeight w:val="29"/>
        </w:trPr>
        <w:tc>
          <w:tcPr>
            <w:tcW w:w="2833" w:type="dxa"/>
            <w:tcBorders>
              <w:top w:val="nil"/>
              <w:left w:val="single" w:sz="4" w:space="0" w:color="auto"/>
              <w:bottom w:val="nil"/>
              <w:right w:val="single" w:sz="4" w:space="0" w:color="auto"/>
            </w:tcBorders>
          </w:tcPr>
          <w:p w14:paraId="01A080B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575B46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5E248" w14:textId="77777777" w:rsidR="00AB573E" w:rsidRPr="001828F4" w:rsidRDefault="00AB573E" w:rsidP="00B04CAF">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0416987E" w14:textId="77777777" w:rsidR="00AB573E" w:rsidRPr="001828F4" w:rsidRDefault="00AB573E" w:rsidP="00B04CAF">
            <w:pPr>
              <w:pStyle w:val="TAC"/>
              <w:rPr>
                <w:lang w:val="en-US" w:eastAsia="zh-CN" w:bidi="ar"/>
              </w:rPr>
            </w:pPr>
            <w:r w:rsidRPr="001828F4">
              <w:rPr>
                <w:rFonts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71E4D40C" w14:textId="77777777" w:rsidR="00AB573E" w:rsidRPr="001828F4" w:rsidRDefault="00AB573E" w:rsidP="00B04CAF">
            <w:pPr>
              <w:pStyle w:val="TAC"/>
              <w:rPr>
                <w:lang w:val="en-US" w:eastAsia="zh-CN" w:bidi="ar"/>
              </w:rPr>
            </w:pPr>
          </w:p>
        </w:tc>
      </w:tr>
      <w:tr w:rsidR="00AB573E" w:rsidRPr="001828F4" w14:paraId="09FAFB6F" w14:textId="77777777" w:rsidTr="000D125D">
        <w:trPr>
          <w:trHeight w:val="29"/>
        </w:trPr>
        <w:tc>
          <w:tcPr>
            <w:tcW w:w="2833" w:type="dxa"/>
            <w:tcBorders>
              <w:top w:val="nil"/>
              <w:left w:val="single" w:sz="4" w:space="0" w:color="auto"/>
              <w:bottom w:val="single" w:sz="4" w:space="0" w:color="auto"/>
              <w:right w:val="single" w:sz="4" w:space="0" w:color="auto"/>
            </w:tcBorders>
          </w:tcPr>
          <w:p w14:paraId="2837FDC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710442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3DCEC" w14:textId="77777777" w:rsidR="00AB573E" w:rsidRPr="001828F4" w:rsidRDefault="00AB573E" w:rsidP="00B04CAF">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130EFF29" w14:textId="77777777" w:rsidR="00AB573E" w:rsidRPr="001828F4" w:rsidRDefault="00AB573E" w:rsidP="00B04CAF">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415F8EED" w14:textId="77777777" w:rsidR="00AB573E" w:rsidRPr="001828F4" w:rsidRDefault="00AB573E" w:rsidP="00B04CAF">
            <w:pPr>
              <w:pStyle w:val="TAC"/>
              <w:rPr>
                <w:lang w:val="en-US" w:eastAsia="zh-CN" w:bidi="ar"/>
              </w:rPr>
            </w:pPr>
          </w:p>
        </w:tc>
      </w:tr>
      <w:tr w:rsidR="00AB573E" w:rsidRPr="001828F4" w14:paraId="1E9F3A55"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7C8C82EC" w14:textId="77777777" w:rsidR="00AB573E" w:rsidRPr="001828F4" w:rsidRDefault="00AB573E" w:rsidP="00B04CAF">
            <w:pPr>
              <w:pStyle w:val="TAC"/>
              <w:rPr>
                <w:lang w:val="en-US" w:eastAsia="zh-CN" w:bidi="ar"/>
              </w:rPr>
            </w:pPr>
            <w:r w:rsidRPr="001828F4">
              <w:rPr>
                <w:rFonts w:eastAsiaTheme="minorEastAsia"/>
              </w:rPr>
              <w:t>CA_n25A-n41(A-C)-n66A-n71A</w:t>
            </w:r>
          </w:p>
        </w:tc>
        <w:tc>
          <w:tcPr>
            <w:tcW w:w="3022" w:type="dxa"/>
            <w:tcBorders>
              <w:top w:val="single" w:sz="4" w:space="0" w:color="auto"/>
              <w:left w:val="single" w:sz="4" w:space="0" w:color="auto"/>
              <w:bottom w:val="nil"/>
              <w:right w:val="single" w:sz="4" w:space="0" w:color="auto"/>
            </w:tcBorders>
            <w:vAlign w:val="center"/>
          </w:tcPr>
          <w:p w14:paraId="3587A161"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1367" w:type="dxa"/>
            <w:tcBorders>
              <w:top w:val="single" w:sz="4" w:space="0" w:color="auto"/>
              <w:left w:val="single" w:sz="4" w:space="0" w:color="auto"/>
              <w:bottom w:val="single" w:sz="4" w:space="0" w:color="auto"/>
              <w:right w:val="single" w:sz="4" w:space="0" w:color="auto"/>
            </w:tcBorders>
          </w:tcPr>
          <w:p w14:paraId="2F46D3A4" w14:textId="77777777" w:rsidR="00AB573E" w:rsidRPr="001828F4" w:rsidRDefault="00AB573E" w:rsidP="00B04CAF">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4B320668" w14:textId="77777777" w:rsidR="00AB573E" w:rsidRPr="001828F4" w:rsidRDefault="00AB573E" w:rsidP="00B04CAF">
            <w:pPr>
              <w:pStyle w:val="TAC"/>
              <w:rPr>
                <w:rFonts w:eastAsiaTheme="minorEastAsi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592C96BA"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3C1B0786" w14:textId="77777777" w:rsidTr="000D125D">
        <w:trPr>
          <w:trHeight w:val="29"/>
        </w:trPr>
        <w:tc>
          <w:tcPr>
            <w:tcW w:w="2833" w:type="dxa"/>
            <w:tcBorders>
              <w:top w:val="nil"/>
              <w:left w:val="single" w:sz="4" w:space="0" w:color="auto"/>
              <w:bottom w:val="nil"/>
              <w:right w:val="single" w:sz="4" w:space="0" w:color="auto"/>
            </w:tcBorders>
          </w:tcPr>
          <w:p w14:paraId="5D8DA3C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DD0B50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BE908E" w14:textId="77777777" w:rsidR="00AB573E" w:rsidRPr="001828F4" w:rsidRDefault="00AB573E" w:rsidP="00B04CAF">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BBC99D0" w14:textId="77777777" w:rsidR="00AB573E" w:rsidRPr="001828F4" w:rsidRDefault="00AB573E" w:rsidP="00B04CAF">
            <w:pPr>
              <w:pStyle w:val="TAC"/>
              <w:rPr>
                <w:rFonts w:eastAsiaTheme="minorEastAsia"/>
              </w:rPr>
            </w:pPr>
            <w:r w:rsidRPr="001828F4">
              <w:rPr>
                <w:rFonts w:eastAsiaTheme="minorEastAsia"/>
              </w:rPr>
              <w:t>CA_n41(A-C)_BCS 4 and 5</w:t>
            </w:r>
          </w:p>
        </w:tc>
        <w:tc>
          <w:tcPr>
            <w:tcW w:w="2647" w:type="dxa"/>
            <w:tcBorders>
              <w:top w:val="nil"/>
              <w:left w:val="single" w:sz="4" w:space="0" w:color="auto"/>
              <w:bottom w:val="nil"/>
              <w:right w:val="single" w:sz="4" w:space="0" w:color="auto"/>
            </w:tcBorders>
          </w:tcPr>
          <w:p w14:paraId="7D658E8F" w14:textId="77777777" w:rsidR="00AB573E" w:rsidRPr="001828F4" w:rsidRDefault="00AB573E" w:rsidP="00B04CAF">
            <w:pPr>
              <w:pStyle w:val="TAC"/>
              <w:rPr>
                <w:lang w:val="en-US" w:eastAsia="zh-CN" w:bidi="ar"/>
              </w:rPr>
            </w:pPr>
          </w:p>
        </w:tc>
      </w:tr>
      <w:tr w:rsidR="00AB573E" w:rsidRPr="001828F4" w14:paraId="635D473A" w14:textId="77777777" w:rsidTr="000D125D">
        <w:trPr>
          <w:trHeight w:val="29"/>
        </w:trPr>
        <w:tc>
          <w:tcPr>
            <w:tcW w:w="2833" w:type="dxa"/>
            <w:tcBorders>
              <w:top w:val="nil"/>
              <w:left w:val="single" w:sz="4" w:space="0" w:color="auto"/>
              <w:bottom w:val="nil"/>
              <w:right w:val="single" w:sz="4" w:space="0" w:color="auto"/>
            </w:tcBorders>
          </w:tcPr>
          <w:p w14:paraId="73FC780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795379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1E1A2" w14:textId="77777777" w:rsidR="00AB573E" w:rsidRPr="001828F4" w:rsidRDefault="00AB573E" w:rsidP="00B04CAF">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BB9FEE1" w14:textId="77777777" w:rsidR="00AB573E" w:rsidRPr="001828F4" w:rsidRDefault="00AB573E" w:rsidP="00B04CAF">
            <w:pPr>
              <w:pStyle w:val="TAC"/>
              <w:rPr>
                <w:rFonts w:eastAsiaTheme="minorEastAsia"/>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97407D5" w14:textId="77777777" w:rsidR="00AB573E" w:rsidRPr="001828F4" w:rsidRDefault="00AB573E" w:rsidP="00B04CAF">
            <w:pPr>
              <w:pStyle w:val="TAC"/>
              <w:rPr>
                <w:lang w:val="en-US" w:eastAsia="zh-CN" w:bidi="ar"/>
              </w:rPr>
            </w:pPr>
          </w:p>
        </w:tc>
      </w:tr>
      <w:tr w:rsidR="00AB573E" w:rsidRPr="001828F4" w14:paraId="4C7B4B2E" w14:textId="77777777" w:rsidTr="000D125D">
        <w:trPr>
          <w:trHeight w:val="29"/>
        </w:trPr>
        <w:tc>
          <w:tcPr>
            <w:tcW w:w="2833" w:type="dxa"/>
            <w:tcBorders>
              <w:top w:val="nil"/>
              <w:left w:val="single" w:sz="4" w:space="0" w:color="auto"/>
              <w:bottom w:val="single" w:sz="4" w:space="0" w:color="auto"/>
              <w:right w:val="single" w:sz="4" w:space="0" w:color="auto"/>
            </w:tcBorders>
          </w:tcPr>
          <w:p w14:paraId="0C82558A"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F183DF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0DF45C" w14:textId="77777777" w:rsidR="00AB573E" w:rsidRPr="001828F4" w:rsidRDefault="00AB573E" w:rsidP="00B04CAF">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12646024" w14:textId="77777777" w:rsidR="00AB573E" w:rsidRPr="001828F4" w:rsidRDefault="00AB573E" w:rsidP="00B04CAF">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single" w:sz="4" w:space="0" w:color="auto"/>
              <w:right w:val="single" w:sz="4" w:space="0" w:color="auto"/>
            </w:tcBorders>
          </w:tcPr>
          <w:p w14:paraId="2FC8FC14" w14:textId="77777777" w:rsidR="00AB573E" w:rsidRPr="001828F4" w:rsidRDefault="00AB573E" w:rsidP="00B04CAF">
            <w:pPr>
              <w:pStyle w:val="TAC"/>
              <w:rPr>
                <w:lang w:val="en-US" w:eastAsia="zh-CN" w:bidi="ar"/>
              </w:rPr>
            </w:pPr>
          </w:p>
        </w:tc>
      </w:tr>
      <w:tr w:rsidR="00AB573E" w:rsidRPr="001828F4" w14:paraId="428ACD40" w14:textId="77777777" w:rsidTr="000D125D">
        <w:trPr>
          <w:trHeight w:val="29"/>
        </w:trPr>
        <w:tc>
          <w:tcPr>
            <w:tcW w:w="2833" w:type="dxa"/>
            <w:tcBorders>
              <w:top w:val="single" w:sz="4" w:space="0" w:color="auto"/>
              <w:left w:val="single" w:sz="4" w:space="0" w:color="auto"/>
              <w:bottom w:val="nil"/>
              <w:right w:val="single" w:sz="4" w:space="0" w:color="auto"/>
            </w:tcBorders>
          </w:tcPr>
          <w:p w14:paraId="30FFFB3A" w14:textId="77777777" w:rsidR="00AB573E" w:rsidRPr="001828F4" w:rsidRDefault="00AB573E" w:rsidP="00B04CAF">
            <w:pPr>
              <w:pStyle w:val="TAC"/>
              <w:rPr>
                <w:lang w:eastAsia="zh-CN"/>
              </w:rPr>
            </w:pPr>
            <w:r w:rsidRPr="001828F4">
              <w:rPr>
                <w:rFonts w:eastAsiaTheme="minorEastAsia"/>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6755BFE7" w14:textId="77777777" w:rsidR="00AB573E" w:rsidRDefault="00AB573E" w:rsidP="00B04CAF">
            <w:pPr>
              <w:pStyle w:val="TAC"/>
              <w:rPr>
                <w:vertAlign w:val="superscript"/>
                <w:lang w:val="en-US"/>
              </w:rPr>
            </w:pPr>
            <w:r w:rsidRPr="00AE7509">
              <w:rPr>
                <w:lang w:val="en-US"/>
              </w:rPr>
              <w:t>n41</w:t>
            </w:r>
            <w:r w:rsidRPr="00AE7509">
              <w:rPr>
                <w:vertAlign w:val="superscript"/>
                <w:lang w:val="en-US"/>
              </w:rPr>
              <w:t>5,6</w:t>
            </w:r>
          </w:p>
          <w:p w14:paraId="5FAFE6F8" w14:textId="77777777" w:rsidR="00AB573E" w:rsidRPr="005A3FC7" w:rsidRDefault="00AB573E" w:rsidP="00B04CA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A3CA111" w14:textId="77777777" w:rsidR="00AB573E" w:rsidRPr="005A3FC7" w:rsidRDefault="00AB573E" w:rsidP="00B04CAF">
            <w:pPr>
              <w:pStyle w:val="TAC"/>
              <w:rPr>
                <w:rFonts w:eastAsiaTheme="minorEastAsia"/>
              </w:rPr>
            </w:pPr>
            <w:r w:rsidRPr="005A3FC7">
              <w:rPr>
                <w:rFonts w:eastAsiaTheme="minorEastAsia"/>
              </w:rPr>
              <w:t>CA_n25A-n66A</w:t>
            </w:r>
          </w:p>
          <w:p w14:paraId="02FBF560" w14:textId="77777777" w:rsidR="00AB573E" w:rsidRPr="005A3FC7" w:rsidRDefault="00AB573E" w:rsidP="00B04CAF">
            <w:pPr>
              <w:pStyle w:val="TAC"/>
              <w:rPr>
                <w:rFonts w:eastAsiaTheme="minorEastAsia"/>
              </w:rPr>
            </w:pPr>
            <w:r w:rsidRPr="005A3FC7">
              <w:rPr>
                <w:rFonts w:eastAsiaTheme="minorEastAsia"/>
              </w:rPr>
              <w:t>CA_n25A-n71A</w:t>
            </w:r>
          </w:p>
          <w:p w14:paraId="17012271" w14:textId="77777777" w:rsidR="00AB573E" w:rsidRPr="005A3FC7" w:rsidRDefault="00AB573E" w:rsidP="00B04CA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193163B" w14:textId="77777777" w:rsidR="00AB573E" w:rsidRPr="005A3FC7" w:rsidRDefault="00AB573E" w:rsidP="00B04CA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2C8A35C" w14:textId="77777777" w:rsidR="00AB573E" w:rsidRPr="001828F4" w:rsidRDefault="00AB573E" w:rsidP="00B04CAF">
            <w:pPr>
              <w:pStyle w:val="TAC"/>
              <w:rPr>
                <w:lang w:val="en-US" w:eastAsia="zh-CN"/>
              </w:rPr>
            </w:pPr>
            <w:r w:rsidRPr="005A3FC7">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062FD6AB" w14:textId="77777777" w:rsidR="00AB573E" w:rsidRPr="001828F4" w:rsidRDefault="00AB573E" w:rsidP="00B04CAF">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44B1437" w14:textId="77777777" w:rsidR="00AB573E" w:rsidRPr="001828F4" w:rsidRDefault="00AB573E" w:rsidP="00B04CAF">
            <w:pPr>
              <w:pStyle w:val="TAC"/>
              <w:rPr>
                <w:lang w:val="en-US" w:eastAsia="zh-CN" w:bidi="ar"/>
              </w:rPr>
            </w:pPr>
            <w:r w:rsidRPr="001828F4">
              <w:rPr>
                <w:rFonts w:eastAsiaTheme="minorEastAsia"/>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7F5387B9"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13BFC5AD" w14:textId="77777777" w:rsidTr="000D125D">
        <w:trPr>
          <w:trHeight w:val="29"/>
        </w:trPr>
        <w:tc>
          <w:tcPr>
            <w:tcW w:w="2833" w:type="dxa"/>
            <w:tcBorders>
              <w:top w:val="nil"/>
              <w:left w:val="single" w:sz="4" w:space="0" w:color="auto"/>
              <w:bottom w:val="nil"/>
              <w:right w:val="single" w:sz="4" w:space="0" w:color="auto"/>
            </w:tcBorders>
          </w:tcPr>
          <w:p w14:paraId="61F0F2A1"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7398F748"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537B78" w14:textId="77777777" w:rsidR="00AB573E" w:rsidRPr="001828F4" w:rsidRDefault="00AB573E" w:rsidP="00B04CAF">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3B47D3D" w14:textId="77777777" w:rsidR="00AB573E" w:rsidRPr="001828F4" w:rsidRDefault="00AB573E" w:rsidP="00B04CAF">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6E357469" w14:textId="77777777" w:rsidR="00AB573E" w:rsidRPr="001828F4" w:rsidRDefault="00AB573E" w:rsidP="00B04CAF">
            <w:pPr>
              <w:pStyle w:val="TAC"/>
              <w:rPr>
                <w:lang w:val="en-US" w:eastAsia="zh-CN" w:bidi="ar"/>
              </w:rPr>
            </w:pPr>
          </w:p>
        </w:tc>
      </w:tr>
      <w:tr w:rsidR="00AB573E" w:rsidRPr="001828F4" w14:paraId="19A04CDC" w14:textId="77777777" w:rsidTr="000D125D">
        <w:trPr>
          <w:trHeight w:val="29"/>
        </w:trPr>
        <w:tc>
          <w:tcPr>
            <w:tcW w:w="2833" w:type="dxa"/>
            <w:tcBorders>
              <w:top w:val="nil"/>
              <w:left w:val="single" w:sz="4" w:space="0" w:color="auto"/>
              <w:bottom w:val="nil"/>
              <w:right w:val="single" w:sz="4" w:space="0" w:color="auto"/>
            </w:tcBorders>
          </w:tcPr>
          <w:p w14:paraId="3F0F361F"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459C068C"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B4070C" w14:textId="77777777" w:rsidR="00AB573E" w:rsidRPr="001828F4" w:rsidRDefault="00AB573E" w:rsidP="00B04CAF">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E7F1733" w14:textId="77777777" w:rsidR="00AB573E" w:rsidRPr="001828F4" w:rsidRDefault="00AB573E" w:rsidP="00B04CAF">
            <w:pPr>
              <w:pStyle w:val="TAC"/>
              <w:rPr>
                <w:lang w:val="en-US" w:eastAsia="zh-CN" w:bidi="ar"/>
              </w:rPr>
            </w:pPr>
            <w:r w:rsidRPr="001828F4">
              <w:rPr>
                <w:rFonts w:eastAsiaTheme="minorEastAsia"/>
                <w:lang w:val="en-US" w:eastAsia="zh-CN"/>
              </w:rPr>
              <w:t>CA_n66(2A)_BCS 4 and 5</w:t>
            </w:r>
          </w:p>
        </w:tc>
        <w:tc>
          <w:tcPr>
            <w:tcW w:w="2647" w:type="dxa"/>
            <w:tcBorders>
              <w:top w:val="nil"/>
              <w:left w:val="single" w:sz="4" w:space="0" w:color="auto"/>
              <w:bottom w:val="nil"/>
              <w:right w:val="single" w:sz="4" w:space="0" w:color="auto"/>
            </w:tcBorders>
          </w:tcPr>
          <w:p w14:paraId="7CA9D012" w14:textId="77777777" w:rsidR="00AB573E" w:rsidRPr="001828F4" w:rsidRDefault="00AB573E" w:rsidP="00B04CAF">
            <w:pPr>
              <w:pStyle w:val="TAC"/>
              <w:rPr>
                <w:lang w:val="en-US" w:eastAsia="zh-CN" w:bidi="ar"/>
              </w:rPr>
            </w:pPr>
          </w:p>
        </w:tc>
      </w:tr>
      <w:tr w:rsidR="00AB573E" w:rsidRPr="001828F4" w14:paraId="5E6E315B"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 w:author="Reihaneh Malekafzaliardakani" w:date="2024-05-06T15:23:00Z">
            <w:trPr>
              <w:gridBefore w:val="1"/>
              <w:trHeight w:val="29"/>
            </w:trPr>
          </w:trPrChange>
        </w:trPr>
        <w:tc>
          <w:tcPr>
            <w:tcW w:w="2833" w:type="dxa"/>
            <w:tcBorders>
              <w:top w:val="nil"/>
              <w:left w:val="single" w:sz="4" w:space="0" w:color="auto"/>
              <w:bottom w:val="single" w:sz="4" w:space="0" w:color="auto"/>
              <w:right w:val="single" w:sz="4" w:space="0" w:color="auto"/>
            </w:tcBorders>
            <w:tcPrChange w:id="24" w:author="Reihaneh Malekafzaliardakani" w:date="2024-05-06T15:23:00Z">
              <w:tcPr>
                <w:tcW w:w="2833" w:type="dxa"/>
                <w:gridSpan w:val="2"/>
                <w:tcBorders>
                  <w:top w:val="nil"/>
                  <w:left w:val="single" w:sz="4" w:space="0" w:color="auto"/>
                  <w:bottom w:val="single" w:sz="4" w:space="0" w:color="auto"/>
                  <w:right w:val="single" w:sz="4" w:space="0" w:color="auto"/>
                </w:tcBorders>
              </w:tcPr>
            </w:tcPrChange>
          </w:tcPr>
          <w:p w14:paraId="35B15363" w14:textId="77777777" w:rsidR="00AB573E" w:rsidRPr="001828F4" w:rsidRDefault="00AB573E" w:rsidP="00B04CAF">
            <w:pPr>
              <w:pStyle w:val="TAC"/>
              <w:rPr>
                <w:lang w:eastAsia="zh-CN"/>
              </w:rPr>
            </w:pPr>
          </w:p>
        </w:tc>
        <w:tc>
          <w:tcPr>
            <w:tcW w:w="3022" w:type="dxa"/>
            <w:tcBorders>
              <w:top w:val="nil"/>
              <w:left w:val="single" w:sz="4" w:space="0" w:color="auto"/>
              <w:bottom w:val="single" w:sz="4" w:space="0" w:color="auto"/>
              <w:right w:val="single" w:sz="4" w:space="0" w:color="auto"/>
            </w:tcBorders>
            <w:tcPrChange w:id="25" w:author="Reihaneh Malekafzaliardakani" w:date="2024-05-06T15:23:00Z">
              <w:tcPr>
                <w:tcW w:w="3022" w:type="dxa"/>
                <w:gridSpan w:val="2"/>
                <w:tcBorders>
                  <w:top w:val="nil"/>
                  <w:left w:val="single" w:sz="4" w:space="0" w:color="auto"/>
                  <w:bottom w:val="single" w:sz="4" w:space="0" w:color="auto"/>
                  <w:right w:val="single" w:sz="4" w:space="0" w:color="auto"/>
                </w:tcBorders>
              </w:tcPr>
            </w:tcPrChange>
          </w:tcPr>
          <w:p w14:paraId="6ED8D108"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 w:author="Reihaneh Malekafzaliardakani" w:date="2024-05-06T15:23:00Z">
              <w:tcPr>
                <w:tcW w:w="1367" w:type="dxa"/>
                <w:gridSpan w:val="2"/>
                <w:tcBorders>
                  <w:top w:val="single" w:sz="4" w:space="0" w:color="auto"/>
                  <w:left w:val="single" w:sz="4" w:space="0" w:color="auto"/>
                  <w:bottom w:val="single" w:sz="4" w:space="0" w:color="auto"/>
                  <w:right w:val="single" w:sz="4" w:space="0" w:color="auto"/>
                </w:tcBorders>
              </w:tcPr>
            </w:tcPrChange>
          </w:tcPr>
          <w:p w14:paraId="0ED81878" w14:textId="77777777" w:rsidR="00AB573E" w:rsidRPr="001828F4" w:rsidRDefault="00AB573E" w:rsidP="00B04CAF">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Change w:id="27" w:author="Reihaneh Malekafzaliardakani" w:date="2024-05-06T15:23: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132F711D" w14:textId="77777777" w:rsidR="00AB573E" w:rsidRPr="001828F4" w:rsidRDefault="00AB573E" w:rsidP="00B04CAF">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Change w:id="28" w:author="Reihaneh Malekafzaliardakani" w:date="2024-05-06T15:23:00Z">
              <w:tcPr>
                <w:tcW w:w="2647" w:type="dxa"/>
                <w:gridSpan w:val="2"/>
                <w:tcBorders>
                  <w:top w:val="nil"/>
                  <w:left w:val="single" w:sz="4" w:space="0" w:color="auto"/>
                  <w:bottom w:val="single" w:sz="4" w:space="0" w:color="auto"/>
                  <w:right w:val="single" w:sz="4" w:space="0" w:color="auto"/>
                </w:tcBorders>
              </w:tcPr>
            </w:tcPrChange>
          </w:tcPr>
          <w:p w14:paraId="1E131DE2" w14:textId="77777777" w:rsidR="00AB573E" w:rsidRPr="001828F4" w:rsidRDefault="00AB573E" w:rsidP="00B04CAF">
            <w:pPr>
              <w:pStyle w:val="TAC"/>
              <w:rPr>
                <w:lang w:val="en-US" w:eastAsia="zh-CN" w:bidi="ar"/>
              </w:rPr>
            </w:pPr>
          </w:p>
        </w:tc>
      </w:tr>
      <w:tr w:rsidR="000D125D" w:rsidRPr="001828F4" w14:paraId="348FCFB5"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 w:author="Reihaneh Malekafzaliardakani" w:date="2024-05-06T15:22:00Z"/>
          <w:trPrChange w:id="31" w:author="Reihaneh Malekafzaliardakani" w:date="2024-05-06T15:23: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32" w:author="Reihaneh Malekafzaliardakani" w:date="2024-05-06T15:23:00Z">
              <w:tcPr>
                <w:tcW w:w="1911" w:type="dxa"/>
                <w:gridSpan w:val="2"/>
                <w:tcBorders>
                  <w:top w:val="nil"/>
                  <w:left w:val="single" w:sz="4" w:space="0" w:color="auto"/>
                  <w:bottom w:val="single" w:sz="4" w:space="0" w:color="auto"/>
                  <w:right w:val="single" w:sz="4" w:space="0" w:color="auto"/>
                </w:tcBorders>
              </w:tcPr>
            </w:tcPrChange>
          </w:tcPr>
          <w:p w14:paraId="4628F519" w14:textId="6355A02A" w:rsidR="000D125D" w:rsidRPr="001828F4" w:rsidRDefault="000D125D" w:rsidP="000D125D">
            <w:pPr>
              <w:pStyle w:val="TAC"/>
              <w:rPr>
                <w:ins w:id="33" w:author="Reihaneh Malekafzaliardakani" w:date="2024-05-06T15:22:00Z"/>
                <w:lang w:eastAsia="zh-CN"/>
              </w:rPr>
            </w:pPr>
            <w:ins w:id="34" w:author="Reihaneh Malekafzaliardakani" w:date="2024-05-06T15:22:00Z">
              <w:r>
                <w:rPr>
                  <w:rFonts w:cs="Arial"/>
                  <w:color w:val="000000"/>
                  <w:szCs w:val="18"/>
                </w:rPr>
                <w:t>CA_n25A-n41A-n66(2A)-n71</w:t>
              </w:r>
            </w:ins>
            <w:ins w:id="35" w:author="Reihaneh Malekafzaliardakani" w:date="2024-05-06T16:39:00Z">
              <w:r w:rsidR="00E07654">
                <w:rPr>
                  <w:rFonts w:cs="Arial"/>
                  <w:color w:val="000000"/>
                  <w:szCs w:val="18"/>
                </w:rPr>
                <w:t>(2A)</w:t>
              </w:r>
            </w:ins>
          </w:p>
        </w:tc>
        <w:tc>
          <w:tcPr>
            <w:tcW w:w="3022" w:type="dxa"/>
            <w:tcBorders>
              <w:top w:val="single" w:sz="4" w:space="0" w:color="auto"/>
              <w:left w:val="single" w:sz="4" w:space="0" w:color="auto"/>
              <w:bottom w:val="nil"/>
              <w:right w:val="single" w:sz="4" w:space="0" w:color="auto"/>
            </w:tcBorders>
            <w:vAlign w:val="center"/>
            <w:tcPrChange w:id="36" w:author="Reihaneh Malekafzaliardakani" w:date="2024-05-06T15:23:00Z">
              <w:tcPr>
                <w:tcW w:w="2038" w:type="dxa"/>
                <w:gridSpan w:val="2"/>
                <w:tcBorders>
                  <w:top w:val="nil"/>
                  <w:left w:val="single" w:sz="4" w:space="0" w:color="auto"/>
                  <w:bottom w:val="single" w:sz="4" w:space="0" w:color="auto"/>
                  <w:right w:val="single" w:sz="4" w:space="0" w:color="auto"/>
                </w:tcBorders>
              </w:tcPr>
            </w:tcPrChange>
          </w:tcPr>
          <w:p w14:paraId="2C4F95BA" w14:textId="7BA05155" w:rsidR="000D125D" w:rsidRPr="001828F4" w:rsidRDefault="000D125D" w:rsidP="000D125D">
            <w:pPr>
              <w:pStyle w:val="TAC"/>
              <w:rPr>
                <w:ins w:id="37" w:author="Reihaneh Malekafzaliardakani" w:date="2024-05-06T15:22:00Z"/>
                <w:lang w:val="en-US" w:eastAsia="zh-CN"/>
              </w:rPr>
            </w:pPr>
            <w:ins w:id="38" w:author="Reihaneh Malekafzaliardakani" w:date="2024-05-06T15:22: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9" w:author="Reihaneh Malekafzaliardakani" w:date="2024-05-06T15:23:00Z">
              <w:tcPr>
                <w:tcW w:w="922" w:type="dxa"/>
                <w:gridSpan w:val="2"/>
                <w:tcBorders>
                  <w:top w:val="single" w:sz="4" w:space="0" w:color="auto"/>
                  <w:left w:val="single" w:sz="4" w:space="0" w:color="auto"/>
                  <w:bottom w:val="single" w:sz="4" w:space="0" w:color="auto"/>
                  <w:right w:val="single" w:sz="4" w:space="0" w:color="auto"/>
                </w:tcBorders>
              </w:tcPr>
            </w:tcPrChange>
          </w:tcPr>
          <w:p w14:paraId="042FCBA7" w14:textId="505D14F3" w:rsidR="000D125D" w:rsidRPr="001828F4" w:rsidRDefault="000D125D" w:rsidP="000D125D">
            <w:pPr>
              <w:pStyle w:val="TAC"/>
              <w:rPr>
                <w:ins w:id="40" w:author="Reihaneh Malekafzaliardakani" w:date="2024-05-06T15:22:00Z"/>
                <w:rFonts w:eastAsiaTheme="minorEastAsia"/>
              </w:rPr>
            </w:pPr>
            <w:ins w:id="41" w:author="Reihaneh Malekafzaliardakani" w:date="2024-05-06T15:22: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42" w:author="Reihaneh Malekafzaliardakani" w:date="2024-05-06T15:23: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8A4794B" w14:textId="1DF99DD9" w:rsidR="000D125D" w:rsidRPr="001828F4" w:rsidRDefault="000D125D" w:rsidP="000D125D">
            <w:pPr>
              <w:pStyle w:val="TAC"/>
              <w:rPr>
                <w:ins w:id="43" w:author="Reihaneh Malekafzaliardakani" w:date="2024-05-06T15:22:00Z"/>
                <w:rFonts w:eastAsiaTheme="minorEastAsia" w:cs="Arial"/>
                <w:color w:val="000000"/>
              </w:rPr>
            </w:pPr>
            <w:ins w:id="44" w:author="Reihaneh Malekafzaliardakani" w:date="2024-05-06T15:22: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Change w:id="45" w:author="Reihaneh Malekafzaliardakani" w:date="2024-05-06T15:23:00Z">
              <w:tcPr>
                <w:tcW w:w="1785" w:type="dxa"/>
                <w:gridSpan w:val="2"/>
                <w:tcBorders>
                  <w:top w:val="nil"/>
                  <w:left w:val="single" w:sz="4" w:space="0" w:color="auto"/>
                  <w:bottom w:val="single" w:sz="4" w:space="0" w:color="auto"/>
                  <w:right w:val="single" w:sz="4" w:space="0" w:color="auto"/>
                </w:tcBorders>
              </w:tcPr>
            </w:tcPrChange>
          </w:tcPr>
          <w:p w14:paraId="18CE11DB" w14:textId="0C295312" w:rsidR="000D125D" w:rsidRPr="001828F4" w:rsidRDefault="000D125D" w:rsidP="000D125D">
            <w:pPr>
              <w:pStyle w:val="TAC"/>
              <w:rPr>
                <w:ins w:id="46" w:author="Reihaneh Malekafzaliardakani" w:date="2024-05-06T15:22:00Z"/>
                <w:lang w:val="en-US" w:eastAsia="zh-CN" w:bidi="ar"/>
              </w:rPr>
            </w:pPr>
            <w:ins w:id="47" w:author="Reihaneh Malekafzaliardakani" w:date="2024-05-06T15:22:00Z">
              <w:r>
                <w:rPr>
                  <w:rFonts w:cs="Arial"/>
                  <w:color w:val="000000"/>
                  <w:szCs w:val="18"/>
                </w:rPr>
                <w:t>4 and 5</w:t>
              </w:r>
            </w:ins>
          </w:p>
        </w:tc>
      </w:tr>
      <w:tr w:rsidR="000D125D" w:rsidRPr="001828F4" w14:paraId="1D48F84B"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 w:author="Reihaneh Malekafzaliardakani" w:date="2024-05-06T15:22:00Z"/>
          <w:trPrChange w:id="50" w:author="Reihaneh Malekafzaliardakani" w:date="2024-05-06T15:23:00Z">
            <w:trPr>
              <w:gridBefore w:val="1"/>
              <w:trHeight w:val="29"/>
            </w:trPr>
          </w:trPrChange>
        </w:trPr>
        <w:tc>
          <w:tcPr>
            <w:tcW w:w="2833" w:type="dxa"/>
            <w:tcBorders>
              <w:top w:val="nil"/>
              <w:left w:val="single" w:sz="4" w:space="0" w:color="auto"/>
              <w:bottom w:val="nil"/>
              <w:right w:val="single" w:sz="4" w:space="0" w:color="auto"/>
            </w:tcBorders>
            <w:vAlign w:val="center"/>
            <w:tcPrChange w:id="51" w:author="Reihaneh Malekafzaliardakani" w:date="2024-05-06T15:23:00Z">
              <w:tcPr>
                <w:tcW w:w="1911" w:type="dxa"/>
                <w:gridSpan w:val="2"/>
                <w:tcBorders>
                  <w:top w:val="nil"/>
                  <w:left w:val="single" w:sz="4" w:space="0" w:color="auto"/>
                  <w:bottom w:val="single" w:sz="4" w:space="0" w:color="auto"/>
                  <w:right w:val="single" w:sz="4" w:space="0" w:color="auto"/>
                </w:tcBorders>
              </w:tcPr>
            </w:tcPrChange>
          </w:tcPr>
          <w:p w14:paraId="0C2021BB" w14:textId="77777777" w:rsidR="000D125D" w:rsidRPr="001828F4" w:rsidRDefault="000D125D" w:rsidP="000D125D">
            <w:pPr>
              <w:pStyle w:val="TAC"/>
              <w:rPr>
                <w:ins w:id="52"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53" w:author="Reihaneh Malekafzaliardakani" w:date="2024-05-06T15:23:00Z">
              <w:tcPr>
                <w:tcW w:w="2038" w:type="dxa"/>
                <w:gridSpan w:val="2"/>
                <w:tcBorders>
                  <w:top w:val="nil"/>
                  <w:left w:val="single" w:sz="4" w:space="0" w:color="auto"/>
                  <w:bottom w:val="single" w:sz="4" w:space="0" w:color="auto"/>
                  <w:right w:val="single" w:sz="4" w:space="0" w:color="auto"/>
                </w:tcBorders>
              </w:tcPr>
            </w:tcPrChange>
          </w:tcPr>
          <w:p w14:paraId="47BAC7A5" w14:textId="77777777" w:rsidR="000D125D" w:rsidRPr="001828F4" w:rsidRDefault="000D125D" w:rsidP="000D125D">
            <w:pPr>
              <w:pStyle w:val="TAC"/>
              <w:rPr>
                <w:ins w:id="54"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55" w:author="Reihaneh Malekafzaliardakani" w:date="2024-05-06T15:23:00Z">
              <w:tcPr>
                <w:tcW w:w="922" w:type="dxa"/>
                <w:gridSpan w:val="2"/>
                <w:tcBorders>
                  <w:top w:val="single" w:sz="4" w:space="0" w:color="auto"/>
                  <w:left w:val="single" w:sz="4" w:space="0" w:color="auto"/>
                  <w:bottom w:val="single" w:sz="4" w:space="0" w:color="auto"/>
                  <w:right w:val="single" w:sz="4" w:space="0" w:color="auto"/>
                </w:tcBorders>
              </w:tcPr>
            </w:tcPrChange>
          </w:tcPr>
          <w:p w14:paraId="6389CE12" w14:textId="286486B9" w:rsidR="000D125D" w:rsidRPr="001828F4" w:rsidRDefault="000D125D" w:rsidP="000D125D">
            <w:pPr>
              <w:pStyle w:val="TAC"/>
              <w:rPr>
                <w:ins w:id="56" w:author="Reihaneh Malekafzaliardakani" w:date="2024-05-06T15:22:00Z"/>
                <w:rFonts w:eastAsiaTheme="minorEastAsia"/>
              </w:rPr>
            </w:pPr>
            <w:ins w:id="57" w:author="Reihaneh Malekafzaliardakani" w:date="2024-05-06T15:22: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58" w:author="Reihaneh Malekafzaliardakani" w:date="2024-05-06T15:23: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38B36D2B" w14:textId="33912EFD" w:rsidR="000D125D" w:rsidRPr="001828F4" w:rsidRDefault="000D125D" w:rsidP="000D125D">
            <w:pPr>
              <w:pStyle w:val="TAC"/>
              <w:rPr>
                <w:ins w:id="59" w:author="Reihaneh Malekafzaliardakani" w:date="2024-05-06T15:22:00Z"/>
                <w:rFonts w:eastAsiaTheme="minorEastAsia" w:cs="Arial"/>
                <w:color w:val="000000"/>
              </w:rPr>
            </w:pPr>
            <w:ins w:id="60" w:author="Reihaneh Malekafzaliardakani" w:date="2024-05-06T15:22: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61" w:author="Reihaneh Malekafzaliardakani" w:date="2024-05-06T15:23:00Z">
              <w:tcPr>
                <w:tcW w:w="1785" w:type="dxa"/>
                <w:gridSpan w:val="2"/>
                <w:tcBorders>
                  <w:top w:val="nil"/>
                  <w:left w:val="single" w:sz="4" w:space="0" w:color="auto"/>
                  <w:bottom w:val="single" w:sz="4" w:space="0" w:color="auto"/>
                  <w:right w:val="single" w:sz="4" w:space="0" w:color="auto"/>
                </w:tcBorders>
              </w:tcPr>
            </w:tcPrChange>
          </w:tcPr>
          <w:p w14:paraId="566FE249" w14:textId="77777777" w:rsidR="000D125D" w:rsidRPr="001828F4" w:rsidRDefault="000D125D" w:rsidP="000D125D">
            <w:pPr>
              <w:pStyle w:val="TAC"/>
              <w:rPr>
                <w:ins w:id="62" w:author="Reihaneh Malekafzaliardakani" w:date="2024-05-06T15:22:00Z"/>
                <w:lang w:val="en-US" w:eastAsia="zh-CN" w:bidi="ar"/>
              </w:rPr>
            </w:pPr>
          </w:p>
        </w:tc>
      </w:tr>
      <w:tr w:rsidR="000D125D" w:rsidRPr="001828F4" w14:paraId="18D7BE51"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 w:author="Reihaneh Malekafzaliardakani" w:date="2024-05-06T15:22:00Z"/>
          <w:trPrChange w:id="65" w:author="Reihaneh Malekafzaliardakani" w:date="2024-05-06T15:23:00Z">
            <w:trPr>
              <w:gridBefore w:val="1"/>
              <w:trHeight w:val="29"/>
            </w:trPr>
          </w:trPrChange>
        </w:trPr>
        <w:tc>
          <w:tcPr>
            <w:tcW w:w="2833" w:type="dxa"/>
            <w:tcBorders>
              <w:top w:val="nil"/>
              <w:left w:val="single" w:sz="4" w:space="0" w:color="auto"/>
              <w:bottom w:val="nil"/>
              <w:right w:val="single" w:sz="4" w:space="0" w:color="auto"/>
            </w:tcBorders>
            <w:vAlign w:val="center"/>
            <w:tcPrChange w:id="66" w:author="Reihaneh Malekafzaliardakani" w:date="2024-05-06T15:23:00Z">
              <w:tcPr>
                <w:tcW w:w="1911" w:type="dxa"/>
                <w:gridSpan w:val="2"/>
                <w:tcBorders>
                  <w:top w:val="nil"/>
                  <w:left w:val="single" w:sz="4" w:space="0" w:color="auto"/>
                  <w:bottom w:val="single" w:sz="4" w:space="0" w:color="auto"/>
                  <w:right w:val="single" w:sz="4" w:space="0" w:color="auto"/>
                </w:tcBorders>
              </w:tcPr>
            </w:tcPrChange>
          </w:tcPr>
          <w:p w14:paraId="136A0CB2" w14:textId="77777777" w:rsidR="000D125D" w:rsidRPr="001828F4" w:rsidRDefault="000D125D" w:rsidP="000D125D">
            <w:pPr>
              <w:pStyle w:val="TAC"/>
              <w:rPr>
                <w:ins w:id="67"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68" w:author="Reihaneh Malekafzaliardakani" w:date="2024-05-06T15:23:00Z">
              <w:tcPr>
                <w:tcW w:w="2038" w:type="dxa"/>
                <w:gridSpan w:val="2"/>
                <w:tcBorders>
                  <w:top w:val="nil"/>
                  <w:left w:val="single" w:sz="4" w:space="0" w:color="auto"/>
                  <w:bottom w:val="single" w:sz="4" w:space="0" w:color="auto"/>
                  <w:right w:val="single" w:sz="4" w:space="0" w:color="auto"/>
                </w:tcBorders>
              </w:tcPr>
            </w:tcPrChange>
          </w:tcPr>
          <w:p w14:paraId="6675CC06" w14:textId="77777777" w:rsidR="000D125D" w:rsidRPr="001828F4" w:rsidRDefault="000D125D" w:rsidP="000D125D">
            <w:pPr>
              <w:pStyle w:val="TAC"/>
              <w:rPr>
                <w:ins w:id="69"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70" w:author="Reihaneh Malekafzaliardakani" w:date="2024-05-06T15:23:00Z">
              <w:tcPr>
                <w:tcW w:w="922" w:type="dxa"/>
                <w:gridSpan w:val="2"/>
                <w:tcBorders>
                  <w:top w:val="single" w:sz="4" w:space="0" w:color="auto"/>
                  <w:left w:val="single" w:sz="4" w:space="0" w:color="auto"/>
                  <w:bottom w:val="single" w:sz="4" w:space="0" w:color="auto"/>
                  <w:right w:val="single" w:sz="4" w:space="0" w:color="auto"/>
                </w:tcBorders>
              </w:tcPr>
            </w:tcPrChange>
          </w:tcPr>
          <w:p w14:paraId="5020E755" w14:textId="63C47A32" w:rsidR="000D125D" w:rsidRPr="001828F4" w:rsidRDefault="000D125D" w:rsidP="000D125D">
            <w:pPr>
              <w:pStyle w:val="TAC"/>
              <w:rPr>
                <w:ins w:id="71" w:author="Reihaneh Malekafzaliardakani" w:date="2024-05-06T15:22:00Z"/>
                <w:rFonts w:eastAsiaTheme="minorEastAsia"/>
              </w:rPr>
            </w:pPr>
            <w:ins w:id="72" w:author="Reihaneh Malekafzaliardakani" w:date="2024-05-06T15:22: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73" w:author="Reihaneh Malekafzaliardakani" w:date="2024-05-06T15:23: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95789F6" w14:textId="0390CBA6" w:rsidR="000D125D" w:rsidRPr="001828F4" w:rsidRDefault="000D125D" w:rsidP="000D125D">
            <w:pPr>
              <w:pStyle w:val="TAC"/>
              <w:rPr>
                <w:ins w:id="74" w:author="Reihaneh Malekafzaliardakani" w:date="2024-05-06T15:22:00Z"/>
                <w:rFonts w:eastAsiaTheme="minorEastAsia" w:cs="Arial"/>
                <w:color w:val="000000"/>
              </w:rPr>
            </w:pPr>
            <w:ins w:id="75" w:author="Reihaneh Malekafzaliardakani" w:date="2024-05-06T15:22: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Change w:id="76" w:author="Reihaneh Malekafzaliardakani" w:date="2024-05-06T15:23:00Z">
              <w:tcPr>
                <w:tcW w:w="1785" w:type="dxa"/>
                <w:gridSpan w:val="2"/>
                <w:tcBorders>
                  <w:top w:val="nil"/>
                  <w:left w:val="single" w:sz="4" w:space="0" w:color="auto"/>
                  <w:bottom w:val="single" w:sz="4" w:space="0" w:color="auto"/>
                  <w:right w:val="single" w:sz="4" w:space="0" w:color="auto"/>
                </w:tcBorders>
              </w:tcPr>
            </w:tcPrChange>
          </w:tcPr>
          <w:p w14:paraId="4E54734A" w14:textId="77777777" w:rsidR="000D125D" w:rsidRPr="001828F4" w:rsidRDefault="000D125D" w:rsidP="000D125D">
            <w:pPr>
              <w:pStyle w:val="TAC"/>
              <w:rPr>
                <w:ins w:id="77" w:author="Reihaneh Malekafzaliardakani" w:date="2024-05-06T15:22:00Z"/>
                <w:lang w:val="en-US" w:eastAsia="zh-CN" w:bidi="ar"/>
              </w:rPr>
            </w:pPr>
          </w:p>
        </w:tc>
      </w:tr>
      <w:tr w:rsidR="000D125D" w:rsidRPr="001828F4" w14:paraId="0C6956E8"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 w:author="Reihaneh Malekafzaliardakani" w:date="2024-05-06T15:22:00Z"/>
          <w:trPrChange w:id="80" w:author="Reihaneh Malekafzaliardakani" w:date="2024-05-06T15:24: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81" w:author="Reihaneh Malekafzaliardakani" w:date="2024-05-06T15:24:00Z">
              <w:tcPr>
                <w:tcW w:w="1911" w:type="dxa"/>
                <w:gridSpan w:val="2"/>
                <w:tcBorders>
                  <w:top w:val="nil"/>
                  <w:left w:val="single" w:sz="4" w:space="0" w:color="auto"/>
                  <w:bottom w:val="single" w:sz="4" w:space="0" w:color="auto"/>
                  <w:right w:val="single" w:sz="4" w:space="0" w:color="auto"/>
                </w:tcBorders>
              </w:tcPr>
            </w:tcPrChange>
          </w:tcPr>
          <w:p w14:paraId="27ACFA80" w14:textId="77777777" w:rsidR="000D125D" w:rsidRPr="001828F4" w:rsidRDefault="000D125D" w:rsidP="000D125D">
            <w:pPr>
              <w:pStyle w:val="TAC"/>
              <w:rPr>
                <w:ins w:id="82" w:author="Reihaneh Malekafzaliardakani" w:date="2024-05-06T15:22:00Z"/>
                <w:lang w:eastAsia="zh-CN"/>
              </w:rPr>
            </w:pPr>
          </w:p>
        </w:tc>
        <w:tc>
          <w:tcPr>
            <w:tcW w:w="3022" w:type="dxa"/>
            <w:tcBorders>
              <w:top w:val="nil"/>
              <w:left w:val="single" w:sz="4" w:space="0" w:color="auto"/>
              <w:bottom w:val="single" w:sz="4" w:space="0" w:color="auto"/>
              <w:right w:val="single" w:sz="4" w:space="0" w:color="auto"/>
            </w:tcBorders>
            <w:vAlign w:val="center"/>
            <w:tcPrChange w:id="83" w:author="Reihaneh Malekafzaliardakani" w:date="2024-05-06T15:24:00Z">
              <w:tcPr>
                <w:tcW w:w="2038" w:type="dxa"/>
                <w:gridSpan w:val="2"/>
                <w:tcBorders>
                  <w:top w:val="nil"/>
                  <w:left w:val="single" w:sz="4" w:space="0" w:color="auto"/>
                  <w:bottom w:val="single" w:sz="4" w:space="0" w:color="auto"/>
                  <w:right w:val="single" w:sz="4" w:space="0" w:color="auto"/>
                </w:tcBorders>
              </w:tcPr>
            </w:tcPrChange>
          </w:tcPr>
          <w:p w14:paraId="3212C882" w14:textId="77777777" w:rsidR="000D125D" w:rsidRPr="001828F4" w:rsidRDefault="000D125D" w:rsidP="000D125D">
            <w:pPr>
              <w:pStyle w:val="TAC"/>
              <w:rPr>
                <w:ins w:id="84"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85" w:author="Reihaneh Malekafzaliardakani" w:date="2024-05-06T15:24:00Z">
              <w:tcPr>
                <w:tcW w:w="922" w:type="dxa"/>
                <w:gridSpan w:val="2"/>
                <w:tcBorders>
                  <w:top w:val="single" w:sz="4" w:space="0" w:color="auto"/>
                  <w:left w:val="single" w:sz="4" w:space="0" w:color="auto"/>
                  <w:bottom w:val="single" w:sz="4" w:space="0" w:color="auto"/>
                  <w:right w:val="single" w:sz="4" w:space="0" w:color="auto"/>
                </w:tcBorders>
              </w:tcPr>
            </w:tcPrChange>
          </w:tcPr>
          <w:p w14:paraId="15A2EC0F" w14:textId="64E15FF7" w:rsidR="000D125D" w:rsidRPr="001828F4" w:rsidRDefault="000D125D" w:rsidP="000D125D">
            <w:pPr>
              <w:pStyle w:val="TAC"/>
              <w:rPr>
                <w:ins w:id="86" w:author="Reihaneh Malekafzaliardakani" w:date="2024-05-06T15:22:00Z"/>
                <w:rFonts w:eastAsiaTheme="minorEastAsia"/>
              </w:rPr>
            </w:pPr>
            <w:ins w:id="87" w:author="Reihaneh Malekafzaliardakani" w:date="2024-05-06T15:22: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88" w:author="Reihaneh Malekafzaliardakani" w:date="2024-05-06T15:2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2646C435" w14:textId="4CE2417F" w:rsidR="000D125D" w:rsidRPr="001828F4" w:rsidRDefault="000D125D" w:rsidP="000D125D">
            <w:pPr>
              <w:pStyle w:val="TAC"/>
              <w:rPr>
                <w:ins w:id="89" w:author="Reihaneh Malekafzaliardakani" w:date="2024-05-06T15:22:00Z"/>
                <w:rFonts w:eastAsiaTheme="minorEastAsia" w:cs="Arial"/>
                <w:color w:val="000000"/>
              </w:rPr>
            </w:pPr>
            <w:ins w:id="90" w:author="Reihaneh Malekafzaliardakani" w:date="2024-05-06T15:22:00Z">
              <w:r>
                <w:rPr>
                  <w:rFonts w:cs="Arial"/>
                  <w:color w:val="000000"/>
                  <w:szCs w:val="18"/>
                </w:rPr>
                <w:t>CA_n71</w:t>
              </w:r>
            </w:ins>
            <w:ins w:id="91" w:author="Reihaneh Malekafzaliardakani" w:date="2024-05-06T16:39:00Z">
              <w:r w:rsidR="00E07654">
                <w:rPr>
                  <w:rFonts w:cs="Arial"/>
                  <w:color w:val="000000"/>
                  <w:szCs w:val="18"/>
                </w:rPr>
                <w:t>(2A)</w:t>
              </w:r>
            </w:ins>
            <w:ins w:id="92" w:author="Reihaneh Malekafzaliardakani" w:date="2024-05-06T15:22: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93" w:author="Reihaneh Malekafzaliardakani" w:date="2024-05-06T15:24:00Z">
              <w:tcPr>
                <w:tcW w:w="1785" w:type="dxa"/>
                <w:gridSpan w:val="2"/>
                <w:tcBorders>
                  <w:top w:val="nil"/>
                  <w:left w:val="single" w:sz="4" w:space="0" w:color="auto"/>
                  <w:bottom w:val="single" w:sz="4" w:space="0" w:color="auto"/>
                  <w:right w:val="single" w:sz="4" w:space="0" w:color="auto"/>
                </w:tcBorders>
              </w:tcPr>
            </w:tcPrChange>
          </w:tcPr>
          <w:p w14:paraId="03E1E70C" w14:textId="77777777" w:rsidR="000D125D" w:rsidRPr="001828F4" w:rsidRDefault="000D125D" w:rsidP="000D125D">
            <w:pPr>
              <w:pStyle w:val="TAC"/>
              <w:rPr>
                <w:ins w:id="94" w:author="Reihaneh Malekafzaliardakani" w:date="2024-05-06T15:22:00Z"/>
                <w:lang w:val="en-US" w:eastAsia="zh-CN" w:bidi="ar"/>
              </w:rPr>
            </w:pPr>
          </w:p>
        </w:tc>
      </w:tr>
      <w:tr w:rsidR="000D125D" w:rsidRPr="001828F4" w14:paraId="1D2D705C"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 w:author="Reihaneh Malekafzaliardakani" w:date="2024-05-06T15:22:00Z"/>
          <w:trPrChange w:id="97" w:author="Reihaneh Malekafzaliardakani" w:date="2024-05-06T15:24: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98" w:author="Reihaneh Malekafzaliardakani" w:date="2024-05-06T15:24:00Z">
              <w:tcPr>
                <w:tcW w:w="1911" w:type="dxa"/>
                <w:gridSpan w:val="2"/>
                <w:tcBorders>
                  <w:top w:val="nil"/>
                  <w:left w:val="single" w:sz="4" w:space="0" w:color="auto"/>
                  <w:bottom w:val="single" w:sz="4" w:space="0" w:color="auto"/>
                  <w:right w:val="single" w:sz="4" w:space="0" w:color="auto"/>
                </w:tcBorders>
              </w:tcPr>
            </w:tcPrChange>
          </w:tcPr>
          <w:p w14:paraId="3E1B3D9B" w14:textId="098568BE" w:rsidR="000D125D" w:rsidRPr="001828F4" w:rsidRDefault="000D125D" w:rsidP="000D125D">
            <w:pPr>
              <w:pStyle w:val="TAC"/>
              <w:rPr>
                <w:ins w:id="99" w:author="Reihaneh Malekafzaliardakani" w:date="2024-05-06T15:22:00Z"/>
                <w:lang w:eastAsia="zh-CN"/>
              </w:rPr>
            </w:pPr>
            <w:ins w:id="100" w:author="Reihaneh Malekafzaliardakani" w:date="2024-05-06T15:22:00Z">
              <w:r>
                <w:rPr>
                  <w:rFonts w:cs="Arial"/>
                  <w:color w:val="000000"/>
                  <w:szCs w:val="18"/>
                </w:rPr>
                <w:lastRenderedPageBreak/>
                <w:t>CA_n25A-n41A-n66(2A)-n71</w:t>
              </w:r>
            </w:ins>
            <w:ins w:id="101" w:author="Reihaneh Malekafzaliardakani" w:date="2024-05-06T16:39:00Z">
              <w:r w:rsidR="00E07654">
                <w:rPr>
                  <w:rFonts w:cs="Arial"/>
                  <w:color w:val="000000"/>
                  <w:szCs w:val="18"/>
                </w:rPr>
                <w:t>B</w:t>
              </w:r>
            </w:ins>
          </w:p>
        </w:tc>
        <w:tc>
          <w:tcPr>
            <w:tcW w:w="3022" w:type="dxa"/>
            <w:tcBorders>
              <w:top w:val="single" w:sz="4" w:space="0" w:color="auto"/>
              <w:left w:val="single" w:sz="4" w:space="0" w:color="auto"/>
              <w:bottom w:val="nil"/>
              <w:right w:val="single" w:sz="4" w:space="0" w:color="auto"/>
            </w:tcBorders>
            <w:vAlign w:val="center"/>
            <w:tcPrChange w:id="102" w:author="Reihaneh Malekafzaliardakani" w:date="2024-05-06T15:24:00Z">
              <w:tcPr>
                <w:tcW w:w="2038" w:type="dxa"/>
                <w:gridSpan w:val="2"/>
                <w:tcBorders>
                  <w:top w:val="nil"/>
                  <w:left w:val="single" w:sz="4" w:space="0" w:color="auto"/>
                  <w:bottom w:val="single" w:sz="4" w:space="0" w:color="auto"/>
                  <w:right w:val="single" w:sz="4" w:space="0" w:color="auto"/>
                </w:tcBorders>
              </w:tcPr>
            </w:tcPrChange>
          </w:tcPr>
          <w:p w14:paraId="36173AD3" w14:textId="368F3D32" w:rsidR="000D125D" w:rsidRPr="001828F4" w:rsidRDefault="000D125D" w:rsidP="000D125D">
            <w:pPr>
              <w:pStyle w:val="TAC"/>
              <w:rPr>
                <w:ins w:id="103" w:author="Reihaneh Malekafzaliardakani" w:date="2024-05-06T15:22:00Z"/>
                <w:lang w:val="en-US" w:eastAsia="zh-CN"/>
              </w:rPr>
            </w:pPr>
            <w:ins w:id="104" w:author="Reihaneh Malekafzaliardakani" w:date="2024-05-06T15:22: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105" w:author="Reihaneh Malekafzaliardakani" w:date="2024-05-06T15:24:00Z">
              <w:tcPr>
                <w:tcW w:w="922" w:type="dxa"/>
                <w:gridSpan w:val="2"/>
                <w:tcBorders>
                  <w:top w:val="single" w:sz="4" w:space="0" w:color="auto"/>
                  <w:left w:val="single" w:sz="4" w:space="0" w:color="auto"/>
                  <w:bottom w:val="single" w:sz="4" w:space="0" w:color="auto"/>
                  <w:right w:val="single" w:sz="4" w:space="0" w:color="auto"/>
                </w:tcBorders>
              </w:tcPr>
            </w:tcPrChange>
          </w:tcPr>
          <w:p w14:paraId="3438907D" w14:textId="302B6CEC" w:rsidR="000D125D" w:rsidRPr="001828F4" w:rsidRDefault="000D125D" w:rsidP="000D125D">
            <w:pPr>
              <w:pStyle w:val="TAC"/>
              <w:rPr>
                <w:ins w:id="106" w:author="Reihaneh Malekafzaliardakani" w:date="2024-05-06T15:22:00Z"/>
                <w:rFonts w:eastAsiaTheme="minorEastAsia"/>
              </w:rPr>
            </w:pPr>
            <w:ins w:id="107" w:author="Reihaneh Malekafzaliardakani" w:date="2024-05-06T15:22: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108" w:author="Reihaneh Malekafzaliardakani" w:date="2024-05-06T15:2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90BCB19" w14:textId="0CFE77B3" w:rsidR="000D125D" w:rsidRPr="001828F4" w:rsidRDefault="000D125D" w:rsidP="000D125D">
            <w:pPr>
              <w:pStyle w:val="TAC"/>
              <w:rPr>
                <w:ins w:id="109" w:author="Reihaneh Malekafzaliardakani" w:date="2024-05-06T15:22:00Z"/>
                <w:rFonts w:eastAsiaTheme="minorEastAsia" w:cs="Arial"/>
                <w:color w:val="000000"/>
              </w:rPr>
            </w:pPr>
            <w:ins w:id="110" w:author="Reihaneh Malekafzaliardakani" w:date="2024-05-06T15:22: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Change w:id="111" w:author="Reihaneh Malekafzaliardakani" w:date="2024-05-06T15:24:00Z">
              <w:tcPr>
                <w:tcW w:w="1785" w:type="dxa"/>
                <w:gridSpan w:val="2"/>
                <w:tcBorders>
                  <w:top w:val="nil"/>
                  <w:left w:val="single" w:sz="4" w:space="0" w:color="auto"/>
                  <w:bottom w:val="single" w:sz="4" w:space="0" w:color="auto"/>
                  <w:right w:val="single" w:sz="4" w:space="0" w:color="auto"/>
                </w:tcBorders>
              </w:tcPr>
            </w:tcPrChange>
          </w:tcPr>
          <w:p w14:paraId="547B670E" w14:textId="1942B8F7" w:rsidR="000D125D" w:rsidRPr="001828F4" w:rsidRDefault="000D125D" w:rsidP="000D125D">
            <w:pPr>
              <w:pStyle w:val="TAC"/>
              <w:rPr>
                <w:ins w:id="112" w:author="Reihaneh Malekafzaliardakani" w:date="2024-05-06T15:22:00Z"/>
                <w:lang w:val="en-US" w:eastAsia="zh-CN" w:bidi="ar"/>
              </w:rPr>
            </w:pPr>
            <w:ins w:id="113" w:author="Reihaneh Malekafzaliardakani" w:date="2024-05-06T15:22:00Z">
              <w:r>
                <w:rPr>
                  <w:rFonts w:cs="Arial"/>
                  <w:color w:val="000000"/>
                  <w:szCs w:val="18"/>
                </w:rPr>
                <w:t>4 and 5</w:t>
              </w:r>
            </w:ins>
          </w:p>
        </w:tc>
      </w:tr>
      <w:tr w:rsidR="000D125D" w:rsidRPr="001828F4" w14:paraId="52EFBAAA"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5" w:author="Reihaneh Malekafzaliardakani" w:date="2024-05-06T15:22:00Z"/>
          <w:trPrChange w:id="116" w:author="Reihaneh Malekafzaliardakani" w:date="2024-05-06T15:24:00Z">
            <w:trPr>
              <w:gridBefore w:val="1"/>
              <w:trHeight w:val="29"/>
            </w:trPr>
          </w:trPrChange>
        </w:trPr>
        <w:tc>
          <w:tcPr>
            <w:tcW w:w="2833" w:type="dxa"/>
            <w:tcBorders>
              <w:top w:val="nil"/>
              <w:left w:val="single" w:sz="4" w:space="0" w:color="auto"/>
              <w:bottom w:val="nil"/>
              <w:right w:val="single" w:sz="4" w:space="0" w:color="auto"/>
            </w:tcBorders>
            <w:vAlign w:val="center"/>
            <w:tcPrChange w:id="117" w:author="Reihaneh Malekafzaliardakani" w:date="2024-05-06T15:24:00Z">
              <w:tcPr>
                <w:tcW w:w="1911" w:type="dxa"/>
                <w:gridSpan w:val="2"/>
                <w:tcBorders>
                  <w:top w:val="nil"/>
                  <w:left w:val="single" w:sz="4" w:space="0" w:color="auto"/>
                  <w:bottom w:val="single" w:sz="4" w:space="0" w:color="auto"/>
                  <w:right w:val="single" w:sz="4" w:space="0" w:color="auto"/>
                </w:tcBorders>
              </w:tcPr>
            </w:tcPrChange>
          </w:tcPr>
          <w:p w14:paraId="733C3EF4" w14:textId="77777777" w:rsidR="000D125D" w:rsidRPr="001828F4" w:rsidRDefault="000D125D" w:rsidP="000D125D">
            <w:pPr>
              <w:pStyle w:val="TAC"/>
              <w:rPr>
                <w:ins w:id="118"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119" w:author="Reihaneh Malekafzaliardakani" w:date="2024-05-06T15:24:00Z">
              <w:tcPr>
                <w:tcW w:w="2038" w:type="dxa"/>
                <w:gridSpan w:val="2"/>
                <w:tcBorders>
                  <w:top w:val="nil"/>
                  <w:left w:val="single" w:sz="4" w:space="0" w:color="auto"/>
                  <w:bottom w:val="single" w:sz="4" w:space="0" w:color="auto"/>
                  <w:right w:val="single" w:sz="4" w:space="0" w:color="auto"/>
                </w:tcBorders>
              </w:tcPr>
            </w:tcPrChange>
          </w:tcPr>
          <w:p w14:paraId="6948060F" w14:textId="77777777" w:rsidR="000D125D" w:rsidRPr="001828F4" w:rsidRDefault="000D125D" w:rsidP="000D125D">
            <w:pPr>
              <w:pStyle w:val="TAC"/>
              <w:rPr>
                <w:ins w:id="120"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121" w:author="Reihaneh Malekafzaliardakani" w:date="2024-05-06T15:24:00Z">
              <w:tcPr>
                <w:tcW w:w="922" w:type="dxa"/>
                <w:gridSpan w:val="2"/>
                <w:tcBorders>
                  <w:top w:val="single" w:sz="4" w:space="0" w:color="auto"/>
                  <w:left w:val="single" w:sz="4" w:space="0" w:color="auto"/>
                  <w:bottom w:val="single" w:sz="4" w:space="0" w:color="auto"/>
                  <w:right w:val="single" w:sz="4" w:space="0" w:color="auto"/>
                </w:tcBorders>
              </w:tcPr>
            </w:tcPrChange>
          </w:tcPr>
          <w:p w14:paraId="0B1D4B30" w14:textId="2FBE9248" w:rsidR="000D125D" w:rsidRPr="001828F4" w:rsidRDefault="000D125D" w:rsidP="000D125D">
            <w:pPr>
              <w:pStyle w:val="TAC"/>
              <w:rPr>
                <w:ins w:id="122" w:author="Reihaneh Malekafzaliardakani" w:date="2024-05-06T15:22:00Z"/>
                <w:rFonts w:eastAsiaTheme="minorEastAsia"/>
              </w:rPr>
            </w:pPr>
            <w:ins w:id="123" w:author="Reihaneh Malekafzaliardakani" w:date="2024-05-06T15:22: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124" w:author="Reihaneh Malekafzaliardakani" w:date="2024-05-06T15:2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DDA2CD4" w14:textId="3CFE90A0" w:rsidR="000D125D" w:rsidRPr="001828F4" w:rsidRDefault="000D125D" w:rsidP="000D125D">
            <w:pPr>
              <w:pStyle w:val="TAC"/>
              <w:rPr>
                <w:ins w:id="125" w:author="Reihaneh Malekafzaliardakani" w:date="2024-05-06T15:22:00Z"/>
                <w:rFonts w:eastAsiaTheme="minorEastAsia" w:cs="Arial"/>
                <w:color w:val="000000"/>
              </w:rPr>
            </w:pPr>
            <w:ins w:id="126" w:author="Reihaneh Malekafzaliardakani" w:date="2024-05-06T15:22: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127" w:author="Reihaneh Malekafzaliardakani" w:date="2024-05-06T15:24:00Z">
              <w:tcPr>
                <w:tcW w:w="1785" w:type="dxa"/>
                <w:gridSpan w:val="2"/>
                <w:tcBorders>
                  <w:top w:val="nil"/>
                  <w:left w:val="single" w:sz="4" w:space="0" w:color="auto"/>
                  <w:bottom w:val="single" w:sz="4" w:space="0" w:color="auto"/>
                  <w:right w:val="single" w:sz="4" w:space="0" w:color="auto"/>
                </w:tcBorders>
              </w:tcPr>
            </w:tcPrChange>
          </w:tcPr>
          <w:p w14:paraId="35F6AA4A" w14:textId="77777777" w:rsidR="000D125D" w:rsidRPr="001828F4" w:rsidRDefault="000D125D" w:rsidP="000D125D">
            <w:pPr>
              <w:pStyle w:val="TAC"/>
              <w:rPr>
                <w:ins w:id="128" w:author="Reihaneh Malekafzaliardakani" w:date="2024-05-06T15:22:00Z"/>
                <w:lang w:val="en-US" w:eastAsia="zh-CN" w:bidi="ar"/>
              </w:rPr>
            </w:pPr>
          </w:p>
        </w:tc>
      </w:tr>
      <w:tr w:rsidR="000D125D" w:rsidRPr="001828F4" w14:paraId="43265CAF"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 w:author="Reihaneh Malekafzaliardakani" w:date="2024-05-06T15:22:00Z"/>
          <w:trPrChange w:id="131" w:author="Reihaneh Malekafzaliardakani" w:date="2024-05-06T15:24:00Z">
            <w:trPr>
              <w:gridBefore w:val="1"/>
              <w:trHeight w:val="29"/>
            </w:trPr>
          </w:trPrChange>
        </w:trPr>
        <w:tc>
          <w:tcPr>
            <w:tcW w:w="2833" w:type="dxa"/>
            <w:tcBorders>
              <w:top w:val="nil"/>
              <w:left w:val="single" w:sz="4" w:space="0" w:color="auto"/>
              <w:bottom w:val="nil"/>
              <w:right w:val="single" w:sz="4" w:space="0" w:color="auto"/>
            </w:tcBorders>
            <w:vAlign w:val="center"/>
            <w:tcPrChange w:id="132" w:author="Reihaneh Malekafzaliardakani" w:date="2024-05-06T15:24:00Z">
              <w:tcPr>
                <w:tcW w:w="1911" w:type="dxa"/>
                <w:gridSpan w:val="2"/>
                <w:tcBorders>
                  <w:top w:val="nil"/>
                  <w:left w:val="single" w:sz="4" w:space="0" w:color="auto"/>
                  <w:bottom w:val="single" w:sz="4" w:space="0" w:color="auto"/>
                  <w:right w:val="single" w:sz="4" w:space="0" w:color="auto"/>
                </w:tcBorders>
              </w:tcPr>
            </w:tcPrChange>
          </w:tcPr>
          <w:p w14:paraId="51D8E72B" w14:textId="77777777" w:rsidR="000D125D" w:rsidRPr="001828F4" w:rsidRDefault="000D125D" w:rsidP="000D125D">
            <w:pPr>
              <w:pStyle w:val="TAC"/>
              <w:rPr>
                <w:ins w:id="133"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134" w:author="Reihaneh Malekafzaliardakani" w:date="2024-05-06T15:24:00Z">
              <w:tcPr>
                <w:tcW w:w="2038" w:type="dxa"/>
                <w:gridSpan w:val="2"/>
                <w:tcBorders>
                  <w:top w:val="nil"/>
                  <w:left w:val="single" w:sz="4" w:space="0" w:color="auto"/>
                  <w:bottom w:val="single" w:sz="4" w:space="0" w:color="auto"/>
                  <w:right w:val="single" w:sz="4" w:space="0" w:color="auto"/>
                </w:tcBorders>
              </w:tcPr>
            </w:tcPrChange>
          </w:tcPr>
          <w:p w14:paraId="09294D8B" w14:textId="77777777" w:rsidR="000D125D" w:rsidRPr="001828F4" w:rsidRDefault="000D125D" w:rsidP="000D125D">
            <w:pPr>
              <w:pStyle w:val="TAC"/>
              <w:rPr>
                <w:ins w:id="135"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136" w:author="Reihaneh Malekafzaliardakani" w:date="2024-05-06T15:24:00Z">
              <w:tcPr>
                <w:tcW w:w="922" w:type="dxa"/>
                <w:gridSpan w:val="2"/>
                <w:tcBorders>
                  <w:top w:val="single" w:sz="4" w:space="0" w:color="auto"/>
                  <w:left w:val="single" w:sz="4" w:space="0" w:color="auto"/>
                  <w:bottom w:val="single" w:sz="4" w:space="0" w:color="auto"/>
                  <w:right w:val="single" w:sz="4" w:space="0" w:color="auto"/>
                </w:tcBorders>
              </w:tcPr>
            </w:tcPrChange>
          </w:tcPr>
          <w:p w14:paraId="109076B6" w14:textId="0CFF1402" w:rsidR="000D125D" w:rsidRPr="001828F4" w:rsidRDefault="000D125D" w:rsidP="000D125D">
            <w:pPr>
              <w:pStyle w:val="TAC"/>
              <w:rPr>
                <w:ins w:id="137" w:author="Reihaneh Malekafzaliardakani" w:date="2024-05-06T15:22:00Z"/>
                <w:rFonts w:eastAsiaTheme="minorEastAsia"/>
              </w:rPr>
            </w:pPr>
            <w:ins w:id="138" w:author="Reihaneh Malekafzaliardakani" w:date="2024-05-06T15:22: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139" w:author="Reihaneh Malekafzaliardakani" w:date="2024-05-06T15:24: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1126D3DA" w14:textId="30AF47F3" w:rsidR="000D125D" w:rsidRPr="001828F4" w:rsidRDefault="000D125D" w:rsidP="000D125D">
            <w:pPr>
              <w:pStyle w:val="TAC"/>
              <w:rPr>
                <w:ins w:id="140" w:author="Reihaneh Malekafzaliardakani" w:date="2024-05-06T15:22:00Z"/>
                <w:rFonts w:eastAsiaTheme="minorEastAsia" w:cs="Arial"/>
                <w:color w:val="000000"/>
              </w:rPr>
            </w:pPr>
            <w:ins w:id="141" w:author="Reihaneh Malekafzaliardakani" w:date="2024-05-06T15:22: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Change w:id="142" w:author="Reihaneh Malekafzaliardakani" w:date="2024-05-06T15:24:00Z">
              <w:tcPr>
                <w:tcW w:w="1785" w:type="dxa"/>
                <w:gridSpan w:val="2"/>
                <w:tcBorders>
                  <w:top w:val="nil"/>
                  <w:left w:val="single" w:sz="4" w:space="0" w:color="auto"/>
                  <w:bottom w:val="single" w:sz="4" w:space="0" w:color="auto"/>
                  <w:right w:val="single" w:sz="4" w:space="0" w:color="auto"/>
                </w:tcBorders>
              </w:tcPr>
            </w:tcPrChange>
          </w:tcPr>
          <w:p w14:paraId="1999FA5C" w14:textId="77777777" w:rsidR="000D125D" w:rsidRPr="001828F4" w:rsidRDefault="000D125D" w:rsidP="000D125D">
            <w:pPr>
              <w:pStyle w:val="TAC"/>
              <w:rPr>
                <w:ins w:id="143" w:author="Reihaneh Malekafzaliardakani" w:date="2024-05-06T15:22:00Z"/>
                <w:lang w:val="en-US" w:eastAsia="zh-CN" w:bidi="ar"/>
              </w:rPr>
            </w:pPr>
          </w:p>
        </w:tc>
      </w:tr>
      <w:tr w:rsidR="000D125D" w:rsidRPr="001828F4" w14:paraId="1713B947"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Reihaneh Malekafzaliardakani" w:date="2024-05-06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5" w:author="Reihaneh Malekafzaliardakani" w:date="2024-05-06T15:22:00Z"/>
          <w:trPrChange w:id="146" w:author="Reihaneh Malekafzaliardakani" w:date="2024-05-06T15:22: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147" w:author="Reihaneh Malekafzaliardakani" w:date="2024-05-06T15:22:00Z">
              <w:tcPr>
                <w:tcW w:w="1911" w:type="dxa"/>
                <w:gridSpan w:val="2"/>
                <w:tcBorders>
                  <w:top w:val="nil"/>
                  <w:left w:val="single" w:sz="4" w:space="0" w:color="auto"/>
                  <w:bottom w:val="single" w:sz="4" w:space="0" w:color="auto"/>
                  <w:right w:val="single" w:sz="4" w:space="0" w:color="auto"/>
                </w:tcBorders>
              </w:tcPr>
            </w:tcPrChange>
          </w:tcPr>
          <w:p w14:paraId="31BE876F" w14:textId="77777777" w:rsidR="000D125D" w:rsidRPr="001828F4" w:rsidRDefault="000D125D" w:rsidP="000D125D">
            <w:pPr>
              <w:pStyle w:val="TAC"/>
              <w:rPr>
                <w:ins w:id="148" w:author="Reihaneh Malekafzaliardakani" w:date="2024-05-06T15:22:00Z"/>
                <w:lang w:eastAsia="zh-CN"/>
              </w:rPr>
            </w:pPr>
          </w:p>
        </w:tc>
        <w:tc>
          <w:tcPr>
            <w:tcW w:w="3022" w:type="dxa"/>
            <w:tcBorders>
              <w:top w:val="nil"/>
              <w:left w:val="single" w:sz="4" w:space="0" w:color="auto"/>
              <w:bottom w:val="single" w:sz="4" w:space="0" w:color="auto"/>
              <w:right w:val="single" w:sz="4" w:space="0" w:color="auto"/>
            </w:tcBorders>
            <w:vAlign w:val="center"/>
            <w:tcPrChange w:id="149" w:author="Reihaneh Malekafzaliardakani" w:date="2024-05-06T15:22:00Z">
              <w:tcPr>
                <w:tcW w:w="2038" w:type="dxa"/>
                <w:gridSpan w:val="2"/>
                <w:tcBorders>
                  <w:top w:val="nil"/>
                  <w:left w:val="single" w:sz="4" w:space="0" w:color="auto"/>
                  <w:bottom w:val="single" w:sz="4" w:space="0" w:color="auto"/>
                  <w:right w:val="single" w:sz="4" w:space="0" w:color="auto"/>
                </w:tcBorders>
              </w:tcPr>
            </w:tcPrChange>
          </w:tcPr>
          <w:p w14:paraId="755E6957" w14:textId="77777777" w:rsidR="000D125D" w:rsidRPr="001828F4" w:rsidRDefault="000D125D" w:rsidP="000D125D">
            <w:pPr>
              <w:pStyle w:val="TAC"/>
              <w:rPr>
                <w:ins w:id="150"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151" w:author="Reihaneh Malekafzaliardakani" w:date="2024-05-06T15:22:00Z">
              <w:tcPr>
                <w:tcW w:w="922" w:type="dxa"/>
                <w:gridSpan w:val="2"/>
                <w:tcBorders>
                  <w:top w:val="single" w:sz="4" w:space="0" w:color="auto"/>
                  <w:left w:val="single" w:sz="4" w:space="0" w:color="auto"/>
                  <w:bottom w:val="single" w:sz="4" w:space="0" w:color="auto"/>
                  <w:right w:val="single" w:sz="4" w:space="0" w:color="auto"/>
                </w:tcBorders>
              </w:tcPr>
            </w:tcPrChange>
          </w:tcPr>
          <w:p w14:paraId="41FC1B67" w14:textId="4F680A18" w:rsidR="000D125D" w:rsidRPr="001828F4" w:rsidRDefault="000D125D" w:rsidP="000D125D">
            <w:pPr>
              <w:pStyle w:val="TAC"/>
              <w:rPr>
                <w:ins w:id="152" w:author="Reihaneh Malekafzaliardakani" w:date="2024-05-06T15:22:00Z"/>
                <w:rFonts w:eastAsiaTheme="minorEastAsia"/>
              </w:rPr>
            </w:pPr>
            <w:ins w:id="153" w:author="Reihaneh Malekafzaliardakani" w:date="2024-05-06T15:22: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154" w:author="Reihaneh Malekafzaliardakani" w:date="2024-05-06T15:22:00Z">
              <w:tcPr>
                <w:tcW w:w="2958" w:type="dxa"/>
                <w:gridSpan w:val="2"/>
                <w:tcBorders>
                  <w:top w:val="single" w:sz="4" w:space="0" w:color="auto"/>
                  <w:left w:val="single" w:sz="4" w:space="0" w:color="auto"/>
                  <w:bottom w:val="single" w:sz="4" w:space="0" w:color="auto"/>
                  <w:right w:val="single" w:sz="4" w:space="0" w:color="auto"/>
                </w:tcBorders>
                <w:vAlign w:val="center"/>
              </w:tcPr>
            </w:tcPrChange>
          </w:tcPr>
          <w:p w14:paraId="7FB40E5D" w14:textId="35E349C2" w:rsidR="000D125D" w:rsidRPr="001828F4" w:rsidRDefault="000D125D" w:rsidP="000D125D">
            <w:pPr>
              <w:pStyle w:val="TAC"/>
              <w:rPr>
                <w:ins w:id="155" w:author="Reihaneh Malekafzaliardakani" w:date="2024-05-06T15:22:00Z"/>
                <w:rFonts w:eastAsiaTheme="minorEastAsia" w:cs="Arial"/>
                <w:color w:val="000000"/>
              </w:rPr>
            </w:pPr>
            <w:ins w:id="156" w:author="Reihaneh Malekafzaliardakani" w:date="2024-05-06T15:22:00Z">
              <w:r>
                <w:rPr>
                  <w:rFonts w:cs="Arial"/>
                  <w:color w:val="000000"/>
                  <w:szCs w:val="18"/>
                </w:rPr>
                <w:t>CA_n71</w:t>
              </w:r>
            </w:ins>
            <w:ins w:id="157" w:author="Reihaneh Malekafzaliardakani" w:date="2024-05-06T16:39:00Z">
              <w:r w:rsidR="00E07654">
                <w:rPr>
                  <w:rFonts w:cs="Arial"/>
                  <w:color w:val="000000"/>
                  <w:szCs w:val="18"/>
                </w:rPr>
                <w:t>B</w:t>
              </w:r>
            </w:ins>
            <w:ins w:id="158" w:author="Reihaneh Malekafzaliardakani" w:date="2024-05-06T15:22: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159" w:author="Reihaneh Malekafzaliardakani" w:date="2024-05-06T15:22:00Z">
              <w:tcPr>
                <w:tcW w:w="1785" w:type="dxa"/>
                <w:gridSpan w:val="2"/>
                <w:tcBorders>
                  <w:top w:val="nil"/>
                  <w:left w:val="single" w:sz="4" w:space="0" w:color="auto"/>
                  <w:bottom w:val="single" w:sz="4" w:space="0" w:color="auto"/>
                  <w:right w:val="single" w:sz="4" w:space="0" w:color="auto"/>
                </w:tcBorders>
              </w:tcPr>
            </w:tcPrChange>
          </w:tcPr>
          <w:p w14:paraId="3997FEB8" w14:textId="77777777" w:rsidR="000D125D" w:rsidRPr="001828F4" w:rsidRDefault="000D125D" w:rsidP="000D125D">
            <w:pPr>
              <w:pStyle w:val="TAC"/>
              <w:rPr>
                <w:ins w:id="160" w:author="Reihaneh Malekafzaliardakani" w:date="2024-05-06T15:22:00Z"/>
                <w:lang w:val="en-US" w:eastAsia="zh-CN" w:bidi="ar"/>
              </w:rPr>
            </w:pPr>
          </w:p>
        </w:tc>
      </w:tr>
      <w:tr w:rsidR="00AB573E" w:rsidRPr="001828F4" w14:paraId="02FF9479" w14:textId="77777777" w:rsidTr="000D125D">
        <w:trPr>
          <w:trHeight w:val="29"/>
        </w:trPr>
        <w:tc>
          <w:tcPr>
            <w:tcW w:w="2833" w:type="dxa"/>
            <w:tcBorders>
              <w:top w:val="single" w:sz="4" w:space="0" w:color="auto"/>
              <w:left w:val="single" w:sz="4" w:space="0" w:color="auto"/>
              <w:bottom w:val="nil"/>
              <w:right w:val="single" w:sz="4" w:space="0" w:color="auto"/>
            </w:tcBorders>
          </w:tcPr>
          <w:p w14:paraId="44684A1F" w14:textId="77777777" w:rsidR="00AB573E" w:rsidRPr="001828F4" w:rsidRDefault="00AB573E" w:rsidP="00B04CAF">
            <w:pPr>
              <w:pStyle w:val="TAC"/>
              <w:rPr>
                <w:lang w:eastAsia="zh-CN"/>
              </w:rPr>
            </w:pPr>
            <w:r w:rsidRPr="001828F4">
              <w:rPr>
                <w:rFonts w:eastAsiaTheme="minorEastAsia"/>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FF06DD6" w14:textId="77777777" w:rsidR="00AB573E" w:rsidRDefault="00AB573E" w:rsidP="00B04CAF">
            <w:pPr>
              <w:pStyle w:val="TAC"/>
              <w:rPr>
                <w:vertAlign w:val="superscript"/>
                <w:lang w:val="en-US"/>
              </w:rPr>
            </w:pPr>
            <w:r w:rsidRPr="00AE7509">
              <w:rPr>
                <w:lang w:val="en-US"/>
              </w:rPr>
              <w:t>n41</w:t>
            </w:r>
            <w:r w:rsidRPr="00AE7509">
              <w:rPr>
                <w:vertAlign w:val="superscript"/>
                <w:lang w:val="en-US"/>
              </w:rPr>
              <w:t>5,6</w:t>
            </w:r>
          </w:p>
          <w:p w14:paraId="75B29E21" w14:textId="77777777" w:rsidR="00AB573E" w:rsidRPr="005A3FC7" w:rsidRDefault="00AB573E" w:rsidP="00B04CA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0694DB3" w14:textId="77777777" w:rsidR="00AB573E" w:rsidRPr="005A3FC7" w:rsidRDefault="00AB573E" w:rsidP="00B04CAF">
            <w:pPr>
              <w:pStyle w:val="TAC"/>
              <w:rPr>
                <w:rFonts w:eastAsiaTheme="minorEastAsia"/>
              </w:rPr>
            </w:pPr>
            <w:r w:rsidRPr="005A3FC7">
              <w:rPr>
                <w:rFonts w:eastAsiaTheme="minorEastAsia"/>
              </w:rPr>
              <w:t>CA_n25A-n66A</w:t>
            </w:r>
          </w:p>
          <w:p w14:paraId="42D6B3A7" w14:textId="77777777" w:rsidR="00AB573E" w:rsidRPr="005A3FC7" w:rsidRDefault="00AB573E" w:rsidP="00B04CAF">
            <w:pPr>
              <w:pStyle w:val="TAC"/>
              <w:rPr>
                <w:rFonts w:eastAsiaTheme="minorEastAsia"/>
              </w:rPr>
            </w:pPr>
            <w:r w:rsidRPr="005A3FC7">
              <w:rPr>
                <w:rFonts w:eastAsiaTheme="minorEastAsia"/>
              </w:rPr>
              <w:t>CA_n25A-n71A</w:t>
            </w:r>
          </w:p>
          <w:p w14:paraId="41B6EF86" w14:textId="77777777" w:rsidR="00AB573E" w:rsidRPr="005A3FC7" w:rsidRDefault="00AB573E" w:rsidP="00B04CA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20FCA10" w14:textId="77777777" w:rsidR="00AB573E" w:rsidRPr="005A3FC7" w:rsidRDefault="00AB573E" w:rsidP="00B04CA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2C78E3F" w14:textId="77777777" w:rsidR="00AB573E" w:rsidRPr="001828F4" w:rsidRDefault="00AB573E" w:rsidP="00B04CAF">
            <w:pPr>
              <w:pStyle w:val="TAC"/>
              <w:rPr>
                <w:lang w:val="en-US" w:eastAsia="zh-CN"/>
              </w:rPr>
            </w:pPr>
            <w:r w:rsidRPr="005A3FC7">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4CA8D6D6" w14:textId="77777777" w:rsidR="00AB573E" w:rsidRPr="001828F4" w:rsidRDefault="00AB573E" w:rsidP="00B04CAF">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446A251" w14:textId="77777777" w:rsidR="00AB573E" w:rsidRPr="001828F4" w:rsidRDefault="00AB573E" w:rsidP="00B04CAF">
            <w:pPr>
              <w:pStyle w:val="TAC"/>
              <w:rPr>
                <w:lang w:val="en-US" w:eastAsia="zh-CN" w:bidi="ar"/>
              </w:rPr>
            </w:pPr>
            <w:r w:rsidRPr="001828F4">
              <w:rPr>
                <w:rFonts w:eastAsiaTheme="minorEastAsia"/>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4CDB759"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76AF3EFD" w14:textId="77777777" w:rsidTr="000D125D">
        <w:trPr>
          <w:trHeight w:val="29"/>
        </w:trPr>
        <w:tc>
          <w:tcPr>
            <w:tcW w:w="2833" w:type="dxa"/>
            <w:tcBorders>
              <w:top w:val="nil"/>
              <w:left w:val="single" w:sz="4" w:space="0" w:color="auto"/>
              <w:bottom w:val="nil"/>
              <w:right w:val="single" w:sz="4" w:space="0" w:color="auto"/>
            </w:tcBorders>
          </w:tcPr>
          <w:p w14:paraId="21EF8FD8"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7E6E198C"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D71D06" w14:textId="77777777" w:rsidR="00AB573E" w:rsidRPr="001828F4" w:rsidRDefault="00AB573E" w:rsidP="00B04CAF">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781511D" w14:textId="77777777" w:rsidR="00AB573E" w:rsidRPr="001828F4" w:rsidRDefault="00AB573E" w:rsidP="00B04CAF">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77118885" w14:textId="77777777" w:rsidR="00AB573E" w:rsidRPr="001828F4" w:rsidRDefault="00AB573E" w:rsidP="00B04CAF">
            <w:pPr>
              <w:pStyle w:val="TAC"/>
              <w:rPr>
                <w:lang w:val="en-US" w:eastAsia="zh-CN" w:bidi="ar"/>
              </w:rPr>
            </w:pPr>
          </w:p>
        </w:tc>
      </w:tr>
      <w:tr w:rsidR="00AB573E" w:rsidRPr="001828F4" w14:paraId="7FEAF528" w14:textId="77777777" w:rsidTr="000D125D">
        <w:trPr>
          <w:trHeight w:val="29"/>
        </w:trPr>
        <w:tc>
          <w:tcPr>
            <w:tcW w:w="2833" w:type="dxa"/>
            <w:tcBorders>
              <w:top w:val="nil"/>
              <w:left w:val="single" w:sz="4" w:space="0" w:color="auto"/>
              <w:bottom w:val="nil"/>
              <w:right w:val="single" w:sz="4" w:space="0" w:color="auto"/>
            </w:tcBorders>
          </w:tcPr>
          <w:p w14:paraId="3C1066AC"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5C3FAA93"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7FBE4B" w14:textId="77777777" w:rsidR="00AB573E" w:rsidRPr="001828F4" w:rsidRDefault="00AB573E" w:rsidP="00B04CAF">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CB40482"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511DD115" w14:textId="77777777" w:rsidR="00AB573E" w:rsidRPr="001828F4" w:rsidRDefault="00AB573E" w:rsidP="00B04CAF">
            <w:pPr>
              <w:pStyle w:val="TAC"/>
              <w:rPr>
                <w:lang w:val="en-US" w:eastAsia="zh-CN" w:bidi="ar"/>
              </w:rPr>
            </w:pPr>
          </w:p>
        </w:tc>
      </w:tr>
      <w:tr w:rsidR="00AB573E" w:rsidRPr="001828F4" w14:paraId="48791ADD" w14:textId="77777777" w:rsidTr="000D125D">
        <w:trPr>
          <w:trHeight w:val="29"/>
        </w:trPr>
        <w:tc>
          <w:tcPr>
            <w:tcW w:w="2833" w:type="dxa"/>
            <w:tcBorders>
              <w:top w:val="nil"/>
              <w:left w:val="single" w:sz="4" w:space="0" w:color="auto"/>
              <w:bottom w:val="single" w:sz="4" w:space="0" w:color="auto"/>
              <w:right w:val="single" w:sz="4" w:space="0" w:color="auto"/>
            </w:tcBorders>
          </w:tcPr>
          <w:p w14:paraId="73CBFA43" w14:textId="77777777" w:rsidR="00AB573E" w:rsidRPr="001828F4" w:rsidRDefault="00AB573E" w:rsidP="00B04CAF">
            <w:pPr>
              <w:pStyle w:val="TAC"/>
              <w:rPr>
                <w:lang w:eastAsia="zh-CN"/>
              </w:rPr>
            </w:pPr>
          </w:p>
        </w:tc>
        <w:tc>
          <w:tcPr>
            <w:tcW w:w="3022" w:type="dxa"/>
            <w:tcBorders>
              <w:top w:val="nil"/>
              <w:left w:val="single" w:sz="4" w:space="0" w:color="auto"/>
              <w:bottom w:val="single" w:sz="4" w:space="0" w:color="auto"/>
              <w:right w:val="single" w:sz="4" w:space="0" w:color="auto"/>
            </w:tcBorders>
          </w:tcPr>
          <w:p w14:paraId="734CCA8E"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03B147" w14:textId="77777777" w:rsidR="00AB573E" w:rsidRPr="001828F4" w:rsidRDefault="00AB573E" w:rsidP="00B04CAF">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CB4EF32" w14:textId="77777777" w:rsidR="00AB573E" w:rsidRPr="001828F4" w:rsidRDefault="00AB573E" w:rsidP="00B04CAF">
            <w:pPr>
              <w:pStyle w:val="TAC"/>
              <w:rPr>
                <w:lang w:val="en-US" w:eastAsia="zh-CN" w:bidi="ar"/>
              </w:rPr>
            </w:pPr>
            <w:r w:rsidRPr="001828F4">
              <w:rPr>
                <w:rFonts w:eastAsiaTheme="minorEastAsia"/>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44493B6A" w14:textId="77777777" w:rsidR="00AB573E" w:rsidRPr="001828F4" w:rsidRDefault="00AB573E" w:rsidP="00B04CAF">
            <w:pPr>
              <w:pStyle w:val="TAC"/>
              <w:rPr>
                <w:lang w:val="en-US" w:eastAsia="zh-CN" w:bidi="ar"/>
              </w:rPr>
            </w:pPr>
          </w:p>
        </w:tc>
      </w:tr>
      <w:tr w:rsidR="00AB573E" w:rsidRPr="001828F4" w14:paraId="0BF56423" w14:textId="77777777" w:rsidTr="000D125D">
        <w:trPr>
          <w:trHeight w:val="29"/>
        </w:trPr>
        <w:tc>
          <w:tcPr>
            <w:tcW w:w="2833" w:type="dxa"/>
            <w:tcBorders>
              <w:top w:val="single" w:sz="4" w:space="0" w:color="auto"/>
              <w:left w:val="single" w:sz="4" w:space="0" w:color="auto"/>
              <w:bottom w:val="nil"/>
              <w:right w:val="single" w:sz="4" w:space="0" w:color="auto"/>
            </w:tcBorders>
          </w:tcPr>
          <w:p w14:paraId="69086374" w14:textId="77777777" w:rsidR="00AB573E" w:rsidRPr="001828F4" w:rsidRDefault="00AB573E" w:rsidP="00B04CAF">
            <w:pPr>
              <w:pStyle w:val="TAC"/>
              <w:rPr>
                <w:lang w:eastAsia="zh-CN"/>
              </w:rPr>
            </w:pPr>
            <w:r w:rsidRPr="001828F4">
              <w:rPr>
                <w:rFonts w:eastAsiaTheme="minorEastAsia"/>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01DC4AD0" w14:textId="77777777" w:rsidR="00AB573E" w:rsidRPr="005A3FC7" w:rsidRDefault="00AB573E" w:rsidP="00B04CAF">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7B2EAFBA" w14:textId="77777777" w:rsidR="00AB573E" w:rsidRPr="005A3FC7" w:rsidRDefault="00AB573E" w:rsidP="00B04CA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9186C2E" w14:textId="77777777" w:rsidR="00AB573E" w:rsidRPr="005A3FC7" w:rsidRDefault="00AB573E" w:rsidP="00B04CAF">
            <w:pPr>
              <w:pStyle w:val="TAC"/>
              <w:rPr>
                <w:rFonts w:eastAsiaTheme="minorEastAsia"/>
              </w:rPr>
            </w:pPr>
            <w:r w:rsidRPr="005A3FC7">
              <w:rPr>
                <w:rFonts w:eastAsiaTheme="minorEastAsia"/>
              </w:rPr>
              <w:t>CA_n25A-n66A</w:t>
            </w:r>
          </w:p>
          <w:p w14:paraId="48FB09FC" w14:textId="77777777" w:rsidR="00AB573E" w:rsidRPr="005A3FC7" w:rsidRDefault="00AB573E" w:rsidP="00B04CAF">
            <w:pPr>
              <w:pStyle w:val="TAC"/>
              <w:rPr>
                <w:rFonts w:eastAsiaTheme="minorEastAsia"/>
              </w:rPr>
            </w:pPr>
            <w:r w:rsidRPr="005A3FC7">
              <w:rPr>
                <w:rFonts w:eastAsiaTheme="minorEastAsia"/>
              </w:rPr>
              <w:t>CA_n25A-n71A</w:t>
            </w:r>
          </w:p>
          <w:p w14:paraId="61BAEA40" w14:textId="77777777" w:rsidR="00AB573E" w:rsidRPr="005A3FC7" w:rsidRDefault="00AB573E" w:rsidP="00B04CA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AB9940E" w14:textId="77777777" w:rsidR="00AB573E" w:rsidRPr="005A3FC7" w:rsidRDefault="00AB573E" w:rsidP="00B04CA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C71D220" w14:textId="77777777" w:rsidR="00AB573E" w:rsidRPr="001828F4" w:rsidRDefault="00AB573E" w:rsidP="00B04CAF">
            <w:pPr>
              <w:pStyle w:val="TAC"/>
              <w:rPr>
                <w:lang w:val="en-US" w:eastAsia="zh-CN"/>
              </w:rPr>
            </w:pPr>
            <w:r w:rsidRPr="005A3FC7">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5596E4D3" w14:textId="77777777" w:rsidR="00AB573E" w:rsidRPr="001828F4" w:rsidRDefault="00AB573E" w:rsidP="00B04CAF">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18D54C45"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49DBAFD5"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15717E47" w14:textId="77777777" w:rsidTr="000D125D">
        <w:trPr>
          <w:trHeight w:val="29"/>
        </w:trPr>
        <w:tc>
          <w:tcPr>
            <w:tcW w:w="2833" w:type="dxa"/>
            <w:tcBorders>
              <w:top w:val="nil"/>
              <w:left w:val="single" w:sz="4" w:space="0" w:color="auto"/>
              <w:bottom w:val="nil"/>
              <w:right w:val="single" w:sz="4" w:space="0" w:color="auto"/>
            </w:tcBorders>
          </w:tcPr>
          <w:p w14:paraId="600F3973"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431BED75"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7184F0" w14:textId="77777777" w:rsidR="00AB573E" w:rsidRPr="001828F4" w:rsidRDefault="00AB573E" w:rsidP="00B04CAF">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B05A017" w14:textId="77777777" w:rsidR="00AB573E" w:rsidRPr="001828F4" w:rsidRDefault="00AB573E" w:rsidP="00B04CAF">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41DB4EF9" w14:textId="77777777" w:rsidR="00AB573E" w:rsidRPr="001828F4" w:rsidRDefault="00AB573E" w:rsidP="00B04CAF">
            <w:pPr>
              <w:pStyle w:val="TAC"/>
              <w:rPr>
                <w:lang w:val="en-US" w:eastAsia="zh-CN" w:bidi="ar"/>
              </w:rPr>
            </w:pPr>
          </w:p>
        </w:tc>
      </w:tr>
      <w:tr w:rsidR="00AB573E" w:rsidRPr="001828F4" w14:paraId="38720B7F" w14:textId="77777777" w:rsidTr="000D125D">
        <w:trPr>
          <w:trHeight w:val="29"/>
        </w:trPr>
        <w:tc>
          <w:tcPr>
            <w:tcW w:w="2833" w:type="dxa"/>
            <w:tcBorders>
              <w:top w:val="nil"/>
              <w:left w:val="single" w:sz="4" w:space="0" w:color="auto"/>
              <w:bottom w:val="nil"/>
              <w:right w:val="single" w:sz="4" w:space="0" w:color="auto"/>
            </w:tcBorders>
          </w:tcPr>
          <w:p w14:paraId="3E0618C6"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0AF13980"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37A79C" w14:textId="77777777" w:rsidR="00AB573E" w:rsidRPr="001828F4" w:rsidRDefault="00AB573E" w:rsidP="00B04CAF">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25E9C8"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6E867CE3" w14:textId="77777777" w:rsidR="00AB573E" w:rsidRPr="001828F4" w:rsidRDefault="00AB573E" w:rsidP="00B04CAF">
            <w:pPr>
              <w:pStyle w:val="TAC"/>
              <w:rPr>
                <w:lang w:val="en-US" w:eastAsia="zh-CN" w:bidi="ar"/>
              </w:rPr>
            </w:pPr>
          </w:p>
        </w:tc>
      </w:tr>
      <w:tr w:rsidR="00AB573E" w:rsidRPr="001828F4" w14:paraId="1BD3BDFE" w14:textId="77777777" w:rsidTr="000D125D">
        <w:trPr>
          <w:trHeight w:val="29"/>
        </w:trPr>
        <w:tc>
          <w:tcPr>
            <w:tcW w:w="2833" w:type="dxa"/>
            <w:tcBorders>
              <w:top w:val="nil"/>
              <w:left w:val="single" w:sz="4" w:space="0" w:color="auto"/>
              <w:bottom w:val="nil"/>
              <w:right w:val="single" w:sz="4" w:space="0" w:color="auto"/>
            </w:tcBorders>
          </w:tcPr>
          <w:p w14:paraId="0A2FEADF"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6B52176B"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595CBB" w14:textId="77777777" w:rsidR="00AB573E" w:rsidRPr="001828F4" w:rsidRDefault="00AB573E" w:rsidP="00B04CAF">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A474B53" w14:textId="77777777" w:rsidR="00AB573E" w:rsidRPr="001828F4" w:rsidRDefault="00AB573E" w:rsidP="00B04CAF">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single" w:sz="4" w:space="0" w:color="auto"/>
              <w:right w:val="single" w:sz="4" w:space="0" w:color="auto"/>
            </w:tcBorders>
          </w:tcPr>
          <w:p w14:paraId="2C217D61" w14:textId="77777777" w:rsidR="00AB573E" w:rsidRPr="001828F4" w:rsidRDefault="00AB573E" w:rsidP="00B04CAF">
            <w:pPr>
              <w:pStyle w:val="TAC"/>
              <w:rPr>
                <w:lang w:val="en-US" w:eastAsia="zh-CN" w:bidi="ar"/>
              </w:rPr>
            </w:pPr>
          </w:p>
        </w:tc>
      </w:tr>
      <w:tr w:rsidR="00AB573E" w:rsidRPr="001828F4" w14:paraId="0C79192A" w14:textId="77777777" w:rsidTr="000D125D">
        <w:trPr>
          <w:trHeight w:val="29"/>
        </w:trPr>
        <w:tc>
          <w:tcPr>
            <w:tcW w:w="2833" w:type="dxa"/>
            <w:tcBorders>
              <w:top w:val="single" w:sz="4" w:space="0" w:color="auto"/>
              <w:left w:val="single" w:sz="4" w:space="0" w:color="auto"/>
              <w:bottom w:val="nil"/>
              <w:right w:val="single" w:sz="4" w:space="0" w:color="auto"/>
            </w:tcBorders>
          </w:tcPr>
          <w:p w14:paraId="252C8541" w14:textId="77777777" w:rsidR="00AB573E" w:rsidRPr="001828F4" w:rsidRDefault="00AB573E" w:rsidP="00B04CAF">
            <w:pPr>
              <w:pStyle w:val="TAC"/>
              <w:rPr>
                <w:lang w:val="en-US" w:eastAsia="zh-CN" w:bidi="ar"/>
              </w:rPr>
            </w:pPr>
            <w:r w:rsidRPr="001828F4">
              <w:rPr>
                <w:lang w:eastAsia="zh-CN"/>
              </w:rPr>
              <w:t>CA_n25A-n41(2A)-n66A-n71A</w:t>
            </w:r>
          </w:p>
        </w:tc>
        <w:tc>
          <w:tcPr>
            <w:tcW w:w="3022" w:type="dxa"/>
            <w:tcBorders>
              <w:top w:val="single" w:sz="4" w:space="0" w:color="auto"/>
              <w:left w:val="single" w:sz="4" w:space="0" w:color="auto"/>
              <w:bottom w:val="nil"/>
              <w:right w:val="single" w:sz="4" w:space="0" w:color="auto"/>
            </w:tcBorders>
          </w:tcPr>
          <w:p w14:paraId="3800C922" w14:textId="77777777" w:rsidR="00AB573E" w:rsidRPr="001828F4" w:rsidRDefault="00AB573E" w:rsidP="00B04CAF">
            <w:pPr>
              <w:pStyle w:val="TAC"/>
              <w:rPr>
                <w:lang w:val="en-US" w:eastAsia="zh-CN" w:bidi="ar"/>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30F1E0" w14:textId="77777777" w:rsidR="00AB573E" w:rsidRPr="001828F4" w:rsidRDefault="00AB573E" w:rsidP="00B04CAF">
            <w:pPr>
              <w:pStyle w:val="TAC"/>
              <w:rPr>
                <w:lang w:val="en-US" w:eastAsia="zh-CN" w:bidi="ar"/>
              </w:rPr>
            </w:pPr>
            <w:r w:rsidRPr="001828F4">
              <w:rPr>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DBBCDA8"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CD711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0B449CC" w14:textId="77777777" w:rsidTr="000D125D">
        <w:trPr>
          <w:trHeight w:val="29"/>
        </w:trPr>
        <w:tc>
          <w:tcPr>
            <w:tcW w:w="2833" w:type="dxa"/>
            <w:tcBorders>
              <w:top w:val="nil"/>
              <w:left w:val="single" w:sz="4" w:space="0" w:color="auto"/>
              <w:bottom w:val="nil"/>
              <w:right w:val="single" w:sz="4" w:space="0" w:color="auto"/>
            </w:tcBorders>
          </w:tcPr>
          <w:p w14:paraId="1CC7198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D2A3B0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6B110" w14:textId="77777777" w:rsidR="00AB573E" w:rsidRPr="001828F4" w:rsidRDefault="00AB573E" w:rsidP="00B04CAF">
            <w:pPr>
              <w:pStyle w:val="TAC"/>
              <w:rPr>
                <w:lang w:val="en-US" w:eastAsia="zh-CN" w:bidi="ar"/>
              </w:rPr>
            </w:pPr>
            <w:r w:rsidRPr="001828F4">
              <w:rPr>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F639DE2" w14:textId="77777777" w:rsidR="00AB573E" w:rsidRPr="001828F4" w:rsidRDefault="00AB573E" w:rsidP="00B04CAF">
            <w:pPr>
              <w:pStyle w:val="TAC"/>
              <w:rPr>
                <w:lang w:val="en-US" w:eastAsia="zh-CN" w:bidi="ar"/>
              </w:rPr>
            </w:pPr>
            <w:r w:rsidRPr="001828F4">
              <w:rPr>
                <w:lang w:val="en-US" w:eastAsia="zh-CN"/>
              </w:rPr>
              <w:t>CA_n41(2A)_BCS0</w:t>
            </w:r>
          </w:p>
        </w:tc>
        <w:tc>
          <w:tcPr>
            <w:tcW w:w="2647" w:type="dxa"/>
            <w:tcBorders>
              <w:top w:val="nil"/>
              <w:left w:val="single" w:sz="4" w:space="0" w:color="auto"/>
              <w:bottom w:val="nil"/>
              <w:right w:val="single" w:sz="4" w:space="0" w:color="auto"/>
            </w:tcBorders>
          </w:tcPr>
          <w:p w14:paraId="2BACD6AC" w14:textId="77777777" w:rsidR="00AB573E" w:rsidRPr="001828F4" w:rsidRDefault="00AB573E" w:rsidP="00B04CAF">
            <w:pPr>
              <w:pStyle w:val="TAC"/>
              <w:rPr>
                <w:lang w:val="en-US" w:eastAsia="zh-CN" w:bidi="ar"/>
              </w:rPr>
            </w:pPr>
          </w:p>
        </w:tc>
      </w:tr>
      <w:tr w:rsidR="00AB573E" w:rsidRPr="001828F4" w14:paraId="52FFE3E6" w14:textId="77777777" w:rsidTr="000D125D">
        <w:trPr>
          <w:trHeight w:val="29"/>
        </w:trPr>
        <w:tc>
          <w:tcPr>
            <w:tcW w:w="2833" w:type="dxa"/>
            <w:tcBorders>
              <w:top w:val="nil"/>
              <w:left w:val="single" w:sz="4" w:space="0" w:color="auto"/>
              <w:bottom w:val="nil"/>
              <w:right w:val="single" w:sz="4" w:space="0" w:color="auto"/>
            </w:tcBorders>
          </w:tcPr>
          <w:p w14:paraId="3F7FCB4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4A58D0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F13A9"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42325C"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4B929F8E" w14:textId="77777777" w:rsidR="00AB573E" w:rsidRPr="001828F4" w:rsidRDefault="00AB573E" w:rsidP="00B04CAF">
            <w:pPr>
              <w:pStyle w:val="TAC"/>
              <w:rPr>
                <w:lang w:val="en-US" w:eastAsia="zh-CN" w:bidi="ar"/>
              </w:rPr>
            </w:pPr>
          </w:p>
        </w:tc>
      </w:tr>
      <w:tr w:rsidR="00AB573E" w:rsidRPr="001828F4" w14:paraId="49BF0FB3" w14:textId="77777777" w:rsidTr="000D125D">
        <w:trPr>
          <w:trHeight w:val="29"/>
        </w:trPr>
        <w:tc>
          <w:tcPr>
            <w:tcW w:w="2833" w:type="dxa"/>
            <w:tcBorders>
              <w:top w:val="nil"/>
              <w:left w:val="single" w:sz="4" w:space="0" w:color="auto"/>
              <w:bottom w:val="nil"/>
              <w:right w:val="single" w:sz="4" w:space="0" w:color="auto"/>
            </w:tcBorders>
          </w:tcPr>
          <w:p w14:paraId="3DD6DC2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C97A3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2A850" w14:textId="77777777" w:rsidR="00AB573E" w:rsidRPr="001828F4" w:rsidRDefault="00AB573E" w:rsidP="00B04CAF">
            <w:pPr>
              <w:pStyle w:val="TAC"/>
              <w:rPr>
                <w:lang w:val="en-US" w:eastAsia="zh-CN" w:bidi="ar"/>
              </w:rPr>
            </w:pPr>
            <w:r w:rsidRPr="001828F4">
              <w:rPr>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5DFC32E"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144F8572" w14:textId="77777777" w:rsidR="00AB573E" w:rsidRPr="001828F4" w:rsidRDefault="00AB573E" w:rsidP="00B04CAF">
            <w:pPr>
              <w:pStyle w:val="TAC"/>
              <w:rPr>
                <w:lang w:val="en-US" w:eastAsia="zh-CN" w:bidi="ar"/>
              </w:rPr>
            </w:pPr>
          </w:p>
        </w:tc>
      </w:tr>
      <w:tr w:rsidR="00AB573E" w:rsidRPr="001828F4" w14:paraId="1016677A" w14:textId="77777777" w:rsidTr="000D125D">
        <w:trPr>
          <w:trHeight w:val="29"/>
        </w:trPr>
        <w:tc>
          <w:tcPr>
            <w:tcW w:w="2833" w:type="dxa"/>
            <w:tcBorders>
              <w:top w:val="nil"/>
              <w:left w:val="single" w:sz="4" w:space="0" w:color="auto"/>
              <w:bottom w:val="nil"/>
              <w:right w:val="single" w:sz="4" w:space="0" w:color="auto"/>
            </w:tcBorders>
          </w:tcPr>
          <w:p w14:paraId="41CA2317"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2B0F3C3"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984417A" w14:textId="77777777" w:rsidR="00AB573E" w:rsidRPr="001828F4" w:rsidRDefault="00AB573E" w:rsidP="00B04CAF">
            <w:pPr>
              <w:pStyle w:val="TAC"/>
            </w:pPr>
            <w:r w:rsidRPr="001828F4">
              <w:t>CA_n25A-n41A</w:t>
            </w:r>
            <w:r w:rsidRPr="001828F4">
              <w:rPr>
                <w:rFonts w:eastAsiaTheme="minorEastAsia"/>
                <w:vertAlign w:val="superscript"/>
                <w:lang w:val="en-US" w:eastAsia="zh-CN"/>
              </w:rPr>
              <w:t>5</w:t>
            </w:r>
          </w:p>
          <w:p w14:paraId="41D0C3A8" w14:textId="77777777" w:rsidR="00AB573E" w:rsidRPr="001828F4" w:rsidRDefault="00AB573E" w:rsidP="00B04CAF">
            <w:pPr>
              <w:pStyle w:val="TAC"/>
            </w:pPr>
            <w:r w:rsidRPr="001828F4">
              <w:t>CA_n25A-n66A</w:t>
            </w:r>
          </w:p>
          <w:p w14:paraId="00EEE8D0" w14:textId="77777777" w:rsidR="00AB573E" w:rsidRPr="001828F4" w:rsidRDefault="00AB573E" w:rsidP="00B04CAF">
            <w:pPr>
              <w:pStyle w:val="TAC"/>
            </w:pPr>
            <w:r w:rsidRPr="001828F4">
              <w:t>CA_n25A-n71A</w:t>
            </w:r>
          </w:p>
          <w:p w14:paraId="686632CD" w14:textId="77777777" w:rsidR="00AB573E" w:rsidRPr="001828F4" w:rsidRDefault="00AB573E" w:rsidP="00B04CAF">
            <w:pPr>
              <w:pStyle w:val="TAC"/>
            </w:pPr>
            <w:r w:rsidRPr="001828F4">
              <w:t>CA_n41A-n66A</w:t>
            </w:r>
            <w:r w:rsidRPr="001828F4">
              <w:rPr>
                <w:rFonts w:eastAsiaTheme="minorEastAsia"/>
                <w:vertAlign w:val="superscript"/>
                <w:lang w:val="en-US" w:eastAsia="zh-CN"/>
              </w:rPr>
              <w:t>5</w:t>
            </w:r>
          </w:p>
          <w:p w14:paraId="33B7C801" w14:textId="77777777" w:rsidR="00AB573E" w:rsidRPr="001828F4" w:rsidRDefault="00AB573E" w:rsidP="00B04CAF">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2C809206" w14:textId="77777777" w:rsidR="00AB573E" w:rsidRPr="001828F4" w:rsidRDefault="00AB573E" w:rsidP="00B04CAF">
            <w:pPr>
              <w:pStyle w:val="TAC"/>
            </w:pPr>
            <w:r w:rsidRPr="001828F4">
              <w:t>CA_n66A-n71A</w:t>
            </w:r>
          </w:p>
          <w:p w14:paraId="5B6ECAD7" w14:textId="77777777" w:rsidR="00AB573E" w:rsidRPr="001828F4" w:rsidRDefault="00AB573E" w:rsidP="00B04CAF">
            <w:pPr>
              <w:pStyle w:val="TAC"/>
            </w:pPr>
          </w:p>
          <w:p w14:paraId="4468921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B86898"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F9187E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D1880EA" w14:textId="77777777" w:rsidR="00AB573E" w:rsidRPr="001828F4" w:rsidRDefault="00AB573E" w:rsidP="00B04CAF">
            <w:pPr>
              <w:pStyle w:val="TAC"/>
              <w:rPr>
                <w:lang w:val="en-US" w:eastAsia="zh-CN" w:bidi="ar"/>
              </w:rPr>
            </w:pPr>
            <w:r w:rsidRPr="001828F4">
              <w:rPr>
                <w:lang w:val="en-US" w:eastAsia="zh-CN" w:bidi="ar"/>
              </w:rPr>
              <w:t>1</w:t>
            </w:r>
          </w:p>
        </w:tc>
      </w:tr>
      <w:tr w:rsidR="00AB573E" w:rsidRPr="001828F4" w14:paraId="40EB007D" w14:textId="77777777" w:rsidTr="000D125D">
        <w:trPr>
          <w:trHeight w:val="29"/>
        </w:trPr>
        <w:tc>
          <w:tcPr>
            <w:tcW w:w="2833" w:type="dxa"/>
            <w:tcBorders>
              <w:top w:val="nil"/>
              <w:left w:val="single" w:sz="4" w:space="0" w:color="auto"/>
              <w:bottom w:val="nil"/>
              <w:right w:val="single" w:sz="4" w:space="0" w:color="auto"/>
            </w:tcBorders>
          </w:tcPr>
          <w:p w14:paraId="468C7E5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6D7092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7C0B7" w14:textId="77777777" w:rsidR="00AB573E" w:rsidRPr="001828F4" w:rsidRDefault="00AB573E" w:rsidP="00B04CAF">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3CF8FD41" w14:textId="77777777" w:rsidR="00AB573E" w:rsidRPr="001828F4" w:rsidRDefault="00AB573E" w:rsidP="00B04CAF">
            <w:pPr>
              <w:pStyle w:val="TAC"/>
              <w:rPr>
                <w:lang w:val="en-US" w:eastAsia="zh-CN" w:bidi="ar"/>
              </w:rPr>
            </w:pPr>
            <w:r w:rsidRPr="001828F4">
              <w:rPr>
                <w:lang w:val="en-US" w:eastAsia="zh-CN"/>
              </w:rPr>
              <w:t>CA_n41(2A)_BCS1</w:t>
            </w:r>
          </w:p>
        </w:tc>
        <w:tc>
          <w:tcPr>
            <w:tcW w:w="2647" w:type="dxa"/>
            <w:tcBorders>
              <w:top w:val="nil"/>
              <w:left w:val="single" w:sz="4" w:space="0" w:color="auto"/>
              <w:bottom w:val="nil"/>
              <w:right w:val="single" w:sz="4" w:space="0" w:color="auto"/>
            </w:tcBorders>
          </w:tcPr>
          <w:p w14:paraId="3718791C" w14:textId="77777777" w:rsidR="00AB573E" w:rsidRPr="001828F4" w:rsidRDefault="00AB573E" w:rsidP="00B04CAF">
            <w:pPr>
              <w:pStyle w:val="TAC"/>
              <w:rPr>
                <w:lang w:val="en-US" w:eastAsia="zh-CN" w:bidi="ar"/>
              </w:rPr>
            </w:pPr>
          </w:p>
        </w:tc>
      </w:tr>
      <w:tr w:rsidR="00AB573E" w:rsidRPr="001828F4" w14:paraId="00965076" w14:textId="77777777" w:rsidTr="000D125D">
        <w:trPr>
          <w:trHeight w:val="29"/>
        </w:trPr>
        <w:tc>
          <w:tcPr>
            <w:tcW w:w="2833" w:type="dxa"/>
            <w:tcBorders>
              <w:top w:val="nil"/>
              <w:left w:val="single" w:sz="4" w:space="0" w:color="auto"/>
              <w:bottom w:val="nil"/>
              <w:right w:val="single" w:sz="4" w:space="0" w:color="auto"/>
            </w:tcBorders>
          </w:tcPr>
          <w:p w14:paraId="127E82A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A67A9F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1673E"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9127390"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3E84471" w14:textId="77777777" w:rsidR="00AB573E" w:rsidRPr="001828F4" w:rsidRDefault="00AB573E" w:rsidP="00B04CAF">
            <w:pPr>
              <w:pStyle w:val="TAC"/>
              <w:rPr>
                <w:lang w:val="en-US" w:eastAsia="zh-CN" w:bidi="ar"/>
              </w:rPr>
            </w:pPr>
          </w:p>
        </w:tc>
      </w:tr>
      <w:tr w:rsidR="00AB573E" w:rsidRPr="001828F4" w14:paraId="31A2061C" w14:textId="77777777" w:rsidTr="000D125D">
        <w:trPr>
          <w:trHeight w:val="29"/>
        </w:trPr>
        <w:tc>
          <w:tcPr>
            <w:tcW w:w="2833" w:type="dxa"/>
            <w:tcBorders>
              <w:top w:val="nil"/>
              <w:left w:val="single" w:sz="4" w:space="0" w:color="auto"/>
              <w:bottom w:val="nil"/>
              <w:right w:val="single" w:sz="4" w:space="0" w:color="auto"/>
            </w:tcBorders>
          </w:tcPr>
          <w:p w14:paraId="2199753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731A6B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D60F50" w14:textId="77777777" w:rsidR="00AB573E" w:rsidRPr="001828F4" w:rsidRDefault="00AB573E" w:rsidP="00B04CAF">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D165B2C"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1DB486BF" w14:textId="77777777" w:rsidR="00AB573E" w:rsidRPr="001828F4" w:rsidRDefault="00AB573E" w:rsidP="00B04CAF">
            <w:pPr>
              <w:pStyle w:val="TAC"/>
              <w:rPr>
                <w:lang w:val="en-US" w:eastAsia="zh-CN" w:bidi="ar"/>
              </w:rPr>
            </w:pPr>
          </w:p>
        </w:tc>
      </w:tr>
      <w:tr w:rsidR="00AB573E" w:rsidRPr="001828F4" w14:paraId="5BD638A3" w14:textId="77777777" w:rsidTr="000D125D">
        <w:trPr>
          <w:trHeight w:val="29"/>
        </w:trPr>
        <w:tc>
          <w:tcPr>
            <w:tcW w:w="2833" w:type="dxa"/>
            <w:tcBorders>
              <w:top w:val="nil"/>
              <w:left w:val="single" w:sz="4" w:space="0" w:color="auto"/>
              <w:bottom w:val="nil"/>
              <w:right w:val="single" w:sz="4" w:space="0" w:color="auto"/>
            </w:tcBorders>
          </w:tcPr>
          <w:p w14:paraId="2FD126E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5CE57B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08D61C" w14:textId="77777777" w:rsidR="00AB573E" w:rsidRPr="001828F4" w:rsidRDefault="00AB573E" w:rsidP="00B04CAF">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vAlign w:val="center"/>
          </w:tcPr>
          <w:p w14:paraId="660AD1F4" w14:textId="77777777" w:rsidR="00AB573E" w:rsidRPr="001828F4" w:rsidRDefault="00AB573E" w:rsidP="00B04CAF">
            <w:pPr>
              <w:pStyle w:val="TAC"/>
              <w:rPr>
                <w:lang w:val="en-US" w:eastAsia="zh-CN" w:bidi="ar"/>
              </w:rPr>
            </w:pPr>
            <w:r w:rsidRPr="001828F4">
              <w:rPr>
                <w:rFonts w:cs="Arial"/>
                <w:color w:val="000000"/>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4825590E"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63C87EE1" w14:textId="77777777" w:rsidTr="000D125D">
        <w:trPr>
          <w:trHeight w:val="29"/>
        </w:trPr>
        <w:tc>
          <w:tcPr>
            <w:tcW w:w="2833" w:type="dxa"/>
            <w:tcBorders>
              <w:top w:val="nil"/>
              <w:left w:val="single" w:sz="4" w:space="0" w:color="auto"/>
              <w:bottom w:val="nil"/>
              <w:right w:val="single" w:sz="4" w:space="0" w:color="auto"/>
            </w:tcBorders>
          </w:tcPr>
          <w:p w14:paraId="4447BB2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EE39D4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4E1DD" w14:textId="77777777" w:rsidR="00AB573E" w:rsidRPr="001828F4" w:rsidRDefault="00AB573E" w:rsidP="00B04CAF">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3529C2E9" w14:textId="77777777" w:rsidR="00AB573E" w:rsidRPr="001828F4" w:rsidRDefault="00AB573E" w:rsidP="00B04CAF">
            <w:pPr>
              <w:pStyle w:val="TAC"/>
              <w:rPr>
                <w:lang w:val="en-US" w:eastAsia="zh-CN" w:bidi="ar"/>
              </w:rPr>
            </w:pPr>
            <w:r w:rsidRPr="001828F4">
              <w:rPr>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E274681" w14:textId="77777777" w:rsidR="00AB573E" w:rsidRPr="001828F4" w:rsidRDefault="00AB573E" w:rsidP="00B04CAF">
            <w:pPr>
              <w:pStyle w:val="TAC"/>
              <w:rPr>
                <w:lang w:val="en-US" w:eastAsia="zh-CN" w:bidi="ar"/>
              </w:rPr>
            </w:pPr>
          </w:p>
        </w:tc>
      </w:tr>
      <w:tr w:rsidR="00AB573E" w:rsidRPr="001828F4" w14:paraId="6900B838" w14:textId="77777777" w:rsidTr="000D125D">
        <w:trPr>
          <w:trHeight w:val="29"/>
        </w:trPr>
        <w:tc>
          <w:tcPr>
            <w:tcW w:w="2833" w:type="dxa"/>
            <w:tcBorders>
              <w:top w:val="nil"/>
              <w:left w:val="single" w:sz="4" w:space="0" w:color="auto"/>
              <w:bottom w:val="nil"/>
              <w:right w:val="single" w:sz="4" w:space="0" w:color="auto"/>
            </w:tcBorders>
          </w:tcPr>
          <w:p w14:paraId="1DB86A8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6DBD9B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C3A69" w14:textId="77777777" w:rsidR="00AB573E" w:rsidRPr="001828F4" w:rsidRDefault="00AB573E" w:rsidP="00B04CAF">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099D4CA" w14:textId="77777777" w:rsidR="00AB573E" w:rsidRPr="001828F4" w:rsidRDefault="00AB573E" w:rsidP="00B04CAF">
            <w:pPr>
              <w:pStyle w:val="TAC"/>
              <w:rPr>
                <w:lang w:val="en-US" w:eastAsia="zh-CN" w:bidi="ar"/>
              </w:rPr>
            </w:pPr>
            <w:r w:rsidRPr="001828F4">
              <w:rPr>
                <w:rFonts w:cs="Arial"/>
                <w:color w:val="000000"/>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88532F5" w14:textId="77777777" w:rsidR="00AB573E" w:rsidRPr="001828F4" w:rsidRDefault="00AB573E" w:rsidP="00B04CAF">
            <w:pPr>
              <w:pStyle w:val="TAC"/>
              <w:rPr>
                <w:lang w:val="en-US" w:eastAsia="zh-CN" w:bidi="ar"/>
              </w:rPr>
            </w:pPr>
          </w:p>
        </w:tc>
      </w:tr>
      <w:tr w:rsidR="00AB573E" w:rsidRPr="001828F4" w14:paraId="631681EE" w14:textId="77777777" w:rsidTr="000D125D">
        <w:trPr>
          <w:trHeight w:val="29"/>
        </w:trPr>
        <w:tc>
          <w:tcPr>
            <w:tcW w:w="2833" w:type="dxa"/>
            <w:tcBorders>
              <w:top w:val="nil"/>
              <w:left w:val="single" w:sz="4" w:space="0" w:color="auto"/>
              <w:bottom w:val="nil"/>
              <w:right w:val="single" w:sz="4" w:space="0" w:color="auto"/>
            </w:tcBorders>
          </w:tcPr>
          <w:p w14:paraId="5BA826A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CE03E4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C2AAB9" w14:textId="77777777" w:rsidR="00AB573E" w:rsidRPr="001828F4" w:rsidRDefault="00AB573E" w:rsidP="00B04CAF">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441C4F20" w14:textId="77777777" w:rsidR="00AB573E" w:rsidRPr="001828F4" w:rsidRDefault="00AB573E" w:rsidP="00B04CAF">
            <w:pPr>
              <w:pStyle w:val="TAC"/>
              <w:rPr>
                <w:lang w:val="en-US" w:eastAsia="zh-CN" w:bidi="ar"/>
              </w:rPr>
            </w:pPr>
            <w:r w:rsidRPr="001828F4">
              <w:rPr>
                <w:rFonts w:cs="Arial"/>
                <w:color w:val="000000"/>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0D146940" w14:textId="77777777" w:rsidR="00AB573E" w:rsidRPr="001828F4" w:rsidRDefault="00AB573E" w:rsidP="00B04CAF">
            <w:pPr>
              <w:pStyle w:val="TAC"/>
              <w:rPr>
                <w:lang w:val="en-US" w:eastAsia="zh-CN" w:bidi="ar"/>
              </w:rPr>
            </w:pPr>
          </w:p>
        </w:tc>
      </w:tr>
      <w:tr w:rsidR="00AB573E" w:rsidRPr="001828F4" w14:paraId="06AD1755" w14:textId="77777777" w:rsidTr="000D125D">
        <w:trPr>
          <w:trHeight w:val="29"/>
        </w:trPr>
        <w:tc>
          <w:tcPr>
            <w:tcW w:w="2833" w:type="dxa"/>
            <w:tcBorders>
              <w:top w:val="single" w:sz="4" w:space="0" w:color="auto"/>
              <w:left w:val="single" w:sz="4" w:space="0" w:color="auto"/>
              <w:bottom w:val="nil"/>
              <w:right w:val="single" w:sz="4" w:space="0" w:color="auto"/>
            </w:tcBorders>
          </w:tcPr>
          <w:p w14:paraId="718384D0" w14:textId="77777777" w:rsidR="00AB573E" w:rsidRPr="001828F4" w:rsidRDefault="00AB573E" w:rsidP="00B04CAF">
            <w:pPr>
              <w:pStyle w:val="TAC"/>
              <w:rPr>
                <w:lang w:eastAsia="zh-CN"/>
              </w:rPr>
            </w:pPr>
            <w:r w:rsidRPr="001828F4">
              <w:rPr>
                <w:rFonts w:eastAsiaTheme="minorEastAsia"/>
                <w:lang w:val="en-US" w:eastAsia="zh-CN" w:bidi="ar"/>
              </w:rPr>
              <w:t>CA_n25A-n41(2A)-n66A-n71(2A)</w:t>
            </w:r>
          </w:p>
        </w:tc>
        <w:tc>
          <w:tcPr>
            <w:tcW w:w="3022" w:type="dxa"/>
            <w:tcBorders>
              <w:top w:val="single" w:sz="4" w:space="0" w:color="auto"/>
              <w:left w:val="single" w:sz="4" w:space="0" w:color="auto"/>
              <w:bottom w:val="nil"/>
              <w:right w:val="single" w:sz="4" w:space="0" w:color="auto"/>
            </w:tcBorders>
          </w:tcPr>
          <w:p w14:paraId="5D8B1B58"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3CA4DB81"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1B85CA38"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76AB7E76"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2C1F76F2"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4E22E1FA" w14:textId="77777777" w:rsidR="00AB573E" w:rsidRPr="001828F4" w:rsidRDefault="00AB573E" w:rsidP="00B04CAF">
            <w:pPr>
              <w:pStyle w:val="TAC"/>
              <w:rPr>
                <w:lang w:val="en-US" w:eastAsia="zh-CN"/>
              </w:rPr>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B441946" w14:textId="77777777" w:rsidR="00AB573E" w:rsidRPr="001828F4" w:rsidRDefault="00AB573E" w:rsidP="00B04CAF">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E8A6A05"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4F12289E"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629005C1" w14:textId="77777777" w:rsidTr="000D125D">
        <w:trPr>
          <w:trHeight w:val="29"/>
        </w:trPr>
        <w:tc>
          <w:tcPr>
            <w:tcW w:w="2833" w:type="dxa"/>
            <w:tcBorders>
              <w:top w:val="nil"/>
              <w:left w:val="single" w:sz="4" w:space="0" w:color="auto"/>
              <w:bottom w:val="nil"/>
              <w:right w:val="single" w:sz="4" w:space="0" w:color="auto"/>
            </w:tcBorders>
          </w:tcPr>
          <w:p w14:paraId="3964DADE"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6D2D38F5"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EF05B0" w14:textId="77777777" w:rsidR="00AB573E" w:rsidRPr="001828F4" w:rsidRDefault="00AB573E" w:rsidP="00B04CAF">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EBA265A" w14:textId="77777777" w:rsidR="00AB573E" w:rsidRPr="001828F4" w:rsidRDefault="00AB573E" w:rsidP="00B04CAF">
            <w:pPr>
              <w:pStyle w:val="TAC"/>
              <w:rPr>
                <w:lang w:val="en-US" w:eastAsia="zh-CN" w:bidi="ar"/>
              </w:rPr>
            </w:pPr>
            <w:r w:rsidRPr="001828F4">
              <w:rPr>
                <w:rFonts w:eastAsiaTheme="minorEastAsia"/>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065E1674" w14:textId="77777777" w:rsidR="00AB573E" w:rsidRPr="001828F4" w:rsidRDefault="00AB573E" w:rsidP="00B04CAF">
            <w:pPr>
              <w:pStyle w:val="TAC"/>
              <w:rPr>
                <w:lang w:val="en-US" w:eastAsia="zh-CN" w:bidi="ar"/>
              </w:rPr>
            </w:pPr>
          </w:p>
        </w:tc>
      </w:tr>
      <w:tr w:rsidR="00AB573E" w:rsidRPr="001828F4" w14:paraId="02EC761B" w14:textId="77777777" w:rsidTr="000D125D">
        <w:trPr>
          <w:trHeight w:val="29"/>
        </w:trPr>
        <w:tc>
          <w:tcPr>
            <w:tcW w:w="2833" w:type="dxa"/>
            <w:tcBorders>
              <w:top w:val="nil"/>
              <w:left w:val="single" w:sz="4" w:space="0" w:color="auto"/>
              <w:bottom w:val="nil"/>
              <w:right w:val="single" w:sz="4" w:space="0" w:color="auto"/>
            </w:tcBorders>
          </w:tcPr>
          <w:p w14:paraId="4A399DFF"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1F6F1428"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5182E" w14:textId="77777777" w:rsidR="00AB573E" w:rsidRPr="001828F4" w:rsidRDefault="00AB573E" w:rsidP="00B04CAF">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585D416D"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0CA3CC97" w14:textId="77777777" w:rsidR="00AB573E" w:rsidRPr="001828F4" w:rsidRDefault="00AB573E" w:rsidP="00B04CAF">
            <w:pPr>
              <w:pStyle w:val="TAC"/>
              <w:rPr>
                <w:lang w:val="en-US" w:eastAsia="zh-CN" w:bidi="ar"/>
              </w:rPr>
            </w:pPr>
          </w:p>
        </w:tc>
      </w:tr>
      <w:tr w:rsidR="00AB573E" w:rsidRPr="001828F4" w14:paraId="221A0AB1" w14:textId="77777777" w:rsidTr="000D125D">
        <w:trPr>
          <w:trHeight w:val="29"/>
        </w:trPr>
        <w:tc>
          <w:tcPr>
            <w:tcW w:w="2833" w:type="dxa"/>
            <w:tcBorders>
              <w:top w:val="nil"/>
              <w:left w:val="single" w:sz="4" w:space="0" w:color="auto"/>
              <w:bottom w:val="single" w:sz="4" w:space="0" w:color="auto"/>
              <w:right w:val="single" w:sz="4" w:space="0" w:color="auto"/>
            </w:tcBorders>
          </w:tcPr>
          <w:p w14:paraId="447B9498" w14:textId="77777777" w:rsidR="00AB573E" w:rsidRPr="001828F4" w:rsidRDefault="00AB573E" w:rsidP="00B04CAF">
            <w:pPr>
              <w:pStyle w:val="TAC"/>
              <w:rPr>
                <w:lang w:eastAsia="zh-CN"/>
              </w:rPr>
            </w:pPr>
          </w:p>
        </w:tc>
        <w:tc>
          <w:tcPr>
            <w:tcW w:w="3022" w:type="dxa"/>
            <w:tcBorders>
              <w:top w:val="nil"/>
              <w:left w:val="single" w:sz="4" w:space="0" w:color="auto"/>
              <w:bottom w:val="single" w:sz="4" w:space="0" w:color="auto"/>
              <w:right w:val="single" w:sz="4" w:space="0" w:color="auto"/>
            </w:tcBorders>
          </w:tcPr>
          <w:p w14:paraId="54005A32"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910BE1" w14:textId="77777777" w:rsidR="00AB573E" w:rsidRPr="001828F4" w:rsidRDefault="00AB573E" w:rsidP="00B04CAF">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38176CD" w14:textId="77777777" w:rsidR="00AB573E" w:rsidRPr="001828F4" w:rsidRDefault="00AB573E" w:rsidP="00B04CAF">
            <w:pPr>
              <w:pStyle w:val="TAC"/>
              <w:rPr>
                <w:lang w:val="en-US" w:eastAsia="zh-CN" w:bidi="ar"/>
              </w:rPr>
            </w:pPr>
            <w:r w:rsidRPr="001828F4">
              <w:rPr>
                <w:rFonts w:eastAsiaTheme="minorEastAsia"/>
                <w:lang w:val="en-US" w:eastAsia="zh-CN"/>
              </w:rPr>
              <w:t>CA_n71(2A)_BCS 4 and 5</w:t>
            </w:r>
          </w:p>
        </w:tc>
        <w:tc>
          <w:tcPr>
            <w:tcW w:w="2647" w:type="dxa"/>
            <w:tcBorders>
              <w:top w:val="nil"/>
              <w:left w:val="single" w:sz="4" w:space="0" w:color="auto"/>
              <w:bottom w:val="single" w:sz="4" w:space="0" w:color="auto"/>
              <w:right w:val="single" w:sz="4" w:space="0" w:color="auto"/>
            </w:tcBorders>
            <w:vAlign w:val="center"/>
          </w:tcPr>
          <w:p w14:paraId="28B77BED" w14:textId="77777777" w:rsidR="00AB573E" w:rsidRPr="001828F4" w:rsidRDefault="00AB573E" w:rsidP="00B04CAF">
            <w:pPr>
              <w:pStyle w:val="TAC"/>
              <w:rPr>
                <w:lang w:val="en-US" w:eastAsia="zh-CN" w:bidi="ar"/>
              </w:rPr>
            </w:pPr>
          </w:p>
        </w:tc>
      </w:tr>
      <w:tr w:rsidR="00AB573E" w:rsidRPr="001828F4" w14:paraId="784E7A84" w14:textId="77777777" w:rsidTr="000D125D">
        <w:trPr>
          <w:trHeight w:val="29"/>
        </w:trPr>
        <w:tc>
          <w:tcPr>
            <w:tcW w:w="2833" w:type="dxa"/>
            <w:tcBorders>
              <w:top w:val="single" w:sz="4" w:space="0" w:color="auto"/>
              <w:left w:val="single" w:sz="4" w:space="0" w:color="auto"/>
              <w:bottom w:val="nil"/>
              <w:right w:val="single" w:sz="4" w:space="0" w:color="auto"/>
            </w:tcBorders>
          </w:tcPr>
          <w:p w14:paraId="5C18E8BD" w14:textId="77777777" w:rsidR="00AB573E" w:rsidRPr="001828F4" w:rsidRDefault="00AB573E" w:rsidP="00B04CAF">
            <w:pPr>
              <w:pStyle w:val="TAC"/>
              <w:rPr>
                <w:lang w:eastAsia="zh-CN"/>
              </w:rPr>
            </w:pPr>
            <w:r w:rsidRPr="001828F4">
              <w:rPr>
                <w:rFonts w:eastAsiaTheme="minorEastAsia"/>
                <w:lang w:val="en-US" w:eastAsia="zh-CN" w:bidi="ar"/>
              </w:rPr>
              <w:t>CA_n25A-n41(2A)-n66A-n71B</w:t>
            </w:r>
          </w:p>
        </w:tc>
        <w:tc>
          <w:tcPr>
            <w:tcW w:w="3022" w:type="dxa"/>
            <w:tcBorders>
              <w:top w:val="single" w:sz="4" w:space="0" w:color="auto"/>
              <w:left w:val="single" w:sz="4" w:space="0" w:color="auto"/>
              <w:bottom w:val="nil"/>
              <w:right w:val="single" w:sz="4" w:space="0" w:color="auto"/>
            </w:tcBorders>
          </w:tcPr>
          <w:p w14:paraId="42A57C97"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61A99634"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41F43191"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501E5800"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3722C70D"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4C3B0966" w14:textId="77777777" w:rsidR="00AB573E" w:rsidRPr="001828F4" w:rsidRDefault="00AB573E" w:rsidP="00B04CAF">
            <w:pPr>
              <w:pStyle w:val="TAC"/>
              <w:rPr>
                <w:lang w:val="en-US" w:eastAsia="zh-CN"/>
              </w:rPr>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FE4796E" w14:textId="77777777" w:rsidR="00AB573E" w:rsidRPr="001828F4" w:rsidRDefault="00AB573E" w:rsidP="00B04CAF">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4B132F9A"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3A15FB17"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3EC2164F" w14:textId="77777777" w:rsidTr="000D125D">
        <w:trPr>
          <w:trHeight w:val="29"/>
        </w:trPr>
        <w:tc>
          <w:tcPr>
            <w:tcW w:w="2833" w:type="dxa"/>
            <w:tcBorders>
              <w:top w:val="nil"/>
              <w:left w:val="single" w:sz="4" w:space="0" w:color="auto"/>
              <w:bottom w:val="nil"/>
              <w:right w:val="single" w:sz="4" w:space="0" w:color="auto"/>
            </w:tcBorders>
          </w:tcPr>
          <w:p w14:paraId="75BF1FFF"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403B7831"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7EC1B3" w14:textId="77777777" w:rsidR="00AB573E" w:rsidRPr="001828F4" w:rsidRDefault="00AB573E" w:rsidP="00B04CAF">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DD9B7F5" w14:textId="77777777" w:rsidR="00AB573E" w:rsidRPr="001828F4" w:rsidRDefault="00AB573E" w:rsidP="00B04CAF">
            <w:pPr>
              <w:pStyle w:val="TAC"/>
              <w:rPr>
                <w:lang w:val="en-US" w:eastAsia="zh-CN" w:bidi="ar"/>
              </w:rPr>
            </w:pPr>
            <w:r w:rsidRPr="001828F4">
              <w:rPr>
                <w:rFonts w:eastAsiaTheme="minorEastAsia"/>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4731A3B" w14:textId="77777777" w:rsidR="00AB573E" w:rsidRPr="001828F4" w:rsidRDefault="00AB573E" w:rsidP="00B04CAF">
            <w:pPr>
              <w:pStyle w:val="TAC"/>
              <w:rPr>
                <w:lang w:val="en-US" w:eastAsia="zh-CN" w:bidi="ar"/>
              </w:rPr>
            </w:pPr>
          </w:p>
        </w:tc>
      </w:tr>
      <w:tr w:rsidR="00AB573E" w:rsidRPr="001828F4" w14:paraId="77C97F5B" w14:textId="77777777" w:rsidTr="000D125D">
        <w:trPr>
          <w:trHeight w:val="29"/>
        </w:trPr>
        <w:tc>
          <w:tcPr>
            <w:tcW w:w="2833" w:type="dxa"/>
            <w:tcBorders>
              <w:top w:val="nil"/>
              <w:left w:val="single" w:sz="4" w:space="0" w:color="auto"/>
              <w:bottom w:val="nil"/>
              <w:right w:val="single" w:sz="4" w:space="0" w:color="auto"/>
            </w:tcBorders>
          </w:tcPr>
          <w:p w14:paraId="36DEBC7A"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19F15DC1"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A668E3" w14:textId="77777777" w:rsidR="00AB573E" w:rsidRPr="001828F4" w:rsidRDefault="00AB573E" w:rsidP="00B04CAF">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1A12BA03"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5B76CDFE" w14:textId="77777777" w:rsidR="00AB573E" w:rsidRPr="001828F4" w:rsidRDefault="00AB573E" w:rsidP="00B04CAF">
            <w:pPr>
              <w:pStyle w:val="TAC"/>
              <w:rPr>
                <w:lang w:val="en-US" w:eastAsia="zh-CN" w:bidi="ar"/>
              </w:rPr>
            </w:pPr>
          </w:p>
        </w:tc>
      </w:tr>
      <w:tr w:rsidR="00AB573E" w:rsidRPr="001828F4" w14:paraId="3DD5CB54" w14:textId="77777777" w:rsidTr="000D125D">
        <w:trPr>
          <w:trHeight w:val="29"/>
        </w:trPr>
        <w:tc>
          <w:tcPr>
            <w:tcW w:w="2833" w:type="dxa"/>
            <w:tcBorders>
              <w:top w:val="nil"/>
              <w:left w:val="single" w:sz="4" w:space="0" w:color="auto"/>
              <w:bottom w:val="single" w:sz="4" w:space="0" w:color="auto"/>
              <w:right w:val="single" w:sz="4" w:space="0" w:color="auto"/>
            </w:tcBorders>
          </w:tcPr>
          <w:p w14:paraId="0827D074" w14:textId="77777777" w:rsidR="00AB573E" w:rsidRPr="001828F4" w:rsidRDefault="00AB573E" w:rsidP="00B04CAF">
            <w:pPr>
              <w:pStyle w:val="TAC"/>
              <w:rPr>
                <w:lang w:eastAsia="zh-CN"/>
              </w:rPr>
            </w:pPr>
          </w:p>
        </w:tc>
        <w:tc>
          <w:tcPr>
            <w:tcW w:w="3022" w:type="dxa"/>
            <w:tcBorders>
              <w:top w:val="nil"/>
              <w:left w:val="single" w:sz="4" w:space="0" w:color="auto"/>
              <w:bottom w:val="single" w:sz="4" w:space="0" w:color="auto"/>
              <w:right w:val="single" w:sz="4" w:space="0" w:color="auto"/>
            </w:tcBorders>
          </w:tcPr>
          <w:p w14:paraId="7A74B87F"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D6CF7A" w14:textId="77777777" w:rsidR="00AB573E" w:rsidRPr="001828F4" w:rsidRDefault="00AB573E" w:rsidP="00B04CAF">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E27886" w14:textId="77777777" w:rsidR="00AB573E" w:rsidRPr="001828F4" w:rsidRDefault="00AB573E" w:rsidP="00B04CAF">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single" w:sz="4" w:space="0" w:color="auto"/>
              <w:right w:val="single" w:sz="4" w:space="0" w:color="auto"/>
            </w:tcBorders>
            <w:vAlign w:val="center"/>
          </w:tcPr>
          <w:p w14:paraId="04369A9A" w14:textId="77777777" w:rsidR="00AB573E" w:rsidRPr="001828F4" w:rsidRDefault="00AB573E" w:rsidP="00B04CAF">
            <w:pPr>
              <w:pStyle w:val="TAC"/>
              <w:rPr>
                <w:lang w:val="en-US" w:eastAsia="zh-CN" w:bidi="ar"/>
              </w:rPr>
            </w:pPr>
          </w:p>
        </w:tc>
      </w:tr>
      <w:tr w:rsidR="00AB573E" w:rsidRPr="001828F4" w14:paraId="0EA9EEF8" w14:textId="77777777" w:rsidTr="000D125D">
        <w:trPr>
          <w:trHeight w:val="29"/>
        </w:trPr>
        <w:tc>
          <w:tcPr>
            <w:tcW w:w="2833" w:type="dxa"/>
            <w:tcBorders>
              <w:top w:val="single" w:sz="4" w:space="0" w:color="auto"/>
              <w:left w:val="single" w:sz="4" w:space="0" w:color="auto"/>
              <w:bottom w:val="nil"/>
              <w:right w:val="single" w:sz="4" w:space="0" w:color="auto"/>
            </w:tcBorders>
          </w:tcPr>
          <w:p w14:paraId="4DE636FF" w14:textId="77777777" w:rsidR="00AB573E" w:rsidRPr="001828F4" w:rsidRDefault="00AB573E" w:rsidP="00B04CAF">
            <w:pPr>
              <w:pStyle w:val="TAC"/>
              <w:rPr>
                <w:lang w:eastAsia="zh-CN"/>
              </w:rPr>
            </w:pPr>
            <w:r w:rsidRPr="001828F4">
              <w:rPr>
                <w:rFonts w:eastAsiaTheme="minorEastAsia"/>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13D8BA8B"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7C791B2B"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4D14350F"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1B4464C8"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29DB0873"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52DFFBAB" w14:textId="77777777" w:rsidR="00AB573E" w:rsidRPr="001828F4" w:rsidRDefault="00AB573E" w:rsidP="00B04CAF">
            <w:pPr>
              <w:pStyle w:val="TAC"/>
              <w:rPr>
                <w:lang w:val="en-US" w:eastAsia="zh-CN"/>
              </w:rPr>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5C6AB6E" w14:textId="77777777" w:rsidR="00AB573E" w:rsidRPr="001828F4" w:rsidRDefault="00AB573E" w:rsidP="00B04CAF">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1AB92C5"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0E2A7A7E"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3E2E574C" w14:textId="77777777" w:rsidTr="000D125D">
        <w:trPr>
          <w:trHeight w:val="29"/>
        </w:trPr>
        <w:tc>
          <w:tcPr>
            <w:tcW w:w="2833" w:type="dxa"/>
            <w:tcBorders>
              <w:top w:val="nil"/>
              <w:left w:val="single" w:sz="4" w:space="0" w:color="auto"/>
              <w:bottom w:val="nil"/>
              <w:right w:val="single" w:sz="4" w:space="0" w:color="auto"/>
            </w:tcBorders>
          </w:tcPr>
          <w:p w14:paraId="2841669A"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7009F8DC"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9D04BC" w14:textId="77777777" w:rsidR="00AB573E" w:rsidRPr="001828F4" w:rsidRDefault="00AB573E" w:rsidP="00B04CAF">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7CB8108" w14:textId="77777777" w:rsidR="00AB573E" w:rsidRPr="001828F4" w:rsidRDefault="00AB573E" w:rsidP="00B04CAF">
            <w:pPr>
              <w:pStyle w:val="TAC"/>
              <w:rPr>
                <w:lang w:val="en-US" w:eastAsia="zh-CN" w:bidi="ar"/>
              </w:rPr>
            </w:pPr>
            <w:r w:rsidRPr="001828F4">
              <w:rPr>
                <w:rFonts w:eastAsiaTheme="minorEastAsia"/>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521D67D" w14:textId="77777777" w:rsidR="00AB573E" w:rsidRPr="001828F4" w:rsidRDefault="00AB573E" w:rsidP="00B04CAF">
            <w:pPr>
              <w:pStyle w:val="TAC"/>
              <w:rPr>
                <w:lang w:val="en-US" w:eastAsia="zh-CN" w:bidi="ar"/>
              </w:rPr>
            </w:pPr>
          </w:p>
        </w:tc>
      </w:tr>
      <w:tr w:rsidR="00AB573E" w:rsidRPr="001828F4" w14:paraId="752A85C4" w14:textId="77777777" w:rsidTr="000D125D">
        <w:trPr>
          <w:trHeight w:val="29"/>
        </w:trPr>
        <w:tc>
          <w:tcPr>
            <w:tcW w:w="2833" w:type="dxa"/>
            <w:tcBorders>
              <w:top w:val="nil"/>
              <w:left w:val="single" w:sz="4" w:space="0" w:color="auto"/>
              <w:bottom w:val="nil"/>
              <w:right w:val="single" w:sz="4" w:space="0" w:color="auto"/>
            </w:tcBorders>
          </w:tcPr>
          <w:p w14:paraId="12D7C8F1"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7B448037"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F7C6CE" w14:textId="77777777" w:rsidR="00AB573E" w:rsidRPr="001828F4" w:rsidRDefault="00AB573E" w:rsidP="00B04CAF">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5927405" w14:textId="77777777" w:rsidR="00AB573E" w:rsidRPr="001828F4" w:rsidRDefault="00AB573E" w:rsidP="00B04CAF">
            <w:pPr>
              <w:pStyle w:val="TAC"/>
              <w:rPr>
                <w:lang w:val="en-US" w:eastAsia="zh-CN" w:bidi="ar"/>
              </w:rPr>
            </w:pPr>
            <w:r w:rsidRPr="001828F4">
              <w:rPr>
                <w:rFonts w:eastAsiaTheme="minorEastAsia"/>
                <w:lang w:val="en-US" w:eastAsia="zh-CN"/>
              </w:rPr>
              <w:t xml:space="preserve">CA_n66(2A)_BCS 4 and 5 </w:t>
            </w:r>
          </w:p>
        </w:tc>
        <w:tc>
          <w:tcPr>
            <w:tcW w:w="2647" w:type="dxa"/>
            <w:tcBorders>
              <w:top w:val="nil"/>
              <w:left w:val="single" w:sz="4" w:space="0" w:color="auto"/>
              <w:bottom w:val="nil"/>
              <w:right w:val="single" w:sz="4" w:space="0" w:color="auto"/>
            </w:tcBorders>
            <w:vAlign w:val="center"/>
          </w:tcPr>
          <w:p w14:paraId="0E79E3F2" w14:textId="77777777" w:rsidR="00AB573E" w:rsidRPr="001828F4" w:rsidRDefault="00AB573E" w:rsidP="00B04CAF">
            <w:pPr>
              <w:pStyle w:val="TAC"/>
              <w:rPr>
                <w:lang w:val="en-US" w:eastAsia="zh-CN" w:bidi="ar"/>
              </w:rPr>
            </w:pPr>
          </w:p>
        </w:tc>
      </w:tr>
      <w:tr w:rsidR="00AB573E" w:rsidRPr="001828F4" w14:paraId="327AFEE3" w14:textId="77777777" w:rsidTr="000D125D">
        <w:trPr>
          <w:trHeight w:val="29"/>
        </w:trPr>
        <w:tc>
          <w:tcPr>
            <w:tcW w:w="2833" w:type="dxa"/>
            <w:tcBorders>
              <w:top w:val="nil"/>
              <w:left w:val="single" w:sz="4" w:space="0" w:color="auto"/>
              <w:bottom w:val="nil"/>
              <w:right w:val="single" w:sz="4" w:space="0" w:color="auto"/>
            </w:tcBorders>
          </w:tcPr>
          <w:p w14:paraId="7B5A9BA6"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5E121B6D"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302A1" w14:textId="77777777" w:rsidR="00AB573E" w:rsidRPr="001828F4" w:rsidRDefault="00AB573E" w:rsidP="00B04CAF">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978D91E" w14:textId="77777777" w:rsidR="00AB573E" w:rsidRPr="001828F4" w:rsidRDefault="00AB573E" w:rsidP="00B04CAF">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1C2E2CD7" w14:textId="77777777" w:rsidR="00AB573E" w:rsidRPr="001828F4" w:rsidRDefault="00AB573E" w:rsidP="00B04CAF">
            <w:pPr>
              <w:pStyle w:val="TAC"/>
              <w:rPr>
                <w:lang w:val="en-US" w:eastAsia="zh-CN" w:bidi="ar"/>
              </w:rPr>
            </w:pPr>
          </w:p>
        </w:tc>
      </w:tr>
      <w:tr w:rsidR="00AB573E" w:rsidRPr="001828F4" w14:paraId="089B25D6" w14:textId="77777777" w:rsidTr="000D125D">
        <w:trPr>
          <w:trHeight w:val="29"/>
        </w:trPr>
        <w:tc>
          <w:tcPr>
            <w:tcW w:w="2833" w:type="dxa"/>
            <w:tcBorders>
              <w:top w:val="single" w:sz="4" w:space="0" w:color="auto"/>
              <w:left w:val="single" w:sz="4" w:space="0" w:color="auto"/>
              <w:bottom w:val="nil"/>
              <w:right w:val="single" w:sz="4" w:space="0" w:color="auto"/>
            </w:tcBorders>
          </w:tcPr>
          <w:p w14:paraId="33910895" w14:textId="77777777" w:rsidR="00AB573E" w:rsidRPr="001828F4" w:rsidRDefault="00AB573E" w:rsidP="00B04CAF">
            <w:pPr>
              <w:pStyle w:val="TAC"/>
              <w:rPr>
                <w:lang w:val="en-US" w:eastAsia="zh-CN" w:bidi="ar"/>
              </w:rPr>
            </w:pPr>
            <w:r w:rsidRPr="001828F4">
              <w:rPr>
                <w:lang w:eastAsia="zh-CN"/>
              </w:rPr>
              <w:t>CA_n25A-n41C-n66A-n71A</w:t>
            </w:r>
          </w:p>
        </w:tc>
        <w:tc>
          <w:tcPr>
            <w:tcW w:w="3022" w:type="dxa"/>
            <w:tcBorders>
              <w:top w:val="single" w:sz="4" w:space="0" w:color="auto"/>
              <w:left w:val="single" w:sz="4" w:space="0" w:color="auto"/>
              <w:bottom w:val="nil"/>
              <w:right w:val="single" w:sz="4" w:space="0" w:color="auto"/>
            </w:tcBorders>
          </w:tcPr>
          <w:p w14:paraId="5E0305DB" w14:textId="77777777" w:rsidR="00AB573E" w:rsidRPr="001828F4" w:rsidRDefault="00AB573E" w:rsidP="00B04CAF">
            <w:pPr>
              <w:pStyle w:val="TAC"/>
              <w:rPr>
                <w:lang w:val="en-US" w:eastAsia="zh-CN" w:bidi="ar"/>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5049892" w14:textId="77777777" w:rsidR="00AB573E" w:rsidRPr="001828F4" w:rsidRDefault="00AB573E" w:rsidP="00B04CAF">
            <w:pPr>
              <w:pStyle w:val="TAC"/>
              <w:rPr>
                <w:lang w:val="en-US" w:eastAsia="zh-CN" w:bidi="ar"/>
              </w:rPr>
            </w:pPr>
            <w:r w:rsidRPr="001828F4">
              <w:rPr>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C5DF61A"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B70DDA"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0E1F53C" w14:textId="77777777" w:rsidTr="000D125D">
        <w:trPr>
          <w:trHeight w:val="29"/>
        </w:trPr>
        <w:tc>
          <w:tcPr>
            <w:tcW w:w="2833" w:type="dxa"/>
            <w:tcBorders>
              <w:top w:val="nil"/>
              <w:left w:val="single" w:sz="4" w:space="0" w:color="auto"/>
              <w:bottom w:val="nil"/>
              <w:right w:val="single" w:sz="4" w:space="0" w:color="auto"/>
            </w:tcBorders>
          </w:tcPr>
          <w:p w14:paraId="43073AB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7644C4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CE4849" w14:textId="77777777" w:rsidR="00AB573E" w:rsidRPr="001828F4" w:rsidRDefault="00AB573E" w:rsidP="00B04CAF">
            <w:pPr>
              <w:pStyle w:val="TAC"/>
              <w:rPr>
                <w:lang w:val="en-US" w:eastAsia="zh-CN" w:bidi="ar"/>
              </w:rPr>
            </w:pPr>
            <w:r w:rsidRPr="001828F4">
              <w:rPr>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DB7D6DC" w14:textId="77777777" w:rsidR="00AB573E" w:rsidRPr="001828F4" w:rsidRDefault="00AB573E" w:rsidP="00B04CAF">
            <w:pPr>
              <w:pStyle w:val="TAC"/>
              <w:rPr>
                <w:lang w:val="en-US" w:eastAsia="zh-CN" w:bidi="ar"/>
              </w:rPr>
            </w:pPr>
            <w:r w:rsidRPr="001828F4">
              <w:rPr>
                <w:lang w:val="en-US" w:eastAsia="zh-CN"/>
              </w:rPr>
              <w:t>CA_n41C_BCS0</w:t>
            </w:r>
          </w:p>
        </w:tc>
        <w:tc>
          <w:tcPr>
            <w:tcW w:w="2647" w:type="dxa"/>
            <w:tcBorders>
              <w:top w:val="nil"/>
              <w:left w:val="single" w:sz="4" w:space="0" w:color="auto"/>
              <w:bottom w:val="nil"/>
              <w:right w:val="single" w:sz="4" w:space="0" w:color="auto"/>
            </w:tcBorders>
          </w:tcPr>
          <w:p w14:paraId="70BA948E" w14:textId="77777777" w:rsidR="00AB573E" w:rsidRPr="001828F4" w:rsidRDefault="00AB573E" w:rsidP="00B04CAF">
            <w:pPr>
              <w:pStyle w:val="TAC"/>
              <w:rPr>
                <w:lang w:val="en-US" w:eastAsia="zh-CN" w:bidi="ar"/>
              </w:rPr>
            </w:pPr>
          </w:p>
        </w:tc>
      </w:tr>
      <w:tr w:rsidR="00AB573E" w:rsidRPr="001828F4" w14:paraId="1CD2E64C" w14:textId="77777777" w:rsidTr="000D125D">
        <w:trPr>
          <w:trHeight w:val="29"/>
        </w:trPr>
        <w:tc>
          <w:tcPr>
            <w:tcW w:w="2833" w:type="dxa"/>
            <w:tcBorders>
              <w:top w:val="nil"/>
              <w:left w:val="single" w:sz="4" w:space="0" w:color="auto"/>
              <w:bottom w:val="nil"/>
              <w:right w:val="single" w:sz="4" w:space="0" w:color="auto"/>
            </w:tcBorders>
          </w:tcPr>
          <w:p w14:paraId="3789DD2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EF52F2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1DCD4B" w14:textId="77777777" w:rsidR="00AB573E" w:rsidRPr="001828F4" w:rsidRDefault="00AB573E" w:rsidP="00B04CAF">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5599AF4" w14:textId="77777777" w:rsidR="00AB573E" w:rsidRPr="001828F4" w:rsidRDefault="00AB573E" w:rsidP="00B04CAF">
            <w:pPr>
              <w:pStyle w:val="TAC"/>
              <w:rPr>
                <w:lang w:val="en-US" w:eastAsia="zh-CN" w:bidi="ar"/>
              </w:rPr>
            </w:pPr>
            <w:r w:rsidRPr="001828F4">
              <w:rPr>
                <w:lang w:val="en-US" w:eastAsia="zh-CN" w:bidi="ar"/>
              </w:rPr>
              <w:t>5, 10, 15, 20, 40</w:t>
            </w:r>
          </w:p>
        </w:tc>
        <w:tc>
          <w:tcPr>
            <w:tcW w:w="2647" w:type="dxa"/>
            <w:tcBorders>
              <w:top w:val="nil"/>
              <w:left w:val="single" w:sz="4" w:space="0" w:color="auto"/>
              <w:bottom w:val="nil"/>
              <w:right w:val="single" w:sz="4" w:space="0" w:color="auto"/>
            </w:tcBorders>
          </w:tcPr>
          <w:p w14:paraId="299A3AEA" w14:textId="77777777" w:rsidR="00AB573E" w:rsidRPr="001828F4" w:rsidRDefault="00AB573E" w:rsidP="00B04CAF">
            <w:pPr>
              <w:pStyle w:val="TAC"/>
              <w:rPr>
                <w:lang w:val="en-US" w:eastAsia="zh-CN" w:bidi="ar"/>
              </w:rPr>
            </w:pPr>
          </w:p>
        </w:tc>
      </w:tr>
      <w:tr w:rsidR="00AB573E" w:rsidRPr="001828F4" w14:paraId="697E64B4" w14:textId="77777777" w:rsidTr="000D125D">
        <w:trPr>
          <w:trHeight w:val="29"/>
        </w:trPr>
        <w:tc>
          <w:tcPr>
            <w:tcW w:w="2833" w:type="dxa"/>
            <w:tcBorders>
              <w:top w:val="nil"/>
              <w:left w:val="single" w:sz="4" w:space="0" w:color="auto"/>
              <w:bottom w:val="nil"/>
              <w:right w:val="single" w:sz="4" w:space="0" w:color="auto"/>
            </w:tcBorders>
          </w:tcPr>
          <w:p w14:paraId="61D9A96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45C72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F666CE" w14:textId="77777777" w:rsidR="00AB573E" w:rsidRPr="001828F4" w:rsidRDefault="00AB573E" w:rsidP="00B04CAF">
            <w:pPr>
              <w:pStyle w:val="TAC"/>
              <w:rPr>
                <w:lang w:val="en-US" w:eastAsia="zh-CN" w:bidi="ar"/>
              </w:rPr>
            </w:pPr>
            <w:r w:rsidRPr="001828F4">
              <w:rPr>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0D2D0DE"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52A39B01" w14:textId="77777777" w:rsidR="00AB573E" w:rsidRPr="001828F4" w:rsidRDefault="00AB573E" w:rsidP="00B04CAF">
            <w:pPr>
              <w:pStyle w:val="TAC"/>
              <w:rPr>
                <w:lang w:val="en-US" w:eastAsia="zh-CN" w:bidi="ar"/>
              </w:rPr>
            </w:pPr>
          </w:p>
        </w:tc>
      </w:tr>
      <w:tr w:rsidR="00AB573E" w:rsidRPr="001828F4" w14:paraId="4A4CCA16" w14:textId="77777777" w:rsidTr="000D125D">
        <w:trPr>
          <w:trHeight w:val="29"/>
        </w:trPr>
        <w:tc>
          <w:tcPr>
            <w:tcW w:w="2833" w:type="dxa"/>
            <w:tcBorders>
              <w:top w:val="nil"/>
              <w:left w:val="single" w:sz="4" w:space="0" w:color="auto"/>
              <w:bottom w:val="nil"/>
              <w:right w:val="single" w:sz="4" w:space="0" w:color="auto"/>
            </w:tcBorders>
          </w:tcPr>
          <w:p w14:paraId="30EA4A72" w14:textId="77777777" w:rsidR="00AB573E" w:rsidRPr="001828F4" w:rsidRDefault="00AB573E" w:rsidP="00B04CAF">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736D753"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DEF51CE" w14:textId="77777777" w:rsidR="00AB573E" w:rsidRPr="001828F4" w:rsidRDefault="00AB573E" w:rsidP="00B04CAF">
            <w:pPr>
              <w:pStyle w:val="TAC"/>
            </w:pPr>
            <w:r w:rsidRPr="001828F4">
              <w:t>CA_n25A-n41A</w:t>
            </w:r>
            <w:r w:rsidRPr="001828F4">
              <w:rPr>
                <w:rFonts w:eastAsiaTheme="minorEastAsia"/>
                <w:vertAlign w:val="superscript"/>
                <w:lang w:val="en-US" w:eastAsia="zh-CN"/>
              </w:rPr>
              <w:t>5</w:t>
            </w:r>
          </w:p>
          <w:p w14:paraId="6122570D" w14:textId="77777777" w:rsidR="00AB573E" w:rsidRPr="001828F4" w:rsidRDefault="00AB573E" w:rsidP="00B04CAF">
            <w:pPr>
              <w:pStyle w:val="TAC"/>
            </w:pPr>
            <w:r w:rsidRPr="001828F4">
              <w:t>CA_n25A-n66A</w:t>
            </w:r>
          </w:p>
          <w:p w14:paraId="7D727A71" w14:textId="77777777" w:rsidR="00AB573E" w:rsidRPr="001828F4" w:rsidRDefault="00AB573E" w:rsidP="00B04CAF">
            <w:pPr>
              <w:pStyle w:val="TAC"/>
            </w:pPr>
            <w:r w:rsidRPr="001828F4">
              <w:t>CA_n25A-n71A</w:t>
            </w:r>
          </w:p>
          <w:p w14:paraId="2BD03065" w14:textId="77777777" w:rsidR="00AB573E" w:rsidRPr="001828F4" w:rsidRDefault="00AB573E" w:rsidP="00B04CAF">
            <w:pPr>
              <w:pStyle w:val="TAC"/>
            </w:pPr>
            <w:r w:rsidRPr="001828F4">
              <w:t>CA_n41A-n66A</w:t>
            </w:r>
            <w:r w:rsidRPr="001828F4">
              <w:rPr>
                <w:rFonts w:eastAsiaTheme="minorEastAsia"/>
                <w:vertAlign w:val="superscript"/>
                <w:lang w:val="en-US" w:eastAsia="zh-CN"/>
              </w:rPr>
              <w:t>5</w:t>
            </w:r>
          </w:p>
          <w:p w14:paraId="6CDD6988" w14:textId="77777777" w:rsidR="00AB573E" w:rsidRPr="001828F4" w:rsidRDefault="00AB573E" w:rsidP="00B04CAF">
            <w:pPr>
              <w:pStyle w:val="TAC"/>
            </w:pPr>
            <w:r w:rsidRPr="001828F4">
              <w:rPr>
                <w:lang w:val="en-US" w:eastAsia="zh-CN"/>
              </w:rPr>
              <w:t>CA_n41A-n71A</w:t>
            </w:r>
            <w:r w:rsidRPr="001828F4">
              <w:rPr>
                <w:rFonts w:eastAsiaTheme="minorEastAsia"/>
                <w:vertAlign w:val="superscript"/>
                <w:lang w:val="en-US" w:eastAsia="zh-CN"/>
              </w:rPr>
              <w:t>5</w:t>
            </w:r>
          </w:p>
          <w:p w14:paraId="05267441" w14:textId="77777777" w:rsidR="00AB573E" w:rsidRPr="001828F4" w:rsidRDefault="00AB573E" w:rsidP="00B04CAF">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2F46A02E" w14:textId="77777777" w:rsidR="00AB573E" w:rsidRPr="001828F4" w:rsidRDefault="00AB573E" w:rsidP="00B04CAF">
            <w:pPr>
              <w:pStyle w:val="TAC"/>
              <w:rPr>
                <w:lang w:val="en-US" w:eastAsia="zh-CN"/>
              </w:rPr>
            </w:pPr>
            <w:r w:rsidRPr="001828F4">
              <w:rPr>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437BD1E3" w14:textId="77777777" w:rsidR="00AB573E" w:rsidRPr="001828F4" w:rsidRDefault="00AB573E" w:rsidP="00B04CAF">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02FCEC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51B7B0F" w14:textId="77777777" w:rsidR="00AB573E" w:rsidRPr="001828F4" w:rsidRDefault="00AB573E" w:rsidP="00B04CAF">
            <w:pPr>
              <w:pStyle w:val="TAC"/>
              <w:rPr>
                <w:lang w:val="en-US" w:eastAsia="zh-CN" w:bidi="ar"/>
              </w:rPr>
            </w:pPr>
            <w:r w:rsidRPr="001828F4">
              <w:rPr>
                <w:lang w:val="en-US" w:eastAsia="zh-CN" w:bidi="ar"/>
              </w:rPr>
              <w:t>1</w:t>
            </w:r>
          </w:p>
        </w:tc>
      </w:tr>
      <w:tr w:rsidR="00AB573E" w:rsidRPr="001828F4" w14:paraId="3071396B" w14:textId="77777777" w:rsidTr="000D125D">
        <w:trPr>
          <w:trHeight w:val="29"/>
        </w:trPr>
        <w:tc>
          <w:tcPr>
            <w:tcW w:w="2833" w:type="dxa"/>
            <w:tcBorders>
              <w:top w:val="nil"/>
              <w:left w:val="single" w:sz="4" w:space="0" w:color="auto"/>
              <w:bottom w:val="nil"/>
              <w:right w:val="single" w:sz="4" w:space="0" w:color="auto"/>
            </w:tcBorders>
          </w:tcPr>
          <w:p w14:paraId="7EF19BD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5F4458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1BE4FE" w14:textId="77777777" w:rsidR="00AB573E" w:rsidRPr="001828F4" w:rsidRDefault="00AB573E" w:rsidP="00B04CAF">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642CD0C5" w14:textId="77777777" w:rsidR="00AB573E" w:rsidRPr="001828F4" w:rsidRDefault="00AB573E" w:rsidP="00B04CAF">
            <w:pPr>
              <w:pStyle w:val="TAC"/>
              <w:rPr>
                <w:lang w:val="en-US" w:eastAsia="zh-CN" w:bidi="ar"/>
              </w:rPr>
            </w:pPr>
            <w:r w:rsidRPr="001828F4">
              <w:rPr>
                <w:lang w:val="en-US" w:eastAsia="zh-CN"/>
              </w:rPr>
              <w:t>CA_n41C_BCS1</w:t>
            </w:r>
          </w:p>
        </w:tc>
        <w:tc>
          <w:tcPr>
            <w:tcW w:w="2647" w:type="dxa"/>
            <w:tcBorders>
              <w:top w:val="nil"/>
              <w:left w:val="single" w:sz="4" w:space="0" w:color="auto"/>
              <w:bottom w:val="nil"/>
              <w:right w:val="single" w:sz="4" w:space="0" w:color="auto"/>
            </w:tcBorders>
          </w:tcPr>
          <w:p w14:paraId="2651F002" w14:textId="77777777" w:rsidR="00AB573E" w:rsidRPr="001828F4" w:rsidRDefault="00AB573E" w:rsidP="00B04CAF">
            <w:pPr>
              <w:pStyle w:val="TAC"/>
              <w:rPr>
                <w:lang w:val="en-US" w:eastAsia="zh-CN" w:bidi="ar"/>
              </w:rPr>
            </w:pPr>
          </w:p>
        </w:tc>
      </w:tr>
      <w:tr w:rsidR="00AB573E" w:rsidRPr="001828F4" w14:paraId="3A7B2CA0" w14:textId="77777777" w:rsidTr="000D125D">
        <w:trPr>
          <w:trHeight w:val="29"/>
        </w:trPr>
        <w:tc>
          <w:tcPr>
            <w:tcW w:w="2833" w:type="dxa"/>
            <w:tcBorders>
              <w:top w:val="nil"/>
              <w:left w:val="single" w:sz="4" w:space="0" w:color="auto"/>
              <w:bottom w:val="nil"/>
              <w:right w:val="single" w:sz="4" w:space="0" w:color="auto"/>
            </w:tcBorders>
          </w:tcPr>
          <w:p w14:paraId="02B49CA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5EAAA4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2558E" w14:textId="77777777" w:rsidR="00AB573E" w:rsidRPr="001828F4" w:rsidRDefault="00AB573E" w:rsidP="00B04CAF">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6E9268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786303" w14:textId="77777777" w:rsidR="00AB573E" w:rsidRPr="001828F4" w:rsidRDefault="00AB573E" w:rsidP="00B04CAF">
            <w:pPr>
              <w:pStyle w:val="TAC"/>
              <w:rPr>
                <w:lang w:val="en-US" w:eastAsia="zh-CN" w:bidi="ar"/>
              </w:rPr>
            </w:pPr>
          </w:p>
        </w:tc>
      </w:tr>
      <w:tr w:rsidR="00AB573E" w:rsidRPr="001828F4" w14:paraId="757E9A73" w14:textId="77777777" w:rsidTr="000D125D">
        <w:trPr>
          <w:trHeight w:val="29"/>
        </w:trPr>
        <w:tc>
          <w:tcPr>
            <w:tcW w:w="2833" w:type="dxa"/>
            <w:tcBorders>
              <w:top w:val="nil"/>
              <w:left w:val="single" w:sz="4" w:space="0" w:color="auto"/>
              <w:bottom w:val="nil"/>
              <w:right w:val="single" w:sz="4" w:space="0" w:color="auto"/>
            </w:tcBorders>
          </w:tcPr>
          <w:p w14:paraId="226BDB5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ECAF4B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C1030" w14:textId="77777777" w:rsidR="00AB573E" w:rsidRPr="001828F4" w:rsidRDefault="00AB573E" w:rsidP="00B04CAF">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2EA5E23F"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2CE55870" w14:textId="77777777" w:rsidR="00AB573E" w:rsidRPr="001828F4" w:rsidRDefault="00AB573E" w:rsidP="00B04CAF">
            <w:pPr>
              <w:pStyle w:val="TAC"/>
              <w:rPr>
                <w:lang w:val="en-US" w:eastAsia="zh-CN" w:bidi="ar"/>
              </w:rPr>
            </w:pPr>
          </w:p>
        </w:tc>
      </w:tr>
      <w:tr w:rsidR="00AB573E" w:rsidRPr="001828F4" w14:paraId="6A6CE6A4" w14:textId="77777777" w:rsidTr="000D125D">
        <w:trPr>
          <w:trHeight w:val="29"/>
        </w:trPr>
        <w:tc>
          <w:tcPr>
            <w:tcW w:w="2833" w:type="dxa"/>
            <w:tcBorders>
              <w:top w:val="nil"/>
              <w:left w:val="single" w:sz="4" w:space="0" w:color="auto"/>
              <w:bottom w:val="nil"/>
              <w:right w:val="single" w:sz="4" w:space="0" w:color="auto"/>
            </w:tcBorders>
          </w:tcPr>
          <w:p w14:paraId="14F81ED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DC4220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5B47E8" w14:textId="77777777" w:rsidR="00AB573E" w:rsidRPr="001828F4" w:rsidRDefault="00AB573E" w:rsidP="00B04CAF">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vAlign w:val="center"/>
          </w:tcPr>
          <w:p w14:paraId="20E25A70" w14:textId="77777777" w:rsidR="00AB573E" w:rsidRPr="001828F4" w:rsidRDefault="00AB573E" w:rsidP="00B04CAF">
            <w:pPr>
              <w:pStyle w:val="TAC"/>
              <w:rPr>
                <w:lang w:val="en-US" w:eastAsia="zh-CN" w:bidi="ar"/>
              </w:rPr>
            </w:pPr>
            <w:r w:rsidRPr="001828F4">
              <w:rPr>
                <w:rFonts w:cs="Arial"/>
                <w:color w:val="000000"/>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B43549"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4E1A2891" w14:textId="77777777" w:rsidTr="000D125D">
        <w:trPr>
          <w:trHeight w:val="29"/>
        </w:trPr>
        <w:tc>
          <w:tcPr>
            <w:tcW w:w="2833" w:type="dxa"/>
            <w:tcBorders>
              <w:top w:val="nil"/>
              <w:left w:val="single" w:sz="4" w:space="0" w:color="auto"/>
              <w:bottom w:val="nil"/>
              <w:right w:val="single" w:sz="4" w:space="0" w:color="auto"/>
            </w:tcBorders>
          </w:tcPr>
          <w:p w14:paraId="6ED9197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9B2B5B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0D11D" w14:textId="77777777" w:rsidR="00AB573E" w:rsidRPr="001828F4" w:rsidRDefault="00AB573E" w:rsidP="00B04CAF">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C933DDE" w14:textId="77777777" w:rsidR="00AB573E" w:rsidRPr="001828F4" w:rsidRDefault="00AB573E" w:rsidP="00B04CAF">
            <w:pPr>
              <w:pStyle w:val="TAC"/>
              <w:rPr>
                <w:lang w:val="en-US" w:eastAsia="zh-CN" w:bidi="ar"/>
              </w:rPr>
            </w:pPr>
            <w:r w:rsidRPr="001828F4">
              <w:rPr>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7B9630F" w14:textId="77777777" w:rsidR="00AB573E" w:rsidRPr="001828F4" w:rsidRDefault="00AB573E" w:rsidP="00B04CAF">
            <w:pPr>
              <w:pStyle w:val="TAC"/>
              <w:rPr>
                <w:lang w:val="en-US" w:eastAsia="zh-CN" w:bidi="ar"/>
              </w:rPr>
            </w:pPr>
          </w:p>
        </w:tc>
      </w:tr>
      <w:tr w:rsidR="00AB573E" w:rsidRPr="001828F4" w14:paraId="2E4FF185" w14:textId="77777777" w:rsidTr="000D125D">
        <w:trPr>
          <w:trHeight w:val="29"/>
        </w:trPr>
        <w:tc>
          <w:tcPr>
            <w:tcW w:w="2833" w:type="dxa"/>
            <w:tcBorders>
              <w:top w:val="nil"/>
              <w:left w:val="single" w:sz="4" w:space="0" w:color="auto"/>
              <w:bottom w:val="nil"/>
              <w:right w:val="single" w:sz="4" w:space="0" w:color="auto"/>
            </w:tcBorders>
          </w:tcPr>
          <w:p w14:paraId="5C930EA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0A5FD8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FCDEBE" w14:textId="77777777" w:rsidR="00AB573E" w:rsidRPr="001828F4" w:rsidRDefault="00AB573E" w:rsidP="00B04CAF">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61F9F4AA" w14:textId="77777777" w:rsidR="00AB573E" w:rsidRPr="001828F4" w:rsidRDefault="00AB573E" w:rsidP="00B04CAF">
            <w:pPr>
              <w:pStyle w:val="TAC"/>
              <w:rPr>
                <w:lang w:val="en-US" w:eastAsia="zh-CN" w:bidi="ar"/>
              </w:rPr>
            </w:pPr>
            <w:r w:rsidRPr="001828F4">
              <w:rPr>
                <w:rFonts w:cs="Arial"/>
                <w:color w:val="000000"/>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D2C0F33" w14:textId="77777777" w:rsidR="00AB573E" w:rsidRPr="001828F4" w:rsidRDefault="00AB573E" w:rsidP="00B04CAF">
            <w:pPr>
              <w:pStyle w:val="TAC"/>
              <w:rPr>
                <w:lang w:val="en-US" w:eastAsia="zh-CN" w:bidi="ar"/>
              </w:rPr>
            </w:pPr>
          </w:p>
        </w:tc>
      </w:tr>
      <w:tr w:rsidR="00AB573E" w:rsidRPr="001828F4" w14:paraId="464A4E84" w14:textId="77777777" w:rsidTr="000D125D">
        <w:trPr>
          <w:trHeight w:val="29"/>
        </w:trPr>
        <w:tc>
          <w:tcPr>
            <w:tcW w:w="2833" w:type="dxa"/>
            <w:tcBorders>
              <w:top w:val="nil"/>
              <w:left w:val="single" w:sz="4" w:space="0" w:color="auto"/>
              <w:bottom w:val="single" w:sz="4" w:space="0" w:color="auto"/>
              <w:right w:val="single" w:sz="4" w:space="0" w:color="auto"/>
            </w:tcBorders>
          </w:tcPr>
          <w:p w14:paraId="4BF13490"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F7A497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102D8" w14:textId="77777777" w:rsidR="00AB573E" w:rsidRPr="001828F4" w:rsidRDefault="00AB573E" w:rsidP="00B04CAF">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1B6DD54" w14:textId="77777777" w:rsidR="00AB573E" w:rsidRPr="001828F4" w:rsidRDefault="00AB573E" w:rsidP="00B04CAF">
            <w:pPr>
              <w:pStyle w:val="TAC"/>
              <w:rPr>
                <w:lang w:val="en-US" w:eastAsia="zh-CN" w:bidi="ar"/>
              </w:rPr>
            </w:pPr>
            <w:r w:rsidRPr="001828F4">
              <w:rPr>
                <w:rFonts w:cs="Arial"/>
                <w:color w:val="000000"/>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F55B694" w14:textId="77777777" w:rsidR="00AB573E" w:rsidRPr="001828F4" w:rsidRDefault="00AB573E" w:rsidP="00B04CAF">
            <w:pPr>
              <w:pStyle w:val="TAC"/>
              <w:rPr>
                <w:lang w:val="en-US" w:eastAsia="zh-CN" w:bidi="ar"/>
              </w:rPr>
            </w:pPr>
          </w:p>
        </w:tc>
      </w:tr>
      <w:tr w:rsidR="00AB573E" w:rsidRPr="001828F4" w14:paraId="0ED1CD0F" w14:textId="77777777" w:rsidTr="000D125D">
        <w:trPr>
          <w:trHeight w:val="29"/>
        </w:trPr>
        <w:tc>
          <w:tcPr>
            <w:tcW w:w="2833" w:type="dxa"/>
            <w:tcBorders>
              <w:top w:val="single" w:sz="4" w:space="0" w:color="auto"/>
              <w:left w:val="single" w:sz="4" w:space="0" w:color="auto"/>
              <w:bottom w:val="nil"/>
              <w:right w:val="single" w:sz="4" w:space="0" w:color="auto"/>
            </w:tcBorders>
          </w:tcPr>
          <w:p w14:paraId="2BB2F672" w14:textId="77777777" w:rsidR="00AB573E" w:rsidRPr="001828F4" w:rsidRDefault="00AB573E" w:rsidP="00B04CAF">
            <w:pPr>
              <w:pStyle w:val="TAC"/>
              <w:rPr>
                <w:lang w:val="en-US" w:eastAsia="zh-CN" w:bidi="ar"/>
              </w:rPr>
            </w:pPr>
            <w:r w:rsidRPr="001828F4">
              <w:rPr>
                <w:rFonts w:eastAsiaTheme="minorEastAsia"/>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0BA53AC0"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5CCB883A"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073606EB"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3EB423C9"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1FCDBBA0"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32A3A84A"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CA_n41C</w:t>
            </w:r>
          </w:p>
          <w:p w14:paraId="4B7BFD71" w14:textId="77777777" w:rsidR="00AB573E" w:rsidRPr="001828F4" w:rsidRDefault="00AB573E" w:rsidP="00B04CAF">
            <w:pPr>
              <w:pStyle w:val="TAC"/>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6EB6BABB" w14:textId="77777777" w:rsidR="00AB573E" w:rsidRPr="001828F4" w:rsidRDefault="00AB573E" w:rsidP="00B04CAF">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3267A3D"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262C5BFD"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0D239143" w14:textId="77777777" w:rsidTr="000D125D">
        <w:trPr>
          <w:trHeight w:val="29"/>
        </w:trPr>
        <w:tc>
          <w:tcPr>
            <w:tcW w:w="2833" w:type="dxa"/>
            <w:tcBorders>
              <w:top w:val="nil"/>
              <w:left w:val="single" w:sz="4" w:space="0" w:color="auto"/>
              <w:bottom w:val="nil"/>
              <w:right w:val="single" w:sz="4" w:space="0" w:color="auto"/>
            </w:tcBorders>
          </w:tcPr>
          <w:p w14:paraId="21B46B4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18355F0"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468489F1" w14:textId="77777777" w:rsidR="00AB573E" w:rsidRPr="001828F4" w:rsidRDefault="00AB573E" w:rsidP="00B04CAF">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5ACAD67" w14:textId="77777777" w:rsidR="00AB573E" w:rsidRPr="001828F4" w:rsidRDefault="00AB573E" w:rsidP="00B04CAF">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2C8533DE" w14:textId="77777777" w:rsidR="00AB573E" w:rsidRPr="001828F4" w:rsidRDefault="00AB573E" w:rsidP="00B04CAF">
            <w:pPr>
              <w:pStyle w:val="TAC"/>
              <w:rPr>
                <w:lang w:val="en-US" w:eastAsia="zh-CN"/>
              </w:rPr>
            </w:pPr>
          </w:p>
        </w:tc>
      </w:tr>
      <w:tr w:rsidR="00AB573E" w:rsidRPr="001828F4" w14:paraId="30D217C0" w14:textId="77777777" w:rsidTr="000D125D">
        <w:trPr>
          <w:trHeight w:val="29"/>
        </w:trPr>
        <w:tc>
          <w:tcPr>
            <w:tcW w:w="2833" w:type="dxa"/>
            <w:tcBorders>
              <w:top w:val="nil"/>
              <w:left w:val="single" w:sz="4" w:space="0" w:color="auto"/>
              <w:bottom w:val="nil"/>
              <w:right w:val="single" w:sz="4" w:space="0" w:color="auto"/>
            </w:tcBorders>
          </w:tcPr>
          <w:p w14:paraId="2888610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2FE168B"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38B3884C" w14:textId="77777777" w:rsidR="00AB573E" w:rsidRPr="001828F4" w:rsidRDefault="00AB573E" w:rsidP="00B04CAF">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5A808F1E"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10FF64FE" w14:textId="77777777" w:rsidR="00AB573E" w:rsidRPr="001828F4" w:rsidRDefault="00AB573E" w:rsidP="00B04CAF">
            <w:pPr>
              <w:pStyle w:val="TAC"/>
              <w:rPr>
                <w:lang w:val="en-US" w:eastAsia="zh-CN"/>
              </w:rPr>
            </w:pPr>
          </w:p>
        </w:tc>
      </w:tr>
      <w:tr w:rsidR="00AB573E" w:rsidRPr="001828F4" w14:paraId="7A6367A1" w14:textId="77777777" w:rsidTr="000D125D">
        <w:trPr>
          <w:trHeight w:val="29"/>
        </w:trPr>
        <w:tc>
          <w:tcPr>
            <w:tcW w:w="2833" w:type="dxa"/>
            <w:tcBorders>
              <w:top w:val="nil"/>
              <w:left w:val="single" w:sz="4" w:space="0" w:color="auto"/>
              <w:bottom w:val="single" w:sz="4" w:space="0" w:color="auto"/>
              <w:right w:val="single" w:sz="4" w:space="0" w:color="auto"/>
            </w:tcBorders>
          </w:tcPr>
          <w:p w14:paraId="06E5F26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91F2A0"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0015B25B" w14:textId="77777777" w:rsidR="00AB573E" w:rsidRPr="001828F4" w:rsidRDefault="00AB573E" w:rsidP="00B04CAF">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5B67F272" w14:textId="77777777" w:rsidR="00AB573E" w:rsidRPr="001828F4" w:rsidRDefault="00AB573E" w:rsidP="00B04CAF">
            <w:pPr>
              <w:pStyle w:val="TAC"/>
              <w:rPr>
                <w:lang w:val="en-US" w:eastAsia="zh-CN" w:bidi="ar"/>
              </w:rPr>
            </w:pPr>
            <w:r w:rsidRPr="001828F4">
              <w:rPr>
                <w:rFonts w:eastAsiaTheme="minorEastAsia"/>
                <w:lang w:val="en-US" w:eastAsia="zh-CN"/>
              </w:rPr>
              <w:t>CA_n71(2A)_BCS 4 and 5</w:t>
            </w:r>
          </w:p>
        </w:tc>
        <w:tc>
          <w:tcPr>
            <w:tcW w:w="2647" w:type="dxa"/>
            <w:tcBorders>
              <w:top w:val="nil"/>
              <w:left w:val="single" w:sz="4" w:space="0" w:color="auto"/>
              <w:bottom w:val="single" w:sz="4" w:space="0" w:color="auto"/>
              <w:right w:val="single" w:sz="4" w:space="0" w:color="auto"/>
            </w:tcBorders>
          </w:tcPr>
          <w:p w14:paraId="3DCCF1C2" w14:textId="77777777" w:rsidR="00AB573E" w:rsidRPr="001828F4" w:rsidRDefault="00AB573E" w:rsidP="00B04CAF">
            <w:pPr>
              <w:pStyle w:val="TAC"/>
              <w:rPr>
                <w:lang w:val="en-US" w:eastAsia="zh-CN"/>
              </w:rPr>
            </w:pPr>
          </w:p>
        </w:tc>
      </w:tr>
      <w:tr w:rsidR="00AB573E" w:rsidRPr="001828F4" w14:paraId="26458317" w14:textId="77777777" w:rsidTr="000D125D">
        <w:trPr>
          <w:trHeight w:val="29"/>
        </w:trPr>
        <w:tc>
          <w:tcPr>
            <w:tcW w:w="2833" w:type="dxa"/>
            <w:tcBorders>
              <w:top w:val="single" w:sz="4" w:space="0" w:color="auto"/>
              <w:left w:val="single" w:sz="4" w:space="0" w:color="auto"/>
              <w:bottom w:val="nil"/>
              <w:right w:val="single" w:sz="4" w:space="0" w:color="auto"/>
            </w:tcBorders>
          </w:tcPr>
          <w:p w14:paraId="528B889E" w14:textId="77777777" w:rsidR="00AB573E" w:rsidRPr="001828F4" w:rsidRDefault="00AB573E" w:rsidP="00B04CAF">
            <w:pPr>
              <w:pStyle w:val="TAC"/>
              <w:rPr>
                <w:lang w:val="en-US" w:eastAsia="zh-CN" w:bidi="ar"/>
              </w:rPr>
            </w:pPr>
            <w:r w:rsidRPr="001828F4">
              <w:rPr>
                <w:rFonts w:eastAsiaTheme="minorEastAsia"/>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E04FC6D"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3054B212"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3C403987"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06EBB37B"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1B513B72"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16623C04"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CA_n41C</w:t>
            </w:r>
          </w:p>
          <w:p w14:paraId="51A51063" w14:textId="77777777" w:rsidR="00AB573E" w:rsidRPr="001828F4" w:rsidRDefault="00AB573E" w:rsidP="00B04CAF">
            <w:pPr>
              <w:pStyle w:val="TAC"/>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47282E0" w14:textId="77777777" w:rsidR="00AB573E" w:rsidRPr="001828F4" w:rsidRDefault="00AB573E" w:rsidP="00B04CAF">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813AE34"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260EF123"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00A04C11" w14:textId="77777777" w:rsidTr="000D125D">
        <w:trPr>
          <w:trHeight w:val="29"/>
        </w:trPr>
        <w:tc>
          <w:tcPr>
            <w:tcW w:w="2833" w:type="dxa"/>
            <w:tcBorders>
              <w:top w:val="nil"/>
              <w:left w:val="single" w:sz="4" w:space="0" w:color="auto"/>
              <w:bottom w:val="nil"/>
              <w:right w:val="single" w:sz="4" w:space="0" w:color="auto"/>
            </w:tcBorders>
          </w:tcPr>
          <w:p w14:paraId="53C2C5B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22919A9"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2DCA4A1A" w14:textId="77777777" w:rsidR="00AB573E" w:rsidRPr="001828F4" w:rsidRDefault="00AB573E" w:rsidP="00B04CAF">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4899BE4" w14:textId="77777777" w:rsidR="00AB573E" w:rsidRPr="001828F4" w:rsidRDefault="00AB573E" w:rsidP="00B04CAF">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6E2E4880" w14:textId="77777777" w:rsidR="00AB573E" w:rsidRPr="001828F4" w:rsidRDefault="00AB573E" w:rsidP="00B04CAF">
            <w:pPr>
              <w:pStyle w:val="TAC"/>
              <w:rPr>
                <w:lang w:val="en-US" w:eastAsia="zh-CN"/>
              </w:rPr>
            </w:pPr>
          </w:p>
        </w:tc>
      </w:tr>
      <w:tr w:rsidR="00AB573E" w:rsidRPr="001828F4" w14:paraId="71BAB8DD" w14:textId="77777777" w:rsidTr="000D125D">
        <w:trPr>
          <w:trHeight w:val="29"/>
        </w:trPr>
        <w:tc>
          <w:tcPr>
            <w:tcW w:w="2833" w:type="dxa"/>
            <w:tcBorders>
              <w:top w:val="nil"/>
              <w:left w:val="single" w:sz="4" w:space="0" w:color="auto"/>
              <w:bottom w:val="nil"/>
              <w:right w:val="single" w:sz="4" w:space="0" w:color="auto"/>
            </w:tcBorders>
          </w:tcPr>
          <w:p w14:paraId="2092DB8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CFBA79A"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1D5985B8" w14:textId="77777777" w:rsidR="00AB573E" w:rsidRPr="001828F4" w:rsidRDefault="00AB573E" w:rsidP="00B04CAF">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E6B99A5"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50F21273" w14:textId="77777777" w:rsidR="00AB573E" w:rsidRPr="001828F4" w:rsidRDefault="00AB573E" w:rsidP="00B04CAF">
            <w:pPr>
              <w:pStyle w:val="TAC"/>
              <w:rPr>
                <w:lang w:val="en-US" w:eastAsia="zh-CN"/>
              </w:rPr>
            </w:pPr>
          </w:p>
        </w:tc>
      </w:tr>
      <w:tr w:rsidR="00AB573E" w:rsidRPr="001828F4" w14:paraId="4AC4CA19" w14:textId="77777777" w:rsidTr="000D125D">
        <w:trPr>
          <w:trHeight w:val="29"/>
        </w:trPr>
        <w:tc>
          <w:tcPr>
            <w:tcW w:w="2833" w:type="dxa"/>
            <w:tcBorders>
              <w:top w:val="nil"/>
              <w:left w:val="single" w:sz="4" w:space="0" w:color="auto"/>
              <w:bottom w:val="single" w:sz="4" w:space="0" w:color="auto"/>
              <w:right w:val="single" w:sz="4" w:space="0" w:color="auto"/>
            </w:tcBorders>
          </w:tcPr>
          <w:p w14:paraId="2352F67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0C6EB28"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2A383DE4" w14:textId="77777777" w:rsidR="00AB573E" w:rsidRPr="001828F4" w:rsidRDefault="00AB573E" w:rsidP="00B04CAF">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AAB1DEF" w14:textId="77777777" w:rsidR="00AB573E" w:rsidRPr="001828F4" w:rsidRDefault="00AB573E" w:rsidP="00B04CAF">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single" w:sz="4" w:space="0" w:color="auto"/>
              <w:right w:val="single" w:sz="4" w:space="0" w:color="auto"/>
            </w:tcBorders>
          </w:tcPr>
          <w:p w14:paraId="21A825F4" w14:textId="77777777" w:rsidR="00AB573E" w:rsidRPr="001828F4" w:rsidRDefault="00AB573E" w:rsidP="00B04CAF">
            <w:pPr>
              <w:pStyle w:val="TAC"/>
              <w:rPr>
                <w:lang w:val="en-US" w:eastAsia="zh-CN"/>
              </w:rPr>
            </w:pPr>
          </w:p>
        </w:tc>
      </w:tr>
      <w:tr w:rsidR="00AB573E" w:rsidRPr="001828F4" w14:paraId="554CA0C0" w14:textId="77777777" w:rsidTr="000D125D">
        <w:trPr>
          <w:trHeight w:val="29"/>
        </w:trPr>
        <w:tc>
          <w:tcPr>
            <w:tcW w:w="2833" w:type="dxa"/>
            <w:tcBorders>
              <w:top w:val="single" w:sz="4" w:space="0" w:color="auto"/>
              <w:left w:val="single" w:sz="4" w:space="0" w:color="auto"/>
              <w:bottom w:val="nil"/>
              <w:right w:val="single" w:sz="4" w:space="0" w:color="auto"/>
            </w:tcBorders>
          </w:tcPr>
          <w:p w14:paraId="7A89ED5B" w14:textId="77777777" w:rsidR="00AB573E" w:rsidRPr="001828F4" w:rsidRDefault="00AB573E" w:rsidP="00B04CAF">
            <w:pPr>
              <w:pStyle w:val="TAC"/>
              <w:rPr>
                <w:lang w:val="en-US" w:eastAsia="zh-CN" w:bidi="ar"/>
              </w:rPr>
            </w:pPr>
            <w:r w:rsidRPr="001828F4">
              <w:rPr>
                <w:rFonts w:eastAsiaTheme="minorEastAsia"/>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1863B8D1"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44B5EE09"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1279AD62"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60FD4178"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6EC593A0"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2CBD44B5"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CA_n41C</w:t>
            </w:r>
          </w:p>
          <w:p w14:paraId="740196A9" w14:textId="77777777" w:rsidR="00AB573E" w:rsidRPr="001828F4" w:rsidRDefault="00AB573E" w:rsidP="00B04CAF">
            <w:pPr>
              <w:pStyle w:val="TAC"/>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BFDD976" w14:textId="77777777" w:rsidR="00AB573E" w:rsidRPr="001828F4" w:rsidRDefault="00AB573E" w:rsidP="00B04CAF">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48C7EAC" w14:textId="77777777" w:rsidR="00AB573E" w:rsidRPr="001828F4" w:rsidRDefault="00AB573E" w:rsidP="00B04CAF">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2CE48199"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330A0F3A" w14:textId="77777777" w:rsidTr="000D125D">
        <w:trPr>
          <w:trHeight w:val="29"/>
        </w:trPr>
        <w:tc>
          <w:tcPr>
            <w:tcW w:w="2833" w:type="dxa"/>
            <w:tcBorders>
              <w:top w:val="nil"/>
              <w:left w:val="single" w:sz="4" w:space="0" w:color="auto"/>
              <w:bottom w:val="nil"/>
              <w:right w:val="single" w:sz="4" w:space="0" w:color="auto"/>
            </w:tcBorders>
          </w:tcPr>
          <w:p w14:paraId="77BFBB3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17F1D08"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548977C6" w14:textId="77777777" w:rsidR="00AB573E" w:rsidRPr="001828F4" w:rsidRDefault="00AB573E" w:rsidP="00B04CAF">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8C4C5CA" w14:textId="77777777" w:rsidR="00AB573E" w:rsidRPr="001828F4" w:rsidRDefault="00AB573E" w:rsidP="00B04CAF">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6FE4AE92" w14:textId="77777777" w:rsidR="00AB573E" w:rsidRPr="001828F4" w:rsidRDefault="00AB573E" w:rsidP="00B04CAF">
            <w:pPr>
              <w:pStyle w:val="TAC"/>
              <w:rPr>
                <w:lang w:val="en-US" w:eastAsia="zh-CN"/>
              </w:rPr>
            </w:pPr>
          </w:p>
        </w:tc>
      </w:tr>
      <w:tr w:rsidR="00AB573E" w:rsidRPr="001828F4" w14:paraId="643B5CD9" w14:textId="77777777" w:rsidTr="000D125D">
        <w:trPr>
          <w:trHeight w:val="29"/>
        </w:trPr>
        <w:tc>
          <w:tcPr>
            <w:tcW w:w="2833" w:type="dxa"/>
            <w:tcBorders>
              <w:top w:val="nil"/>
              <w:left w:val="single" w:sz="4" w:space="0" w:color="auto"/>
              <w:bottom w:val="nil"/>
              <w:right w:val="single" w:sz="4" w:space="0" w:color="auto"/>
            </w:tcBorders>
          </w:tcPr>
          <w:p w14:paraId="23F6E50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1BD5040"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66BC9A1D" w14:textId="77777777" w:rsidR="00AB573E" w:rsidRPr="001828F4" w:rsidRDefault="00AB573E" w:rsidP="00B04CAF">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C7135D5" w14:textId="77777777" w:rsidR="00AB573E" w:rsidRPr="001828F4" w:rsidRDefault="00AB573E" w:rsidP="00B04CAF">
            <w:pPr>
              <w:pStyle w:val="TAC"/>
              <w:rPr>
                <w:lang w:val="en-US" w:eastAsia="zh-CN" w:bidi="ar"/>
              </w:rPr>
            </w:pPr>
            <w:r w:rsidRPr="001828F4">
              <w:rPr>
                <w:rFonts w:eastAsiaTheme="minorEastAsia"/>
                <w:lang w:val="en-US" w:eastAsia="zh-CN"/>
              </w:rPr>
              <w:t>CA_n66(2A)_BCS 4 and 5</w:t>
            </w:r>
          </w:p>
        </w:tc>
        <w:tc>
          <w:tcPr>
            <w:tcW w:w="2647" w:type="dxa"/>
            <w:tcBorders>
              <w:top w:val="nil"/>
              <w:left w:val="single" w:sz="4" w:space="0" w:color="auto"/>
              <w:bottom w:val="nil"/>
              <w:right w:val="single" w:sz="4" w:space="0" w:color="auto"/>
            </w:tcBorders>
          </w:tcPr>
          <w:p w14:paraId="4E2B0A6A" w14:textId="77777777" w:rsidR="00AB573E" w:rsidRPr="001828F4" w:rsidRDefault="00AB573E" w:rsidP="00B04CAF">
            <w:pPr>
              <w:pStyle w:val="TAC"/>
              <w:rPr>
                <w:lang w:val="en-US" w:eastAsia="zh-CN"/>
              </w:rPr>
            </w:pPr>
          </w:p>
        </w:tc>
      </w:tr>
      <w:tr w:rsidR="00AB573E" w:rsidRPr="001828F4" w14:paraId="04E58BDA" w14:textId="77777777" w:rsidTr="000D125D">
        <w:trPr>
          <w:trHeight w:val="29"/>
        </w:trPr>
        <w:tc>
          <w:tcPr>
            <w:tcW w:w="2833" w:type="dxa"/>
            <w:tcBorders>
              <w:top w:val="nil"/>
              <w:left w:val="single" w:sz="4" w:space="0" w:color="auto"/>
              <w:bottom w:val="single" w:sz="4" w:space="0" w:color="auto"/>
              <w:right w:val="single" w:sz="4" w:space="0" w:color="auto"/>
            </w:tcBorders>
          </w:tcPr>
          <w:p w14:paraId="5465D09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000FF0" w14:textId="77777777" w:rsidR="00AB573E" w:rsidRPr="001828F4" w:rsidRDefault="00AB573E" w:rsidP="00B04CAF">
            <w:pPr>
              <w:pStyle w:val="TAC"/>
            </w:pPr>
          </w:p>
        </w:tc>
        <w:tc>
          <w:tcPr>
            <w:tcW w:w="1367" w:type="dxa"/>
            <w:tcBorders>
              <w:top w:val="single" w:sz="4" w:space="0" w:color="auto"/>
              <w:left w:val="single" w:sz="4" w:space="0" w:color="auto"/>
              <w:bottom w:val="single" w:sz="4" w:space="0" w:color="auto"/>
              <w:right w:val="single" w:sz="4" w:space="0" w:color="auto"/>
            </w:tcBorders>
          </w:tcPr>
          <w:p w14:paraId="5A705748" w14:textId="77777777" w:rsidR="00AB573E" w:rsidRPr="001828F4" w:rsidRDefault="00AB573E" w:rsidP="00B04CAF">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2D150FB" w14:textId="77777777" w:rsidR="00AB573E" w:rsidRPr="001828F4" w:rsidRDefault="00AB573E" w:rsidP="00B04CAF">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
          <w:p w14:paraId="531C6F45" w14:textId="77777777" w:rsidR="00AB573E" w:rsidRPr="001828F4" w:rsidRDefault="00AB573E" w:rsidP="00B04CAF">
            <w:pPr>
              <w:pStyle w:val="TAC"/>
              <w:rPr>
                <w:lang w:val="en-US" w:eastAsia="zh-CN"/>
              </w:rPr>
            </w:pPr>
          </w:p>
        </w:tc>
      </w:tr>
      <w:tr w:rsidR="00AB573E" w:rsidRPr="001828F4" w14:paraId="6895A78A" w14:textId="77777777" w:rsidTr="000D125D">
        <w:trPr>
          <w:trHeight w:val="29"/>
        </w:trPr>
        <w:tc>
          <w:tcPr>
            <w:tcW w:w="2833" w:type="dxa"/>
            <w:tcBorders>
              <w:top w:val="single" w:sz="4" w:space="0" w:color="auto"/>
              <w:left w:val="single" w:sz="4" w:space="0" w:color="auto"/>
              <w:bottom w:val="nil"/>
              <w:right w:val="single" w:sz="4" w:space="0" w:color="auto"/>
            </w:tcBorders>
          </w:tcPr>
          <w:p w14:paraId="7532DF3E" w14:textId="77777777" w:rsidR="00AB573E" w:rsidRPr="001828F4" w:rsidRDefault="00AB573E" w:rsidP="00B04CAF">
            <w:pPr>
              <w:pStyle w:val="TAC"/>
              <w:rPr>
                <w:lang w:val="en-US" w:eastAsia="zh-CN" w:bidi="ar"/>
              </w:rPr>
            </w:pPr>
            <w:r w:rsidRPr="001828F4">
              <w:rPr>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3BAB3E71" w14:textId="77777777" w:rsidR="00AB573E" w:rsidRPr="00FE3F4A" w:rsidRDefault="00AB573E" w:rsidP="00B04CAF">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338744B3" w14:textId="77777777" w:rsidR="00AB573E" w:rsidRPr="00FE3F4A" w:rsidRDefault="00AB573E" w:rsidP="00B04CAF">
            <w:pPr>
              <w:pStyle w:val="TAC"/>
            </w:pPr>
            <w:r w:rsidRPr="00FE3F4A">
              <w:t>CA_n25A-n41A</w:t>
            </w:r>
            <w:r w:rsidRPr="00FE3F4A">
              <w:rPr>
                <w:rFonts w:eastAsiaTheme="minorEastAsia"/>
                <w:vertAlign w:val="superscript"/>
                <w:lang w:val="en-US" w:eastAsia="zh-CN"/>
              </w:rPr>
              <w:t>5</w:t>
            </w:r>
          </w:p>
          <w:p w14:paraId="67636416" w14:textId="77777777" w:rsidR="00AB573E" w:rsidRPr="00FE3F4A" w:rsidRDefault="00AB573E" w:rsidP="00B04CAF">
            <w:pPr>
              <w:pStyle w:val="TAC"/>
            </w:pPr>
            <w:r w:rsidRPr="00FE3F4A">
              <w:t>CA_n25A-n66A</w:t>
            </w:r>
          </w:p>
          <w:p w14:paraId="6B0390C2" w14:textId="77777777" w:rsidR="00AB573E" w:rsidRPr="00FE3F4A" w:rsidRDefault="00AB573E" w:rsidP="00B04CAF">
            <w:pPr>
              <w:pStyle w:val="TAC"/>
            </w:pPr>
            <w:r w:rsidRPr="00FE3F4A">
              <w:t>CA_n25A-n71A</w:t>
            </w:r>
          </w:p>
          <w:p w14:paraId="02D54A7B" w14:textId="77777777" w:rsidR="00AB573E" w:rsidRPr="00FE3F4A" w:rsidRDefault="00AB573E" w:rsidP="00B04CAF">
            <w:pPr>
              <w:pStyle w:val="TAC"/>
            </w:pPr>
            <w:r w:rsidRPr="00FE3F4A">
              <w:t>CA_n41A-n66A</w:t>
            </w:r>
            <w:r w:rsidRPr="00FE3F4A">
              <w:rPr>
                <w:rFonts w:eastAsiaTheme="minorEastAsia"/>
                <w:vertAlign w:val="superscript"/>
                <w:lang w:val="en-US" w:eastAsia="zh-CN"/>
              </w:rPr>
              <w:t>5</w:t>
            </w:r>
          </w:p>
          <w:p w14:paraId="4B9708A8" w14:textId="77777777" w:rsidR="00AB573E" w:rsidRPr="00FE3F4A" w:rsidRDefault="00AB573E" w:rsidP="00B04CAF">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C33E2CE" w14:textId="77777777" w:rsidR="00AB573E" w:rsidRPr="001828F4" w:rsidRDefault="00AB573E" w:rsidP="00B04CAF">
            <w:pPr>
              <w:pStyle w:val="TAC"/>
              <w:rPr>
                <w:lang w:val="en-US" w:eastAsia="zh-CN" w:bidi="ar"/>
              </w:rPr>
            </w:pPr>
            <w:r w:rsidRPr="00FE3F4A">
              <w:t>CA_n66A-n71A</w:t>
            </w:r>
          </w:p>
        </w:tc>
        <w:tc>
          <w:tcPr>
            <w:tcW w:w="1367" w:type="dxa"/>
            <w:tcBorders>
              <w:top w:val="single" w:sz="4" w:space="0" w:color="auto"/>
              <w:left w:val="single" w:sz="4" w:space="0" w:color="auto"/>
              <w:bottom w:val="single" w:sz="4" w:space="0" w:color="auto"/>
              <w:right w:val="single" w:sz="4" w:space="0" w:color="auto"/>
            </w:tcBorders>
          </w:tcPr>
          <w:p w14:paraId="6D90FE81" w14:textId="77777777" w:rsidR="00AB573E" w:rsidRPr="001828F4" w:rsidRDefault="00AB573E" w:rsidP="00B04CAF">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E809CDD" w14:textId="77777777" w:rsidR="00AB573E" w:rsidRPr="001828F4" w:rsidRDefault="00AB573E" w:rsidP="00B04CAF">
            <w:pPr>
              <w:pStyle w:val="TAC"/>
              <w:rPr>
                <w:lang w:val="en-US" w:eastAsia="zh-CN"/>
              </w:rPr>
            </w:pPr>
            <w:r w:rsidRPr="001828F4">
              <w:rPr>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570EA9D1"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76859A57" w14:textId="77777777" w:rsidTr="000D125D">
        <w:trPr>
          <w:trHeight w:val="29"/>
        </w:trPr>
        <w:tc>
          <w:tcPr>
            <w:tcW w:w="2833" w:type="dxa"/>
            <w:tcBorders>
              <w:top w:val="nil"/>
              <w:left w:val="single" w:sz="4" w:space="0" w:color="auto"/>
              <w:bottom w:val="nil"/>
              <w:right w:val="single" w:sz="4" w:space="0" w:color="auto"/>
            </w:tcBorders>
          </w:tcPr>
          <w:p w14:paraId="5049598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8FDA98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D6D12" w14:textId="77777777" w:rsidR="00AB573E" w:rsidRPr="001828F4" w:rsidRDefault="00AB573E" w:rsidP="00B04CAF">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92E1AE3" w14:textId="77777777" w:rsidR="00AB573E" w:rsidRPr="001828F4" w:rsidRDefault="00AB573E" w:rsidP="00B04CAF">
            <w:pPr>
              <w:pStyle w:val="TAC"/>
              <w:rPr>
                <w:lang w:val="en-US" w:eastAsia="zh-CN"/>
              </w:rPr>
            </w:pPr>
            <w:r w:rsidRPr="001828F4">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28CA5E04" w14:textId="77777777" w:rsidR="00AB573E" w:rsidRPr="001828F4" w:rsidRDefault="00AB573E" w:rsidP="00B04CAF">
            <w:pPr>
              <w:pStyle w:val="TAC"/>
              <w:rPr>
                <w:lang w:val="en-US" w:eastAsia="zh-CN" w:bidi="ar"/>
              </w:rPr>
            </w:pPr>
          </w:p>
        </w:tc>
      </w:tr>
      <w:tr w:rsidR="00AB573E" w:rsidRPr="001828F4" w14:paraId="71D1C2EF" w14:textId="77777777" w:rsidTr="000D125D">
        <w:trPr>
          <w:trHeight w:val="29"/>
        </w:trPr>
        <w:tc>
          <w:tcPr>
            <w:tcW w:w="2833" w:type="dxa"/>
            <w:tcBorders>
              <w:top w:val="nil"/>
              <w:left w:val="single" w:sz="4" w:space="0" w:color="auto"/>
              <w:bottom w:val="nil"/>
              <w:right w:val="single" w:sz="4" w:space="0" w:color="auto"/>
            </w:tcBorders>
          </w:tcPr>
          <w:p w14:paraId="7E7EE21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4B5123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8934FB" w14:textId="77777777" w:rsidR="00AB573E" w:rsidRPr="001828F4" w:rsidRDefault="00AB573E" w:rsidP="00B04CAF">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7C248F7" w14:textId="77777777" w:rsidR="00AB573E" w:rsidRPr="001828F4" w:rsidRDefault="00AB573E" w:rsidP="00B04CAF">
            <w:pPr>
              <w:pStyle w:val="TAC"/>
              <w:rPr>
                <w:lang w:val="en-US" w:eastAsia="zh-CN"/>
              </w:rPr>
            </w:pPr>
            <w:r w:rsidRPr="001828F4">
              <w:rPr>
                <w:rFonts w:cs="Arial"/>
                <w:color w:val="000000"/>
              </w:rPr>
              <w:t>n66 channel bandwidths in Table 5.3.5-1</w:t>
            </w:r>
          </w:p>
        </w:tc>
        <w:tc>
          <w:tcPr>
            <w:tcW w:w="2647" w:type="dxa"/>
            <w:tcBorders>
              <w:top w:val="nil"/>
              <w:left w:val="single" w:sz="4" w:space="0" w:color="auto"/>
              <w:bottom w:val="nil"/>
              <w:right w:val="single" w:sz="4" w:space="0" w:color="auto"/>
            </w:tcBorders>
          </w:tcPr>
          <w:p w14:paraId="53760605" w14:textId="77777777" w:rsidR="00AB573E" w:rsidRPr="001828F4" w:rsidRDefault="00AB573E" w:rsidP="00B04CAF">
            <w:pPr>
              <w:pStyle w:val="TAC"/>
              <w:rPr>
                <w:lang w:val="en-US" w:eastAsia="zh-CN" w:bidi="ar"/>
              </w:rPr>
            </w:pPr>
          </w:p>
        </w:tc>
      </w:tr>
      <w:tr w:rsidR="00AB573E" w:rsidRPr="001828F4" w14:paraId="1255954B"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2" w:author="Reihaneh Malekafzaliardakani" w:date="2024-05-06T16:09:00Z">
            <w:trPr>
              <w:gridBefore w:val="1"/>
              <w:trHeight w:val="29"/>
            </w:trPr>
          </w:trPrChange>
        </w:trPr>
        <w:tc>
          <w:tcPr>
            <w:tcW w:w="2833" w:type="dxa"/>
            <w:tcBorders>
              <w:top w:val="nil"/>
              <w:left w:val="single" w:sz="4" w:space="0" w:color="auto"/>
              <w:bottom w:val="single" w:sz="4" w:space="0" w:color="auto"/>
              <w:right w:val="single" w:sz="4" w:space="0" w:color="auto"/>
            </w:tcBorders>
            <w:tcPrChange w:id="163"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173031DA"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Change w:id="164"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2EF548B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165"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12F484FB" w14:textId="77777777" w:rsidR="00AB573E" w:rsidRPr="001828F4" w:rsidRDefault="00AB573E" w:rsidP="00B04CAF">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tcPrChange w:id="166"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499E507F" w14:textId="77777777" w:rsidR="00AB573E" w:rsidRPr="001828F4" w:rsidRDefault="00AB573E" w:rsidP="00B04CAF">
            <w:pPr>
              <w:pStyle w:val="TAC"/>
              <w:rPr>
                <w:lang w:val="en-US" w:eastAsia="zh-CN"/>
              </w:rPr>
            </w:pPr>
            <w:r w:rsidRPr="001828F4">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Change w:id="167"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598304A2" w14:textId="77777777" w:rsidR="00AB573E" w:rsidRPr="001828F4" w:rsidRDefault="00AB573E" w:rsidP="00B04CAF">
            <w:pPr>
              <w:pStyle w:val="TAC"/>
              <w:rPr>
                <w:lang w:val="en-US" w:eastAsia="zh-CN" w:bidi="ar"/>
              </w:rPr>
            </w:pPr>
          </w:p>
        </w:tc>
      </w:tr>
      <w:tr w:rsidR="00D03298" w:rsidRPr="001828F4" w14:paraId="0F165870"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9" w:author="Reihaneh Malekafzaliardakani" w:date="2024-05-06T16:07:00Z"/>
          <w:trPrChange w:id="170" w:author="Reihaneh Malekafzaliardakani" w:date="2024-05-06T16:09: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171"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749E00C6" w14:textId="426BC262" w:rsidR="00D03298" w:rsidRPr="001828F4" w:rsidRDefault="00D03298" w:rsidP="00D03298">
            <w:pPr>
              <w:pStyle w:val="TAC"/>
              <w:rPr>
                <w:ins w:id="172" w:author="Reihaneh Malekafzaliardakani" w:date="2024-05-06T16:07:00Z"/>
                <w:lang w:val="en-US" w:eastAsia="zh-CN" w:bidi="ar"/>
              </w:rPr>
            </w:pPr>
            <w:ins w:id="173" w:author="Reihaneh Malekafzaliardakani" w:date="2024-05-06T16:08:00Z">
              <w:r>
                <w:rPr>
                  <w:rFonts w:cs="Arial"/>
                  <w:color w:val="000000"/>
                  <w:szCs w:val="18"/>
                </w:rPr>
                <w:lastRenderedPageBreak/>
                <w:t>CA_n25(2A)-n41A-n66A-n71</w:t>
              </w:r>
            </w:ins>
            <w:ins w:id="174" w:author="Reihaneh Malekafzaliardakani" w:date="2024-05-06T16:40:00Z">
              <w:r w:rsidR="00E07654">
                <w:rPr>
                  <w:rFonts w:cs="Arial"/>
                  <w:color w:val="000000"/>
                  <w:szCs w:val="18"/>
                </w:rPr>
                <w:t>(2A)</w:t>
              </w:r>
            </w:ins>
          </w:p>
        </w:tc>
        <w:tc>
          <w:tcPr>
            <w:tcW w:w="3022" w:type="dxa"/>
            <w:tcBorders>
              <w:top w:val="single" w:sz="4" w:space="0" w:color="auto"/>
              <w:left w:val="single" w:sz="4" w:space="0" w:color="auto"/>
              <w:bottom w:val="nil"/>
              <w:right w:val="single" w:sz="4" w:space="0" w:color="auto"/>
            </w:tcBorders>
            <w:vAlign w:val="center"/>
            <w:tcPrChange w:id="175"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6C90B199" w14:textId="185C4D4F" w:rsidR="00D03298" w:rsidRPr="001828F4" w:rsidRDefault="00D03298" w:rsidP="00D03298">
            <w:pPr>
              <w:pStyle w:val="TAC"/>
              <w:rPr>
                <w:ins w:id="176" w:author="Reihaneh Malekafzaliardakani" w:date="2024-05-06T16:07:00Z"/>
                <w:lang w:val="en-US" w:eastAsia="zh-CN" w:bidi="ar"/>
              </w:rPr>
            </w:pPr>
            <w:ins w:id="177" w:author="Reihaneh Malekafzaliardakani" w:date="2024-05-06T16:08: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178"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05FA3C96" w14:textId="280E91B6" w:rsidR="00D03298" w:rsidRPr="001828F4" w:rsidRDefault="00D03298" w:rsidP="00D03298">
            <w:pPr>
              <w:pStyle w:val="TAC"/>
              <w:rPr>
                <w:ins w:id="179" w:author="Reihaneh Malekafzaliardakani" w:date="2024-05-06T16:07:00Z"/>
              </w:rPr>
            </w:pPr>
            <w:ins w:id="180" w:author="Reihaneh Malekafzaliardakani" w:date="2024-05-06T16:08: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181"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6BF2FFA9" w14:textId="51F8CDEE" w:rsidR="00D03298" w:rsidRPr="001828F4" w:rsidRDefault="00D03298" w:rsidP="00D03298">
            <w:pPr>
              <w:pStyle w:val="TAC"/>
              <w:rPr>
                <w:ins w:id="182" w:author="Reihaneh Malekafzaliardakani" w:date="2024-05-06T16:07:00Z"/>
                <w:rFonts w:cs="Arial"/>
                <w:color w:val="000000"/>
              </w:rPr>
            </w:pPr>
            <w:ins w:id="183" w:author="Reihaneh Malekafzaliardakani" w:date="2024-05-06T16:08: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Change w:id="184"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6446E6EF" w14:textId="510102FE" w:rsidR="00D03298" w:rsidRPr="001828F4" w:rsidRDefault="00D03298" w:rsidP="00D03298">
            <w:pPr>
              <w:pStyle w:val="TAC"/>
              <w:rPr>
                <w:ins w:id="185" w:author="Reihaneh Malekafzaliardakani" w:date="2024-05-06T16:07:00Z"/>
                <w:lang w:val="en-US" w:eastAsia="zh-CN" w:bidi="ar"/>
              </w:rPr>
            </w:pPr>
            <w:ins w:id="186" w:author="Reihaneh Malekafzaliardakani" w:date="2024-05-06T16:08:00Z">
              <w:r>
                <w:rPr>
                  <w:rFonts w:cs="Arial"/>
                  <w:color w:val="000000"/>
                  <w:szCs w:val="18"/>
                </w:rPr>
                <w:t>4 and 5</w:t>
              </w:r>
            </w:ins>
          </w:p>
        </w:tc>
      </w:tr>
      <w:tr w:rsidR="00D03298" w:rsidRPr="001828F4" w14:paraId="75B8F255"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 w:author="Reihaneh Malekafzaliardakani" w:date="2024-05-06T16:07:00Z"/>
          <w:trPrChange w:id="189" w:author="Reihaneh Malekafzaliardakani" w:date="2024-05-06T16:09:00Z">
            <w:trPr>
              <w:gridBefore w:val="1"/>
              <w:trHeight w:val="29"/>
            </w:trPr>
          </w:trPrChange>
        </w:trPr>
        <w:tc>
          <w:tcPr>
            <w:tcW w:w="2833" w:type="dxa"/>
            <w:tcBorders>
              <w:top w:val="nil"/>
              <w:left w:val="single" w:sz="4" w:space="0" w:color="auto"/>
              <w:bottom w:val="nil"/>
              <w:right w:val="single" w:sz="4" w:space="0" w:color="auto"/>
            </w:tcBorders>
            <w:vAlign w:val="center"/>
            <w:tcPrChange w:id="190"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674B6C98" w14:textId="77777777" w:rsidR="00D03298" w:rsidRPr="001828F4" w:rsidRDefault="00D03298" w:rsidP="00D03298">
            <w:pPr>
              <w:pStyle w:val="TAC"/>
              <w:rPr>
                <w:ins w:id="191" w:author="Reihaneh Malekafzaliardakani" w:date="2024-05-06T16:07:00Z"/>
                <w:lang w:val="en-US" w:eastAsia="zh-CN" w:bidi="ar"/>
              </w:rPr>
            </w:pPr>
          </w:p>
        </w:tc>
        <w:tc>
          <w:tcPr>
            <w:tcW w:w="3022" w:type="dxa"/>
            <w:tcBorders>
              <w:top w:val="nil"/>
              <w:left w:val="single" w:sz="4" w:space="0" w:color="auto"/>
              <w:bottom w:val="nil"/>
              <w:right w:val="single" w:sz="4" w:space="0" w:color="auto"/>
            </w:tcBorders>
            <w:vAlign w:val="center"/>
            <w:tcPrChange w:id="192"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5391EDFE" w14:textId="77777777" w:rsidR="00D03298" w:rsidRPr="001828F4" w:rsidRDefault="00D03298" w:rsidP="00D03298">
            <w:pPr>
              <w:pStyle w:val="TAC"/>
              <w:rPr>
                <w:ins w:id="193" w:author="Reihaneh Malekafzaliardakani" w:date="2024-05-06T16:07: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94"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2063FCE5" w14:textId="2EDCBAD1" w:rsidR="00D03298" w:rsidRPr="001828F4" w:rsidRDefault="00D03298" w:rsidP="00D03298">
            <w:pPr>
              <w:pStyle w:val="TAC"/>
              <w:rPr>
                <w:ins w:id="195" w:author="Reihaneh Malekafzaliardakani" w:date="2024-05-06T16:07:00Z"/>
              </w:rPr>
            </w:pPr>
            <w:ins w:id="196" w:author="Reihaneh Malekafzaliardakani" w:date="2024-05-06T16:08: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197"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36E9ABF1" w14:textId="64F7B705" w:rsidR="00D03298" w:rsidRPr="001828F4" w:rsidRDefault="00D03298" w:rsidP="00D03298">
            <w:pPr>
              <w:pStyle w:val="TAC"/>
              <w:rPr>
                <w:ins w:id="198" w:author="Reihaneh Malekafzaliardakani" w:date="2024-05-06T16:07:00Z"/>
                <w:rFonts w:cs="Arial"/>
                <w:color w:val="000000"/>
              </w:rPr>
            </w:pPr>
            <w:ins w:id="199" w:author="Reihaneh Malekafzaliardakani" w:date="2024-05-06T16:08: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200"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3D7612B8" w14:textId="77777777" w:rsidR="00D03298" w:rsidRPr="001828F4" w:rsidRDefault="00D03298" w:rsidP="00D03298">
            <w:pPr>
              <w:pStyle w:val="TAC"/>
              <w:rPr>
                <w:ins w:id="201" w:author="Reihaneh Malekafzaliardakani" w:date="2024-05-06T16:07:00Z"/>
                <w:lang w:val="en-US" w:eastAsia="zh-CN" w:bidi="ar"/>
              </w:rPr>
            </w:pPr>
          </w:p>
        </w:tc>
      </w:tr>
      <w:tr w:rsidR="00D03298" w:rsidRPr="001828F4" w14:paraId="2D88C661"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3" w:author="Reihaneh Malekafzaliardakani" w:date="2024-05-06T16:07:00Z"/>
          <w:trPrChange w:id="204" w:author="Reihaneh Malekafzaliardakani" w:date="2024-05-06T16:09:00Z">
            <w:trPr>
              <w:gridBefore w:val="1"/>
              <w:trHeight w:val="29"/>
            </w:trPr>
          </w:trPrChange>
        </w:trPr>
        <w:tc>
          <w:tcPr>
            <w:tcW w:w="2833" w:type="dxa"/>
            <w:tcBorders>
              <w:top w:val="nil"/>
              <w:left w:val="single" w:sz="4" w:space="0" w:color="auto"/>
              <w:bottom w:val="nil"/>
              <w:right w:val="single" w:sz="4" w:space="0" w:color="auto"/>
            </w:tcBorders>
            <w:vAlign w:val="center"/>
            <w:tcPrChange w:id="205"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5335B0BF" w14:textId="77777777" w:rsidR="00D03298" w:rsidRPr="001828F4" w:rsidRDefault="00D03298" w:rsidP="00D03298">
            <w:pPr>
              <w:pStyle w:val="TAC"/>
              <w:rPr>
                <w:ins w:id="206" w:author="Reihaneh Malekafzaliardakani" w:date="2024-05-06T16:07:00Z"/>
                <w:lang w:val="en-US" w:eastAsia="zh-CN" w:bidi="ar"/>
              </w:rPr>
            </w:pPr>
          </w:p>
        </w:tc>
        <w:tc>
          <w:tcPr>
            <w:tcW w:w="3022" w:type="dxa"/>
            <w:tcBorders>
              <w:top w:val="nil"/>
              <w:left w:val="single" w:sz="4" w:space="0" w:color="auto"/>
              <w:bottom w:val="nil"/>
              <w:right w:val="single" w:sz="4" w:space="0" w:color="auto"/>
            </w:tcBorders>
            <w:vAlign w:val="center"/>
            <w:tcPrChange w:id="207"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4DCA719E" w14:textId="77777777" w:rsidR="00D03298" w:rsidRPr="001828F4" w:rsidRDefault="00D03298" w:rsidP="00D03298">
            <w:pPr>
              <w:pStyle w:val="TAC"/>
              <w:rPr>
                <w:ins w:id="208" w:author="Reihaneh Malekafzaliardakani" w:date="2024-05-06T16:07: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209"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6A759941" w14:textId="0E352585" w:rsidR="00D03298" w:rsidRPr="001828F4" w:rsidRDefault="00D03298" w:rsidP="00D03298">
            <w:pPr>
              <w:pStyle w:val="TAC"/>
              <w:rPr>
                <w:ins w:id="210" w:author="Reihaneh Malekafzaliardakani" w:date="2024-05-06T16:07:00Z"/>
              </w:rPr>
            </w:pPr>
            <w:ins w:id="211" w:author="Reihaneh Malekafzaliardakani" w:date="2024-05-06T16:08: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212"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3C85512B" w14:textId="27ED059B" w:rsidR="00D03298" w:rsidRPr="001828F4" w:rsidRDefault="00D03298" w:rsidP="00D03298">
            <w:pPr>
              <w:pStyle w:val="TAC"/>
              <w:rPr>
                <w:ins w:id="213" w:author="Reihaneh Malekafzaliardakani" w:date="2024-05-06T16:07:00Z"/>
                <w:rFonts w:cs="Arial"/>
                <w:color w:val="000000"/>
              </w:rPr>
            </w:pPr>
            <w:ins w:id="214" w:author="Reihaneh Malekafzaliardakani" w:date="2024-05-06T16:08: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Change w:id="215"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6187B071" w14:textId="77777777" w:rsidR="00D03298" w:rsidRPr="001828F4" w:rsidRDefault="00D03298" w:rsidP="00D03298">
            <w:pPr>
              <w:pStyle w:val="TAC"/>
              <w:rPr>
                <w:ins w:id="216" w:author="Reihaneh Malekafzaliardakani" w:date="2024-05-06T16:07:00Z"/>
                <w:lang w:val="en-US" w:eastAsia="zh-CN" w:bidi="ar"/>
              </w:rPr>
            </w:pPr>
          </w:p>
        </w:tc>
      </w:tr>
      <w:tr w:rsidR="00D03298" w:rsidRPr="001828F4" w14:paraId="6F070C46"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8" w:author="Reihaneh Malekafzaliardakani" w:date="2024-05-06T16:07:00Z"/>
          <w:trPrChange w:id="219" w:author="Reihaneh Malekafzaliardakani" w:date="2024-05-06T16:09: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220"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732F3D38" w14:textId="77777777" w:rsidR="00D03298" w:rsidRPr="001828F4" w:rsidRDefault="00D03298" w:rsidP="00D03298">
            <w:pPr>
              <w:pStyle w:val="TAC"/>
              <w:rPr>
                <w:ins w:id="221" w:author="Reihaneh Malekafzaliardakani" w:date="2024-05-06T16:07: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222"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764C8035" w14:textId="77777777" w:rsidR="00D03298" w:rsidRPr="001828F4" w:rsidRDefault="00D03298" w:rsidP="00D03298">
            <w:pPr>
              <w:pStyle w:val="TAC"/>
              <w:rPr>
                <w:ins w:id="223" w:author="Reihaneh Malekafzaliardakani" w:date="2024-05-06T16:07: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224"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6FDF5CA0" w14:textId="4AFCDE2E" w:rsidR="00D03298" w:rsidRPr="001828F4" w:rsidRDefault="00D03298" w:rsidP="00D03298">
            <w:pPr>
              <w:pStyle w:val="TAC"/>
              <w:rPr>
                <w:ins w:id="225" w:author="Reihaneh Malekafzaliardakani" w:date="2024-05-06T16:07:00Z"/>
              </w:rPr>
            </w:pPr>
            <w:ins w:id="226" w:author="Reihaneh Malekafzaliardakani" w:date="2024-05-06T16:08: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227"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66F14B34" w14:textId="02E990CE" w:rsidR="00D03298" w:rsidRPr="001828F4" w:rsidRDefault="00D03298" w:rsidP="00D03298">
            <w:pPr>
              <w:pStyle w:val="TAC"/>
              <w:rPr>
                <w:ins w:id="228" w:author="Reihaneh Malekafzaliardakani" w:date="2024-05-06T16:07:00Z"/>
                <w:rFonts w:cs="Arial"/>
                <w:color w:val="000000"/>
              </w:rPr>
            </w:pPr>
            <w:ins w:id="229" w:author="Reihaneh Malekafzaliardakani" w:date="2024-05-06T16:08:00Z">
              <w:r>
                <w:rPr>
                  <w:rFonts w:cs="Arial"/>
                  <w:color w:val="000000"/>
                  <w:szCs w:val="18"/>
                </w:rPr>
                <w:t>CA_n71</w:t>
              </w:r>
            </w:ins>
            <w:ins w:id="230" w:author="Reihaneh Malekafzaliardakani" w:date="2024-05-06T16:40:00Z">
              <w:r w:rsidR="00E07654">
                <w:rPr>
                  <w:rFonts w:cs="Arial"/>
                  <w:color w:val="000000"/>
                  <w:szCs w:val="18"/>
                </w:rPr>
                <w:t>(2A)</w:t>
              </w:r>
            </w:ins>
            <w:ins w:id="231" w:author="Reihaneh Malekafzaliardakani" w:date="2024-05-06T16:08: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232"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51DEE514" w14:textId="77777777" w:rsidR="00D03298" w:rsidRPr="001828F4" w:rsidRDefault="00D03298" w:rsidP="00D03298">
            <w:pPr>
              <w:pStyle w:val="TAC"/>
              <w:rPr>
                <w:ins w:id="233" w:author="Reihaneh Malekafzaliardakani" w:date="2024-05-06T16:07:00Z"/>
                <w:lang w:val="en-US" w:eastAsia="zh-CN" w:bidi="ar"/>
              </w:rPr>
            </w:pPr>
          </w:p>
        </w:tc>
      </w:tr>
      <w:tr w:rsidR="007839AD" w:rsidRPr="001828F4" w14:paraId="243FE713"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5" w:author="Reihaneh Malekafzaliardakani" w:date="2024-05-06T16:08:00Z"/>
          <w:trPrChange w:id="236" w:author="Reihaneh Malekafzaliardakani" w:date="2024-05-06T16:09: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237"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10BD5164" w14:textId="20DFD0D9" w:rsidR="007839AD" w:rsidRPr="001828F4" w:rsidRDefault="007839AD" w:rsidP="007839AD">
            <w:pPr>
              <w:pStyle w:val="TAC"/>
              <w:rPr>
                <w:ins w:id="238" w:author="Reihaneh Malekafzaliardakani" w:date="2024-05-06T16:08:00Z"/>
                <w:lang w:val="en-US" w:eastAsia="zh-CN" w:bidi="ar"/>
              </w:rPr>
            </w:pPr>
            <w:ins w:id="239" w:author="Reihaneh Malekafzaliardakani" w:date="2024-05-06T16:09:00Z">
              <w:r>
                <w:rPr>
                  <w:rFonts w:cs="Arial"/>
                  <w:color w:val="000000"/>
                  <w:szCs w:val="18"/>
                </w:rPr>
                <w:t>CA_n25(2A)-n41A-n66A-n71</w:t>
              </w:r>
            </w:ins>
            <w:ins w:id="240" w:author="Reihaneh Malekafzaliardakani" w:date="2024-05-06T16:41:00Z">
              <w:r w:rsidR="00E07654">
                <w:rPr>
                  <w:rFonts w:cs="Arial"/>
                  <w:color w:val="000000"/>
                  <w:szCs w:val="18"/>
                </w:rPr>
                <w:t>B</w:t>
              </w:r>
            </w:ins>
          </w:p>
        </w:tc>
        <w:tc>
          <w:tcPr>
            <w:tcW w:w="3022" w:type="dxa"/>
            <w:tcBorders>
              <w:top w:val="single" w:sz="4" w:space="0" w:color="auto"/>
              <w:left w:val="single" w:sz="4" w:space="0" w:color="auto"/>
              <w:bottom w:val="nil"/>
              <w:right w:val="single" w:sz="4" w:space="0" w:color="auto"/>
            </w:tcBorders>
            <w:vAlign w:val="center"/>
            <w:tcPrChange w:id="241"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49E82F89" w14:textId="5D403860" w:rsidR="007839AD" w:rsidRPr="001828F4" w:rsidRDefault="007839AD" w:rsidP="007839AD">
            <w:pPr>
              <w:pStyle w:val="TAC"/>
              <w:rPr>
                <w:ins w:id="242" w:author="Reihaneh Malekafzaliardakani" w:date="2024-05-06T16:08:00Z"/>
                <w:lang w:val="en-US" w:eastAsia="zh-CN" w:bidi="ar"/>
              </w:rPr>
            </w:pPr>
            <w:ins w:id="243" w:author="Reihaneh Malekafzaliardakani" w:date="2024-05-06T16:09: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244"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6B747C2D" w14:textId="03BFAB1F" w:rsidR="007839AD" w:rsidRPr="001828F4" w:rsidRDefault="007839AD" w:rsidP="007839AD">
            <w:pPr>
              <w:pStyle w:val="TAC"/>
              <w:rPr>
                <w:ins w:id="245" w:author="Reihaneh Malekafzaliardakani" w:date="2024-05-06T16:08:00Z"/>
              </w:rPr>
            </w:pPr>
            <w:ins w:id="246" w:author="Reihaneh Malekafzaliardakani" w:date="2024-05-06T16:09: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247"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6ECCA947" w14:textId="6B147B7B" w:rsidR="007839AD" w:rsidRPr="001828F4" w:rsidRDefault="007839AD" w:rsidP="007839AD">
            <w:pPr>
              <w:pStyle w:val="TAC"/>
              <w:rPr>
                <w:ins w:id="248" w:author="Reihaneh Malekafzaliardakani" w:date="2024-05-06T16:08:00Z"/>
                <w:rFonts w:cs="Arial"/>
                <w:color w:val="000000"/>
              </w:rPr>
            </w:pPr>
            <w:ins w:id="249" w:author="Reihaneh Malekafzaliardakani" w:date="2024-05-06T16:09: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Change w:id="250"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3C870E64" w14:textId="0BD218DF" w:rsidR="007839AD" w:rsidRPr="001828F4" w:rsidRDefault="007839AD" w:rsidP="007839AD">
            <w:pPr>
              <w:pStyle w:val="TAC"/>
              <w:rPr>
                <w:ins w:id="251" w:author="Reihaneh Malekafzaliardakani" w:date="2024-05-06T16:08:00Z"/>
                <w:lang w:val="en-US" w:eastAsia="zh-CN" w:bidi="ar"/>
              </w:rPr>
            </w:pPr>
            <w:ins w:id="252" w:author="Reihaneh Malekafzaliardakani" w:date="2024-05-06T16:09:00Z">
              <w:r>
                <w:rPr>
                  <w:rFonts w:cs="Arial"/>
                  <w:color w:val="000000"/>
                  <w:szCs w:val="18"/>
                </w:rPr>
                <w:t>4 and 5</w:t>
              </w:r>
            </w:ins>
          </w:p>
        </w:tc>
      </w:tr>
      <w:tr w:rsidR="007839AD" w:rsidRPr="001828F4" w14:paraId="6AC7FDF0"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4" w:author="Reihaneh Malekafzaliardakani" w:date="2024-05-06T16:08:00Z"/>
          <w:trPrChange w:id="255" w:author="Reihaneh Malekafzaliardakani" w:date="2024-05-06T16:09:00Z">
            <w:trPr>
              <w:gridBefore w:val="1"/>
              <w:trHeight w:val="29"/>
            </w:trPr>
          </w:trPrChange>
        </w:trPr>
        <w:tc>
          <w:tcPr>
            <w:tcW w:w="2833" w:type="dxa"/>
            <w:tcBorders>
              <w:top w:val="nil"/>
              <w:left w:val="single" w:sz="4" w:space="0" w:color="auto"/>
              <w:bottom w:val="nil"/>
              <w:right w:val="single" w:sz="4" w:space="0" w:color="auto"/>
            </w:tcBorders>
            <w:vAlign w:val="center"/>
            <w:tcPrChange w:id="256"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42908816" w14:textId="77777777" w:rsidR="007839AD" w:rsidRPr="001828F4" w:rsidRDefault="007839AD" w:rsidP="007839AD">
            <w:pPr>
              <w:pStyle w:val="TAC"/>
              <w:rPr>
                <w:ins w:id="257"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258"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3DC19912" w14:textId="77777777" w:rsidR="007839AD" w:rsidRPr="001828F4" w:rsidRDefault="007839AD" w:rsidP="007839AD">
            <w:pPr>
              <w:pStyle w:val="TAC"/>
              <w:rPr>
                <w:ins w:id="259"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260"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471A22A7" w14:textId="1610C7CE" w:rsidR="007839AD" w:rsidRPr="001828F4" w:rsidRDefault="007839AD" w:rsidP="007839AD">
            <w:pPr>
              <w:pStyle w:val="TAC"/>
              <w:rPr>
                <w:ins w:id="261" w:author="Reihaneh Malekafzaliardakani" w:date="2024-05-06T16:08:00Z"/>
              </w:rPr>
            </w:pPr>
            <w:ins w:id="262" w:author="Reihaneh Malekafzaliardakani" w:date="2024-05-06T16:09: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263"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50B035B6" w14:textId="1CCDE46F" w:rsidR="007839AD" w:rsidRPr="001828F4" w:rsidRDefault="007839AD" w:rsidP="007839AD">
            <w:pPr>
              <w:pStyle w:val="TAC"/>
              <w:rPr>
                <w:ins w:id="264" w:author="Reihaneh Malekafzaliardakani" w:date="2024-05-06T16:08:00Z"/>
                <w:rFonts w:cs="Arial"/>
                <w:color w:val="000000"/>
              </w:rPr>
            </w:pPr>
            <w:ins w:id="265" w:author="Reihaneh Malekafzaliardakani" w:date="2024-05-06T16:09: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266"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1309672E" w14:textId="77777777" w:rsidR="007839AD" w:rsidRPr="001828F4" w:rsidRDefault="007839AD" w:rsidP="007839AD">
            <w:pPr>
              <w:pStyle w:val="TAC"/>
              <w:rPr>
                <w:ins w:id="267" w:author="Reihaneh Malekafzaliardakani" w:date="2024-05-06T16:08:00Z"/>
                <w:lang w:val="en-US" w:eastAsia="zh-CN" w:bidi="ar"/>
              </w:rPr>
            </w:pPr>
          </w:p>
        </w:tc>
      </w:tr>
      <w:tr w:rsidR="007839AD" w:rsidRPr="001828F4" w14:paraId="5DEF094E"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 w:author="Reihaneh Malekafzaliardakani" w:date="2024-05-06T16:08:00Z"/>
          <w:trPrChange w:id="270" w:author="Reihaneh Malekafzaliardakani" w:date="2024-05-06T16:09:00Z">
            <w:trPr>
              <w:gridBefore w:val="1"/>
              <w:trHeight w:val="29"/>
            </w:trPr>
          </w:trPrChange>
        </w:trPr>
        <w:tc>
          <w:tcPr>
            <w:tcW w:w="2833" w:type="dxa"/>
            <w:tcBorders>
              <w:top w:val="nil"/>
              <w:left w:val="single" w:sz="4" w:space="0" w:color="auto"/>
              <w:bottom w:val="nil"/>
              <w:right w:val="single" w:sz="4" w:space="0" w:color="auto"/>
            </w:tcBorders>
            <w:vAlign w:val="center"/>
            <w:tcPrChange w:id="271"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1565E32A" w14:textId="77777777" w:rsidR="007839AD" w:rsidRPr="001828F4" w:rsidRDefault="007839AD" w:rsidP="007839AD">
            <w:pPr>
              <w:pStyle w:val="TAC"/>
              <w:rPr>
                <w:ins w:id="272"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273"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00C88938" w14:textId="77777777" w:rsidR="007839AD" w:rsidRPr="001828F4" w:rsidRDefault="007839AD" w:rsidP="007839AD">
            <w:pPr>
              <w:pStyle w:val="TAC"/>
              <w:rPr>
                <w:ins w:id="274"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275"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2844DD59" w14:textId="21C12B73" w:rsidR="007839AD" w:rsidRPr="001828F4" w:rsidRDefault="007839AD" w:rsidP="007839AD">
            <w:pPr>
              <w:pStyle w:val="TAC"/>
              <w:rPr>
                <w:ins w:id="276" w:author="Reihaneh Malekafzaliardakani" w:date="2024-05-06T16:08:00Z"/>
              </w:rPr>
            </w:pPr>
            <w:ins w:id="277" w:author="Reihaneh Malekafzaliardakani" w:date="2024-05-06T16:09: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278"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74EC550E" w14:textId="0AACAC4E" w:rsidR="007839AD" w:rsidRPr="001828F4" w:rsidRDefault="007839AD" w:rsidP="007839AD">
            <w:pPr>
              <w:pStyle w:val="TAC"/>
              <w:rPr>
                <w:ins w:id="279" w:author="Reihaneh Malekafzaliardakani" w:date="2024-05-06T16:08:00Z"/>
                <w:rFonts w:cs="Arial"/>
                <w:color w:val="000000"/>
              </w:rPr>
            </w:pPr>
            <w:ins w:id="280" w:author="Reihaneh Malekafzaliardakani" w:date="2024-05-06T16:09: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Change w:id="281"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2987E87F" w14:textId="77777777" w:rsidR="007839AD" w:rsidRPr="001828F4" w:rsidRDefault="007839AD" w:rsidP="007839AD">
            <w:pPr>
              <w:pStyle w:val="TAC"/>
              <w:rPr>
                <w:ins w:id="282" w:author="Reihaneh Malekafzaliardakani" w:date="2024-05-06T16:08:00Z"/>
                <w:lang w:val="en-US" w:eastAsia="zh-CN" w:bidi="ar"/>
              </w:rPr>
            </w:pPr>
          </w:p>
        </w:tc>
      </w:tr>
      <w:tr w:rsidR="007839AD" w:rsidRPr="001828F4" w14:paraId="11D3FE78"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 w:author="Reihaneh Malekafzaliardakani" w:date="2024-05-06T16:08:00Z"/>
          <w:trPrChange w:id="285" w:author="Reihaneh Malekafzaliardakani" w:date="2024-05-06T16:10: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286" w:author="Reihaneh Malekafzaliardakani" w:date="2024-05-06T16:10:00Z">
              <w:tcPr>
                <w:tcW w:w="2833" w:type="dxa"/>
                <w:gridSpan w:val="2"/>
                <w:tcBorders>
                  <w:top w:val="nil"/>
                  <w:left w:val="single" w:sz="4" w:space="0" w:color="auto"/>
                  <w:bottom w:val="single" w:sz="4" w:space="0" w:color="auto"/>
                  <w:right w:val="single" w:sz="4" w:space="0" w:color="auto"/>
                </w:tcBorders>
              </w:tcPr>
            </w:tcPrChange>
          </w:tcPr>
          <w:p w14:paraId="3644E5E1" w14:textId="77777777" w:rsidR="007839AD" w:rsidRPr="001828F4" w:rsidRDefault="007839AD" w:rsidP="007839AD">
            <w:pPr>
              <w:pStyle w:val="TAC"/>
              <w:rPr>
                <w:ins w:id="287" w:author="Reihaneh Malekafzaliardakani" w:date="2024-05-06T16:08: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288" w:author="Reihaneh Malekafzaliardakani" w:date="2024-05-06T16:10:00Z">
              <w:tcPr>
                <w:tcW w:w="3022" w:type="dxa"/>
                <w:gridSpan w:val="2"/>
                <w:tcBorders>
                  <w:top w:val="nil"/>
                  <w:left w:val="single" w:sz="4" w:space="0" w:color="auto"/>
                  <w:bottom w:val="single" w:sz="4" w:space="0" w:color="auto"/>
                  <w:right w:val="single" w:sz="4" w:space="0" w:color="auto"/>
                </w:tcBorders>
              </w:tcPr>
            </w:tcPrChange>
          </w:tcPr>
          <w:p w14:paraId="0C33BBD6" w14:textId="77777777" w:rsidR="007839AD" w:rsidRPr="001828F4" w:rsidRDefault="007839AD" w:rsidP="007839AD">
            <w:pPr>
              <w:pStyle w:val="TAC"/>
              <w:rPr>
                <w:ins w:id="289"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290" w:author="Reihaneh Malekafzaliardakani" w:date="2024-05-06T16:10:00Z">
              <w:tcPr>
                <w:tcW w:w="1367" w:type="dxa"/>
                <w:gridSpan w:val="2"/>
                <w:tcBorders>
                  <w:top w:val="single" w:sz="4" w:space="0" w:color="auto"/>
                  <w:left w:val="single" w:sz="4" w:space="0" w:color="auto"/>
                  <w:bottom w:val="single" w:sz="4" w:space="0" w:color="auto"/>
                  <w:right w:val="single" w:sz="4" w:space="0" w:color="auto"/>
                </w:tcBorders>
              </w:tcPr>
            </w:tcPrChange>
          </w:tcPr>
          <w:p w14:paraId="37B9C514" w14:textId="1D5AD16E" w:rsidR="007839AD" w:rsidRPr="001828F4" w:rsidRDefault="007839AD" w:rsidP="007839AD">
            <w:pPr>
              <w:pStyle w:val="TAC"/>
              <w:rPr>
                <w:ins w:id="291" w:author="Reihaneh Malekafzaliardakani" w:date="2024-05-06T16:08:00Z"/>
              </w:rPr>
            </w:pPr>
            <w:ins w:id="292" w:author="Reihaneh Malekafzaliardakani" w:date="2024-05-06T16:09: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293" w:author="Reihaneh Malekafzaliardakani" w:date="2024-05-06T16:10:00Z">
              <w:tcPr>
                <w:tcW w:w="4386" w:type="dxa"/>
                <w:gridSpan w:val="2"/>
                <w:tcBorders>
                  <w:top w:val="single" w:sz="4" w:space="0" w:color="auto"/>
                  <w:left w:val="single" w:sz="4" w:space="0" w:color="auto"/>
                  <w:bottom w:val="single" w:sz="4" w:space="0" w:color="auto"/>
                  <w:right w:val="single" w:sz="4" w:space="0" w:color="auto"/>
                </w:tcBorders>
              </w:tcPr>
            </w:tcPrChange>
          </w:tcPr>
          <w:p w14:paraId="6CCA5CEA" w14:textId="7BC49946" w:rsidR="007839AD" w:rsidRPr="001828F4" w:rsidRDefault="007839AD" w:rsidP="007839AD">
            <w:pPr>
              <w:pStyle w:val="TAC"/>
              <w:rPr>
                <w:ins w:id="294" w:author="Reihaneh Malekafzaliardakani" w:date="2024-05-06T16:08:00Z"/>
                <w:rFonts w:cs="Arial"/>
                <w:color w:val="000000"/>
              </w:rPr>
            </w:pPr>
            <w:ins w:id="295" w:author="Reihaneh Malekafzaliardakani" w:date="2024-05-06T16:09:00Z">
              <w:r>
                <w:rPr>
                  <w:rFonts w:cs="Arial"/>
                  <w:color w:val="000000"/>
                  <w:szCs w:val="18"/>
                </w:rPr>
                <w:t>CA_n71</w:t>
              </w:r>
            </w:ins>
            <w:ins w:id="296" w:author="Reihaneh Malekafzaliardakani" w:date="2024-05-06T16:41:00Z">
              <w:r w:rsidR="00E07654">
                <w:rPr>
                  <w:rFonts w:cs="Arial"/>
                  <w:color w:val="000000"/>
                  <w:szCs w:val="18"/>
                </w:rPr>
                <w:t>B</w:t>
              </w:r>
            </w:ins>
            <w:ins w:id="297" w:author="Reihaneh Malekafzaliardakani" w:date="2024-05-06T16:09: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298" w:author="Reihaneh Malekafzaliardakani" w:date="2024-05-06T16:10:00Z">
              <w:tcPr>
                <w:tcW w:w="2647" w:type="dxa"/>
                <w:gridSpan w:val="2"/>
                <w:tcBorders>
                  <w:top w:val="nil"/>
                  <w:left w:val="single" w:sz="4" w:space="0" w:color="auto"/>
                  <w:bottom w:val="single" w:sz="4" w:space="0" w:color="auto"/>
                  <w:right w:val="single" w:sz="4" w:space="0" w:color="auto"/>
                </w:tcBorders>
              </w:tcPr>
            </w:tcPrChange>
          </w:tcPr>
          <w:p w14:paraId="2A5B763E" w14:textId="77777777" w:rsidR="007839AD" w:rsidRPr="001828F4" w:rsidRDefault="007839AD" w:rsidP="007839AD">
            <w:pPr>
              <w:pStyle w:val="TAC"/>
              <w:rPr>
                <w:ins w:id="299" w:author="Reihaneh Malekafzaliardakani" w:date="2024-05-06T16:08:00Z"/>
                <w:lang w:val="en-US" w:eastAsia="zh-CN" w:bidi="ar"/>
              </w:rPr>
            </w:pPr>
          </w:p>
        </w:tc>
      </w:tr>
      <w:tr w:rsidR="00B4113C" w:rsidRPr="001828F4" w14:paraId="707D749B"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 w:author="Reihaneh Malekafzaliardakani" w:date="2024-05-06T16:08:00Z"/>
          <w:trPrChange w:id="302" w:author="Reihaneh Malekafzaliardakani" w:date="2024-05-06T16:10: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303" w:author="Reihaneh Malekafzaliardakani" w:date="2024-05-06T16:10:00Z">
              <w:tcPr>
                <w:tcW w:w="2833" w:type="dxa"/>
                <w:gridSpan w:val="2"/>
                <w:tcBorders>
                  <w:top w:val="nil"/>
                  <w:left w:val="single" w:sz="4" w:space="0" w:color="auto"/>
                  <w:bottom w:val="single" w:sz="4" w:space="0" w:color="auto"/>
                  <w:right w:val="single" w:sz="4" w:space="0" w:color="auto"/>
                </w:tcBorders>
              </w:tcPr>
            </w:tcPrChange>
          </w:tcPr>
          <w:p w14:paraId="334AA300" w14:textId="3127DD77" w:rsidR="00B4113C" w:rsidRPr="001828F4" w:rsidRDefault="00B4113C" w:rsidP="00B4113C">
            <w:pPr>
              <w:pStyle w:val="TAC"/>
              <w:rPr>
                <w:ins w:id="304" w:author="Reihaneh Malekafzaliardakani" w:date="2024-05-06T16:08:00Z"/>
                <w:lang w:val="en-US" w:eastAsia="zh-CN" w:bidi="ar"/>
              </w:rPr>
            </w:pPr>
            <w:ins w:id="305" w:author="Reihaneh Malekafzaliardakani" w:date="2024-05-06T16:09:00Z">
              <w:r>
                <w:rPr>
                  <w:rFonts w:cs="Arial"/>
                  <w:color w:val="000000"/>
                  <w:szCs w:val="18"/>
                </w:rPr>
                <w:t>CA_n25(2A)-n41A-n66(2A)-n71A</w:t>
              </w:r>
            </w:ins>
          </w:p>
        </w:tc>
        <w:tc>
          <w:tcPr>
            <w:tcW w:w="3022" w:type="dxa"/>
            <w:tcBorders>
              <w:top w:val="single" w:sz="4" w:space="0" w:color="auto"/>
              <w:left w:val="single" w:sz="4" w:space="0" w:color="auto"/>
              <w:bottom w:val="nil"/>
              <w:right w:val="single" w:sz="4" w:space="0" w:color="auto"/>
            </w:tcBorders>
            <w:vAlign w:val="center"/>
            <w:tcPrChange w:id="306" w:author="Reihaneh Malekafzaliardakani" w:date="2024-05-06T16:10:00Z">
              <w:tcPr>
                <w:tcW w:w="3022" w:type="dxa"/>
                <w:gridSpan w:val="2"/>
                <w:tcBorders>
                  <w:top w:val="nil"/>
                  <w:left w:val="single" w:sz="4" w:space="0" w:color="auto"/>
                  <w:bottom w:val="single" w:sz="4" w:space="0" w:color="auto"/>
                  <w:right w:val="single" w:sz="4" w:space="0" w:color="auto"/>
                </w:tcBorders>
              </w:tcPr>
            </w:tcPrChange>
          </w:tcPr>
          <w:p w14:paraId="515BFBC9" w14:textId="6167FE36" w:rsidR="00B4113C" w:rsidRPr="001828F4" w:rsidRDefault="00B4113C" w:rsidP="00B4113C">
            <w:pPr>
              <w:pStyle w:val="TAC"/>
              <w:rPr>
                <w:ins w:id="307" w:author="Reihaneh Malekafzaliardakani" w:date="2024-05-06T16:08:00Z"/>
                <w:lang w:val="en-US" w:eastAsia="zh-CN" w:bidi="ar"/>
              </w:rPr>
            </w:pPr>
            <w:ins w:id="308" w:author="Reihaneh Malekafzaliardakani" w:date="2024-05-06T16:09: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09" w:author="Reihaneh Malekafzaliardakani" w:date="2024-05-06T16:10:00Z">
              <w:tcPr>
                <w:tcW w:w="1367" w:type="dxa"/>
                <w:gridSpan w:val="2"/>
                <w:tcBorders>
                  <w:top w:val="single" w:sz="4" w:space="0" w:color="auto"/>
                  <w:left w:val="single" w:sz="4" w:space="0" w:color="auto"/>
                  <w:bottom w:val="single" w:sz="4" w:space="0" w:color="auto"/>
                  <w:right w:val="single" w:sz="4" w:space="0" w:color="auto"/>
                </w:tcBorders>
              </w:tcPr>
            </w:tcPrChange>
          </w:tcPr>
          <w:p w14:paraId="50D7299E" w14:textId="6D90519B" w:rsidR="00B4113C" w:rsidRPr="001828F4" w:rsidRDefault="00B4113C" w:rsidP="00B4113C">
            <w:pPr>
              <w:pStyle w:val="TAC"/>
              <w:rPr>
                <w:ins w:id="310" w:author="Reihaneh Malekafzaliardakani" w:date="2024-05-06T16:08:00Z"/>
              </w:rPr>
            </w:pPr>
            <w:ins w:id="311" w:author="Reihaneh Malekafzaliardakani" w:date="2024-05-06T16:09: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312" w:author="Reihaneh Malekafzaliardakani" w:date="2024-05-06T16:10:00Z">
              <w:tcPr>
                <w:tcW w:w="4386" w:type="dxa"/>
                <w:gridSpan w:val="2"/>
                <w:tcBorders>
                  <w:top w:val="single" w:sz="4" w:space="0" w:color="auto"/>
                  <w:left w:val="single" w:sz="4" w:space="0" w:color="auto"/>
                  <w:bottom w:val="single" w:sz="4" w:space="0" w:color="auto"/>
                  <w:right w:val="single" w:sz="4" w:space="0" w:color="auto"/>
                </w:tcBorders>
              </w:tcPr>
            </w:tcPrChange>
          </w:tcPr>
          <w:p w14:paraId="69648197" w14:textId="5497880A" w:rsidR="00B4113C" w:rsidRPr="001828F4" w:rsidRDefault="00B4113C" w:rsidP="00B4113C">
            <w:pPr>
              <w:pStyle w:val="TAC"/>
              <w:rPr>
                <w:ins w:id="313" w:author="Reihaneh Malekafzaliardakani" w:date="2024-05-06T16:08:00Z"/>
                <w:rFonts w:cs="Arial"/>
                <w:color w:val="000000"/>
              </w:rPr>
            </w:pPr>
            <w:ins w:id="314" w:author="Reihaneh Malekafzaliardakani" w:date="2024-05-06T16:09: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Change w:id="315" w:author="Reihaneh Malekafzaliardakani" w:date="2024-05-06T16:10:00Z">
              <w:tcPr>
                <w:tcW w:w="2647" w:type="dxa"/>
                <w:gridSpan w:val="2"/>
                <w:tcBorders>
                  <w:top w:val="nil"/>
                  <w:left w:val="single" w:sz="4" w:space="0" w:color="auto"/>
                  <w:bottom w:val="single" w:sz="4" w:space="0" w:color="auto"/>
                  <w:right w:val="single" w:sz="4" w:space="0" w:color="auto"/>
                </w:tcBorders>
              </w:tcPr>
            </w:tcPrChange>
          </w:tcPr>
          <w:p w14:paraId="4FCC6CF9" w14:textId="544AD4A7" w:rsidR="00B4113C" w:rsidRPr="001828F4" w:rsidRDefault="00B4113C" w:rsidP="00B4113C">
            <w:pPr>
              <w:pStyle w:val="TAC"/>
              <w:rPr>
                <w:ins w:id="316" w:author="Reihaneh Malekafzaliardakani" w:date="2024-05-06T16:08:00Z"/>
                <w:lang w:val="en-US" w:eastAsia="zh-CN" w:bidi="ar"/>
              </w:rPr>
            </w:pPr>
            <w:ins w:id="317" w:author="Reihaneh Malekafzaliardakani" w:date="2024-05-06T16:09:00Z">
              <w:r>
                <w:rPr>
                  <w:rFonts w:cs="Arial"/>
                  <w:color w:val="000000"/>
                  <w:szCs w:val="18"/>
                </w:rPr>
                <w:t>4 and 5</w:t>
              </w:r>
            </w:ins>
          </w:p>
        </w:tc>
      </w:tr>
      <w:tr w:rsidR="00B4113C" w:rsidRPr="001828F4" w14:paraId="1BC7FA8A"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9" w:author="Reihaneh Malekafzaliardakani" w:date="2024-05-06T16:08:00Z"/>
          <w:trPrChange w:id="320" w:author="Reihaneh Malekafzaliardakani" w:date="2024-05-06T16:10:00Z">
            <w:trPr>
              <w:gridBefore w:val="1"/>
              <w:trHeight w:val="29"/>
            </w:trPr>
          </w:trPrChange>
        </w:trPr>
        <w:tc>
          <w:tcPr>
            <w:tcW w:w="2833" w:type="dxa"/>
            <w:tcBorders>
              <w:top w:val="nil"/>
              <w:left w:val="single" w:sz="4" w:space="0" w:color="auto"/>
              <w:bottom w:val="nil"/>
              <w:right w:val="single" w:sz="4" w:space="0" w:color="auto"/>
            </w:tcBorders>
            <w:vAlign w:val="center"/>
            <w:tcPrChange w:id="321" w:author="Reihaneh Malekafzaliardakani" w:date="2024-05-06T16:10:00Z">
              <w:tcPr>
                <w:tcW w:w="2833" w:type="dxa"/>
                <w:gridSpan w:val="2"/>
                <w:tcBorders>
                  <w:top w:val="nil"/>
                  <w:left w:val="single" w:sz="4" w:space="0" w:color="auto"/>
                  <w:bottom w:val="single" w:sz="4" w:space="0" w:color="auto"/>
                  <w:right w:val="single" w:sz="4" w:space="0" w:color="auto"/>
                </w:tcBorders>
              </w:tcPr>
            </w:tcPrChange>
          </w:tcPr>
          <w:p w14:paraId="17EF4A95" w14:textId="77777777" w:rsidR="00B4113C" w:rsidRPr="001828F4" w:rsidRDefault="00B4113C" w:rsidP="00B4113C">
            <w:pPr>
              <w:pStyle w:val="TAC"/>
              <w:rPr>
                <w:ins w:id="322"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323" w:author="Reihaneh Malekafzaliardakani" w:date="2024-05-06T16:10:00Z">
              <w:tcPr>
                <w:tcW w:w="3022" w:type="dxa"/>
                <w:gridSpan w:val="2"/>
                <w:tcBorders>
                  <w:top w:val="nil"/>
                  <w:left w:val="single" w:sz="4" w:space="0" w:color="auto"/>
                  <w:bottom w:val="single" w:sz="4" w:space="0" w:color="auto"/>
                  <w:right w:val="single" w:sz="4" w:space="0" w:color="auto"/>
                </w:tcBorders>
              </w:tcPr>
            </w:tcPrChange>
          </w:tcPr>
          <w:p w14:paraId="520CFBBD" w14:textId="77777777" w:rsidR="00B4113C" w:rsidRPr="001828F4" w:rsidRDefault="00B4113C" w:rsidP="00B4113C">
            <w:pPr>
              <w:pStyle w:val="TAC"/>
              <w:rPr>
                <w:ins w:id="324"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25" w:author="Reihaneh Malekafzaliardakani" w:date="2024-05-06T16:10:00Z">
              <w:tcPr>
                <w:tcW w:w="1367" w:type="dxa"/>
                <w:gridSpan w:val="2"/>
                <w:tcBorders>
                  <w:top w:val="single" w:sz="4" w:space="0" w:color="auto"/>
                  <w:left w:val="single" w:sz="4" w:space="0" w:color="auto"/>
                  <w:bottom w:val="single" w:sz="4" w:space="0" w:color="auto"/>
                  <w:right w:val="single" w:sz="4" w:space="0" w:color="auto"/>
                </w:tcBorders>
              </w:tcPr>
            </w:tcPrChange>
          </w:tcPr>
          <w:p w14:paraId="572251AF" w14:textId="55CCEF85" w:rsidR="00B4113C" w:rsidRPr="001828F4" w:rsidRDefault="00B4113C" w:rsidP="00B4113C">
            <w:pPr>
              <w:pStyle w:val="TAC"/>
              <w:rPr>
                <w:ins w:id="326" w:author="Reihaneh Malekafzaliardakani" w:date="2024-05-06T16:08:00Z"/>
              </w:rPr>
            </w:pPr>
            <w:ins w:id="327" w:author="Reihaneh Malekafzaliardakani" w:date="2024-05-06T16:09: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328" w:author="Reihaneh Malekafzaliardakani" w:date="2024-05-06T16:10:00Z">
              <w:tcPr>
                <w:tcW w:w="4386" w:type="dxa"/>
                <w:gridSpan w:val="2"/>
                <w:tcBorders>
                  <w:top w:val="single" w:sz="4" w:space="0" w:color="auto"/>
                  <w:left w:val="single" w:sz="4" w:space="0" w:color="auto"/>
                  <w:bottom w:val="single" w:sz="4" w:space="0" w:color="auto"/>
                  <w:right w:val="single" w:sz="4" w:space="0" w:color="auto"/>
                </w:tcBorders>
              </w:tcPr>
            </w:tcPrChange>
          </w:tcPr>
          <w:p w14:paraId="5AA4801D" w14:textId="320DADE4" w:rsidR="00B4113C" w:rsidRPr="001828F4" w:rsidRDefault="00B4113C" w:rsidP="00B4113C">
            <w:pPr>
              <w:pStyle w:val="TAC"/>
              <w:rPr>
                <w:ins w:id="329" w:author="Reihaneh Malekafzaliardakani" w:date="2024-05-06T16:08:00Z"/>
                <w:rFonts w:cs="Arial"/>
                <w:color w:val="000000"/>
              </w:rPr>
            </w:pPr>
            <w:ins w:id="330" w:author="Reihaneh Malekafzaliardakani" w:date="2024-05-06T16:09: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331" w:author="Reihaneh Malekafzaliardakani" w:date="2024-05-06T16:10:00Z">
              <w:tcPr>
                <w:tcW w:w="2647" w:type="dxa"/>
                <w:gridSpan w:val="2"/>
                <w:tcBorders>
                  <w:top w:val="nil"/>
                  <w:left w:val="single" w:sz="4" w:space="0" w:color="auto"/>
                  <w:bottom w:val="single" w:sz="4" w:space="0" w:color="auto"/>
                  <w:right w:val="single" w:sz="4" w:space="0" w:color="auto"/>
                </w:tcBorders>
              </w:tcPr>
            </w:tcPrChange>
          </w:tcPr>
          <w:p w14:paraId="73D3B4B2" w14:textId="77777777" w:rsidR="00B4113C" w:rsidRPr="001828F4" w:rsidRDefault="00B4113C" w:rsidP="00B4113C">
            <w:pPr>
              <w:pStyle w:val="TAC"/>
              <w:rPr>
                <w:ins w:id="332" w:author="Reihaneh Malekafzaliardakani" w:date="2024-05-06T16:08:00Z"/>
                <w:lang w:val="en-US" w:eastAsia="zh-CN" w:bidi="ar"/>
              </w:rPr>
            </w:pPr>
          </w:p>
        </w:tc>
      </w:tr>
      <w:tr w:rsidR="00B4113C" w:rsidRPr="001828F4" w14:paraId="1DA5A2E1"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 w:author="Reihaneh Malekafzaliardakani" w:date="2024-05-06T16:08:00Z"/>
          <w:trPrChange w:id="335" w:author="Reihaneh Malekafzaliardakani" w:date="2024-05-06T16:10:00Z">
            <w:trPr>
              <w:gridBefore w:val="1"/>
              <w:trHeight w:val="29"/>
            </w:trPr>
          </w:trPrChange>
        </w:trPr>
        <w:tc>
          <w:tcPr>
            <w:tcW w:w="2833" w:type="dxa"/>
            <w:tcBorders>
              <w:top w:val="nil"/>
              <w:left w:val="single" w:sz="4" w:space="0" w:color="auto"/>
              <w:bottom w:val="nil"/>
              <w:right w:val="single" w:sz="4" w:space="0" w:color="auto"/>
            </w:tcBorders>
            <w:vAlign w:val="center"/>
            <w:tcPrChange w:id="336" w:author="Reihaneh Malekafzaliardakani" w:date="2024-05-06T16:10:00Z">
              <w:tcPr>
                <w:tcW w:w="2833" w:type="dxa"/>
                <w:gridSpan w:val="2"/>
                <w:tcBorders>
                  <w:top w:val="nil"/>
                  <w:left w:val="single" w:sz="4" w:space="0" w:color="auto"/>
                  <w:bottom w:val="single" w:sz="4" w:space="0" w:color="auto"/>
                  <w:right w:val="single" w:sz="4" w:space="0" w:color="auto"/>
                </w:tcBorders>
              </w:tcPr>
            </w:tcPrChange>
          </w:tcPr>
          <w:p w14:paraId="61E34CEF" w14:textId="77777777" w:rsidR="00B4113C" w:rsidRPr="001828F4" w:rsidRDefault="00B4113C" w:rsidP="00B4113C">
            <w:pPr>
              <w:pStyle w:val="TAC"/>
              <w:rPr>
                <w:ins w:id="337"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338" w:author="Reihaneh Malekafzaliardakani" w:date="2024-05-06T16:10:00Z">
              <w:tcPr>
                <w:tcW w:w="3022" w:type="dxa"/>
                <w:gridSpan w:val="2"/>
                <w:tcBorders>
                  <w:top w:val="nil"/>
                  <w:left w:val="single" w:sz="4" w:space="0" w:color="auto"/>
                  <w:bottom w:val="single" w:sz="4" w:space="0" w:color="auto"/>
                  <w:right w:val="single" w:sz="4" w:space="0" w:color="auto"/>
                </w:tcBorders>
              </w:tcPr>
            </w:tcPrChange>
          </w:tcPr>
          <w:p w14:paraId="680B4DA1" w14:textId="77777777" w:rsidR="00B4113C" w:rsidRPr="001828F4" w:rsidRDefault="00B4113C" w:rsidP="00B4113C">
            <w:pPr>
              <w:pStyle w:val="TAC"/>
              <w:rPr>
                <w:ins w:id="339"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40" w:author="Reihaneh Malekafzaliardakani" w:date="2024-05-06T16:10:00Z">
              <w:tcPr>
                <w:tcW w:w="1367" w:type="dxa"/>
                <w:gridSpan w:val="2"/>
                <w:tcBorders>
                  <w:top w:val="single" w:sz="4" w:space="0" w:color="auto"/>
                  <w:left w:val="single" w:sz="4" w:space="0" w:color="auto"/>
                  <w:bottom w:val="single" w:sz="4" w:space="0" w:color="auto"/>
                  <w:right w:val="single" w:sz="4" w:space="0" w:color="auto"/>
                </w:tcBorders>
              </w:tcPr>
            </w:tcPrChange>
          </w:tcPr>
          <w:p w14:paraId="14AE0D68" w14:textId="51D4BEDF" w:rsidR="00B4113C" w:rsidRPr="001828F4" w:rsidRDefault="00B4113C" w:rsidP="00B4113C">
            <w:pPr>
              <w:pStyle w:val="TAC"/>
              <w:rPr>
                <w:ins w:id="341" w:author="Reihaneh Malekafzaliardakani" w:date="2024-05-06T16:08:00Z"/>
              </w:rPr>
            </w:pPr>
            <w:ins w:id="342" w:author="Reihaneh Malekafzaliardakani" w:date="2024-05-06T16:09: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43" w:author="Reihaneh Malekafzaliardakani" w:date="2024-05-06T16:10:00Z">
              <w:tcPr>
                <w:tcW w:w="4386" w:type="dxa"/>
                <w:gridSpan w:val="2"/>
                <w:tcBorders>
                  <w:top w:val="single" w:sz="4" w:space="0" w:color="auto"/>
                  <w:left w:val="single" w:sz="4" w:space="0" w:color="auto"/>
                  <w:bottom w:val="single" w:sz="4" w:space="0" w:color="auto"/>
                  <w:right w:val="single" w:sz="4" w:space="0" w:color="auto"/>
                </w:tcBorders>
              </w:tcPr>
            </w:tcPrChange>
          </w:tcPr>
          <w:p w14:paraId="7445022E" w14:textId="69AB4FF2" w:rsidR="00B4113C" w:rsidRPr="001828F4" w:rsidRDefault="00B4113C" w:rsidP="00B4113C">
            <w:pPr>
              <w:pStyle w:val="TAC"/>
              <w:rPr>
                <w:ins w:id="344" w:author="Reihaneh Malekafzaliardakani" w:date="2024-05-06T16:08:00Z"/>
                <w:rFonts w:cs="Arial"/>
                <w:color w:val="000000"/>
              </w:rPr>
            </w:pPr>
            <w:ins w:id="345" w:author="Reihaneh Malekafzaliardakani" w:date="2024-05-06T16:09: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Change w:id="346" w:author="Reihaneh Malekafzaliardakani" w:date="2024-05-06T16:10:00Z">
              <w:tcPr>
                <w:tcW w:w="2647" w:type="dxa"/>
                <w:gridSpan w:val="2"/>
                <w:tcBorders>
                  <w:top w:val="nil"/>
                  <w:left w:val="single" w:sz="4" w:space="0" w:color="auto"/>
                  <w:bottom w:val="single" w:sz="4" w:space="0" w:color="auto"/>
                  <w:right w:val="single" w:sz="4" w:space="0" w:color="auto"/>
                </w:tcBorders>
              </w:tcPr>
            </w:tcPrChange>
          </w:tcPr>
          <w:p w14:paraId="16718FC8" w14:textId="77777777" w:rsidR="00B4113C" w:rsidRPr="001828F4" w:rsidRDefault="00B4113C" w:rsidP="00B4113C">
            <w:pPr>
              <w:pStyle w:val="TAC"/>
              <w:rPr>
                <w:ins w:id="347" w:author="Reihaneh Malekafzaliardakani" w:date="2024-05-06T16:08:00Z"/>
                <w:lang w:val="en-US" w:eastAsia="zh-CN" w:bidi="ar"/>
              </w:rPr>
            </w:pPr>
          </w:p>
        </w:tc>
      </w:tr>
      <w:tr w:rsidR="00B4113C" w:rsidRPr="001828F4" w14:paraId="744F0A7D" w14:textId="77777777" w:rsidTr="002C45E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9" w:author="Reihaneh Malekafzaliardakani" w:date="2024-05-06T16:08:00Z"/>
          <w:trPrChange w:id="350" w:author="Reihaneh Malekafzaliardakani" w:date="2024-05-06T16:09: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351" w:author="Reihaneh Malekafzaliardakani" w:date="2024-05-06T16:09:00Z">
              <w:tcPr>
                <w:tcW w:w="2833" w:type="dxa"/>
                <w:gridSpan w:val="2"/>
                <w:tcBorders>
                  <w:top w:val="nil"/>
                  <w:left w:val="single" w:sz="4" w:space="0" w:color="auto"/>
                  <w:bottom w:val="single" w:sz="4" w:space="0" w:color="auto"/>
                  <w:right w:val="single" w:sz="4" w:space="0" w:color="auto"/>
                </w:tcBorders>
              </w:tcPr>
            </w:tcPrChange>
          </w:tcPr>
          <w:p w14:paraId="7666668E" w14:textId="77777777" w:rsidR="00B4113C" w:rsidRPr="001828F4" w:rsidRDefault="00B4113C" w:rsidP="00B4113C">
            <w:pPr>
              <w:pStyle w:val="TAC"/>
              <w:rPr>
                <w:ins w:id="352" w:author="Reihaneh Malekafzaliardakani" w:date="2024-05-06T16:08: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353" w:author="Reihaneh Malekafzaliardakani" w:date="2024-05-06T16:09:00Z">
              <w:tcPr>
                <w:tcW w:w="3022" w:type="dxa"/>
                <w:gridSpan w:val="2"/>
                <w:tcBorders>
                  <w:top w:val="nil"/>
                  <w:left w:val="single" w:sz="4" w:space="0" w:color="auto"/>
                  <w:bottom w:val="single" w:sz="4" w:space="0" w:color="auto"/>
                  <w:right w:val="single" w:sz="4" w:space="0" w:color="auto"/>
                </w:tcBorders>
              </w:tcPr>
            </w:tcPrChange>
          </w:tcPr>
          <w:p w14:paraId="5179471A" w14:textId="77777777" w:rsidR="00B4113C" w:rsidRPr="001828F4" w:rsidRDefault="00B4113C" w:rsidP="00B4113C">
            <w:pPr>
              <w:pStyle w:val="TAC"/>
              <w:rPr>
                <w:ins w:id="354"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55" w:author="Reihaneh Malekafzaliardakani" w:date="2024-05-06T16:09:00Z">
              <w:tcPr>
                <w:tcW w:w="1367" w:type="dxa"/>
                <w:gridSpan w:val="2"/>
                <w:tcBorders>
                  <w:top w:val="single" w:sz="4" w:space="0" w:color="auto"/>
                  <w:left w:val="single" w:sz="4" w:space="0" w:color="auto"/>
                  <w:bottom w:val="single" w:sz="4" w:space="0" w:color="auto"/>
                  <w:right w:val="single" w:sz="4" w:space="0" w:color="auto"/>
                </w:tcBorders>
              </w:tcPr>
            </w:tcPrChange>
          </w:tcPr>
          <w:p w14:paraId="34A9917A" w14:textId="6C26D612" w:rsidR="00B4113C" w:rsidRPr="001828F4" w:rsidRDefault="00B4113C" w:rsidP="00B4113C">
            <w:pPr>
              <w:pStyle w:val="TAC"/>
              <w:rPr>
                <w:ins w:id="356" w:author="Reihaneh Malekafzaliardakani" w:date="2024-05-06T16:08:00Z"/>
              </w:rPr>
            </w:pPr>
            <w:ins w:id="357" w:author="Reihaneh Malekafzaliardakani" w:date="2024-05-06T16:09: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58" w:author="Reihaneh Malekafzaliardakani" w:date="2024-05-06T16:09:00Z">
              <w:tcPr>
                <w:tcW w:w="4386" w:type="dxa"/>
                <w:gridSpan w:val="2"/>
                <w:tcBorders>
                  <w:top w:val="single" w:sz="4" w:space="0" w:color="auto"/>
                  <w:left w:val="single" w:sz="4" w:space="0" w:color="auto"/>
                  <w:bottom w:val="single" w:sz="4" w:space="0" w:color="auto"/>
                  <w:right w:val="single" w:sz="4" w:space="0" w:color="auto"/>
                </w:tcBorders>
              </w:tcPr>
            </w:tcPrChange>
          </w:tcPr>
          <w:p w14:paraId="683ED7C6" w14:textId="28EF649B" w:rsidR="00B4113C" w:rsidRPr="001828F4" w:rsidRDefault="00B4113C" w:rsidP="00B4113C">
            <w:pPr>
              <w:pStyle w:val="TAC"/>
              <w:rPr>
                <w:ins w:id="359" w:author="Reihaneh Malekafzaliardakani" w:date="2024-05-06T16:08:00Z"/>
                <w:rFonts w:cs="Arial"/>
                <w:color w:val="000000"/>
              </w:rPr>
            </w:pPr>
            <w:ins w:id="360" w:author="Reihaneh Malekafzaliardakani" w:date="2024-05-06T16:09:00Z">
              <w:r>
                <w:rPr>
                  <w:rFonts w:cs="Arial"/>
                  <w:color w:val="000000"/>
                  <w:szCs w:val="18"/>
                </w:rPr>
                <w:t>n71 channel bandwidths in Table 5.3.5-1</w:t>
              </w:r>
            </w:ins>
          </w:p>
        </w:tc>
        <w:tc>
          <w:tcPr>
            <w:tcW w:w="2647" w:type="dxa"/>
            <w:tcBorders>
              <w:top w:val="nil"/>
              <w:left w:val="single" w:sz="4" w:space="0" w:color="auto"/>
              <w:bottom w:val="single" w:sz="4" w:space="0" w:color="auto"/>
              <w:right w:val="single" w:sz="4" w:space="0" w:color="auto"/>
            </w:tcBorders>
            <w:vAlign w:val="center"/>
            <w:tcPrChange w:id="361" w:author="Reihaneh Malekafzaliardakani" w:date="2024-05-06T16:09:00Z">
              <w:tcPr>
                <w:tcW w:w="2647" w:type="dxa"/>
                <w:gridSpan w:val="2"/>
                <w:tcBorders>
                  <w:top w:val="nil"/>
                  <w:left w:val="single" w:sz="4" w:space="0" w:color="auto"/>
                  <w:bottom w:val="single" w:sz="4" w:space="0" w:color="auto"/>
                  <w:right w:val="single" w:sz="4" w:space="0" w:color="auto"/>
                </w:tcBorders>
              </w:tcPr>
            </w:tcPrChange>
          </w:tcPr>
          <w:p w14:paraId="4DE8BAB2" w14:textId="77777777" w:rsidR="00B4113C" w:rsidRPr="001828F4" w:rsidRDefault="00B4113C" w:rsidP="00B4113C">
            <w:pPr>
              <w:pStyle w:val="TAC"/>
              <w:rPr>
                <w:ins w:id="362" w:author="Reihaneh Malekafzaliardakani" w:date="2024-05-06T16:08:00Z"/>
                <w:lang w:val="en-US" w:eastAsia="zh-CN" w:bidi="ar"/>
              </w:rPr>
            </w:pPr>
          </w:p>
        </w:tc>
      </w:tr>
      <w:tr w:rsidR="00AB573E" w:rsidRPr="001828F4" w14:paraId="6195108B" w14:textId="77777777" w:rsidTr="000D125D">
        <w:trPr>
          <w:trHeight w:val="29"/>
        </w:trPr>
        <w:tc>
          <w:tcPr>
            <w:tcW w:w="2833" w:type="dxa"/>
            <w:tcBorders>
              <w:top w:val="single" w:sz="4" w:space="0" w:color="auto"/>
              <w:left w:val="single" w:sz="4" w:space="0" w:color="auto"/>
              <w:bottom w:val="nil"/>
              <w:right w:val="single" w:sz="4" w:space="0" w:color="auto"/>
            </w:tcBorders>
          </w:tcPr>
          <w:p w14:paraId="784D1AEF" w14:textId="77777777" w:rsidR="00AB573E" w:rsidRPr="001828F4" w:rsidRDefault="00AB573E" w:rsidP="00B04CAF">
            <w:pPr>
              <w:pStyle w:val="TAC"/>
              <w:rPr>
                <w:rFonts w:eastAsia="MS Mincho"/>
                <w:lang w:eastAsia="zh-CN"/>
              </w:rPr>
            </w:pPr>
            <w:r w:rsidRPr="001828F4">
              <w:rPr>
                <w:rFonts w:eastAsiaTheme="minorEastAsia"/>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10F47F9" w14:textId="77777777" w:rsidR="00AB573E" w:rsidRPr="001828F4" w:rsidRDefault="00AB573E" w:rsidP="00B04CAF">
            <w:pPr>
              <w:pStyle w:val="TAC"/>
              <w:rPr>
                <w:rFonts w:eastAsiaTheme="minorEastAsia"/>
              </w:rPr>
            </w:pPr>
            <w:r w:rsidRPr="001828F4">
              <w:rPr>
                <w:rFonts w:eastAsiaTheme="minorEastAsia"/>
              </w:rPr>
              <w:t>CA_n25A-n41A</w:t>
            </w:r>
          </w:p>
          <w:p w14:paraId="0248ECC2" w14:textId="77777777" w:rsidR="00AB573E" w:rsidRPr="001828F4" w:rsidRDefault="00AB573E" w:rsidP="00B04CAF">
            <w:pPr>
              <w:pStyle w:val="TAC"/>
              <w:rPr>
                <w:rFonts w:eastAsiaTheme="minorEastAsia"/>
              </w:rPr>
            </w:pPr>
            <w:r w:rsidRPr="001828F4">
              <w:rPr>
                <w:rFonts w:eastAsiaTheme="minorEastAsia"/>
              </w:rPr>
              <w:t>CA_n25A-n66A</w:t>
            </w:r>
          </w:p>
          <w:p w14:paraId="42AF8506" w14:textId="77777777" w:rsidR="00AB573E" w:rsidRPr="001828F4" w:rsidRDefault="00AB573E" w:rsidP="00B04CAF">
            <w:pPr>
              <w:pStyle w:val="TAC"/>
              <w:rPr>
                <w:rFonts w:eastAsiaTheme="minorEastAsia"/>
              </w:rPr>
            </w:pPr>
            <w:r w:rsidRPr="001828F4">
              <w:rPr>
                <w:rFonts w:eastAsiaTheme="minorEastAsia"/>
              </w:rPr>
              <w:t>CA_n25A-n71A</w:t>
            </w:r>
          </w:p>
          <w:p w14:paraId="628F1A03" w14:textId="77777777" w:rsidR="00AB573E" w:rsidRPr="001828F4" w:rsidRDefault="00AB573E" w:rsidP="00B04CAF">
            <w:pPr>
              <w:pStyle w:val="TAC"/>
              <w:rPr>
                <w:rFonts w:eastAsiaTheme="minorEastAsia"/>
              </w:rPr>
            </w:pPr>
            <w:r w:rsidRPr="001828F4">
              <w:rPr>
                <w:rFonts w:eastAsiaTheme="minorEastAsia"/>
              </w:rPr>
              <w:t>CA_n41A-n66A</w:t>
            </w:r>
          </w:p>
          <w:p w14:paraId="26E5C5F9"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CA_n41A-n71A</w:t>
            </w:r>
          </w:p>
          <w:p w14:paraId="57E8B5FA" w14:textId="77777777" w:rsidR="00AB573E" w:rsidRPr="001828F4" w:rsidRDefault="00AB573E" w:rsidP="00B04CAF">
            <w:pPr>
              <w:pStyle w:val="TAC"/>
              <w:rPr>
                <w:rFonts w:eastAsiaTheme="minorEastAsia"/>
                <w:lang w:val="en-US" w:eastAsia="zh-CN"/>
              </w:rPr>
            </w:pPr>
            <w:r w:rsidRPr="001828F4">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159A0D77" w14:textId="77777777" w:rsidR="00AB573E" w:rsidRPr="001828F4" w:rsidRDefault="00AB573E" w:rsidP="00B04CAF">
            <w:pPr>
              <w:pStyle w:val="TAC"/>
              <w:rPr>
                <w:rFonts w:cs="Arial"/>
                <w:szCs w:val="18"/>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203594F" w14:textId="77777777" w:rsidR="00AB573E" w:rsidRPr="001828F4" w:rsidRDefault="00AB573E" w:rsidP="00B04CAF">
            <w:pPr>
              <w:pStyle w:val="TAC"/>
              <w:rPr>
                <w:lang w:val="en-US" w:eastAsia="zh-CN" w:bidi="ar"/>
              </w:rPr>
            </w:pPr>
            <w:r w:rsidRPr="001828F4">
              <w:rPr>
                <w:rFonts w:eastAsiaTheme="minorEastAsia"/>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658605B0"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7EC39192" w14:textId="77777777" w:rsidTr="000D125D">
        <w:trPr>
          <w:trHeight w:val="29"/>
        </w:trPr>
        <w:tc>
          <w:tcPr>
            <w:tcW w:w="2833" w:type="dxa"/>
            <w:tcBorders>
              <w:top w:val="nil"/>
              <w:left w:val="single" w:sz="4" w:space="0" w:color="auto"/>
              <w:bottom w:val="nil"/>
              <w:right w:val="single" w:sz="4" w:space="0" w:color="auto"/>
            </w:tcBorders>
          </w:tcPr>
          <w:p w14:paraId="2EA89C02"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1575C7B4"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7B0919" w14:textId="77777777" w:rsidR="00AB573E" w:rsidRPr="001828F4" w:rsidRDefault="00AB573E" w:rsidP="00B04CAF">
            <w:pPr>
              <w:pStyle w:val="TAC"/>
              <w:rPr>
                <w:rFonts w:cs="Arial"/>
                <w:szCs w:val="18"/>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518F394" w14:textId="77777777" w:rsidR="00AB573E" w:rsidRPr="001828F4" w:rsidRDefault="00AB573E" w:rsidP="00B04CAF">
            <w:pPr>
              <w:pStyle w:val="TAC"/>
              <w:rPr>
                <w:lang w:val="en-US" w:eastAsia="zh-CN" w:bidi="ar"/>
              </w:rPr>
            </w:pPr>
            <w:r w:rsidRPr="001828F4">
              <w:rPr>
                <w:rFonts w:eastAsiaTheme="minorEastAsia"/>
                <w:lang w:val="en-US" w:eastAsia="zh-CN"/>
              </w:rPr>
              <w:t>CA_n41(2A)_BCS 4 and 5</w:t>
            </w:r>
          </w:p>
        </w:tc>
        <w:tc>
          <w:tcPr>
            <w:tcW w:w="2647" w:type="dxa"/>
            <w:tcBorders>
              <w:top w:val="nil"/>
              <w:left w:val="single" w:sz="4" w:space="0" w:color="auto"/>
              <w:bottom w:val="nil"/>
              <w:right w:val="single" w:sz="4" w:space="0" w:color="auto"/>
            </w:tcBorders>
          </w:tcPr>
          <w:p w14:paraId="49453308" w14:textId="77777777" w:rsidR="00AB573E" w:rsidRPr="001828F4" w:rsidRDefault="00AB573E" w:rsidP="00B04CAF">
            <w:pPr>
              <w:pStyle w:val="TAC"/>
              <w:rPr>
                <w:lang w:val="en-US" w:eastAsia="zh-CN" w:bidi="ar"/>
              </w:rPr>
            </w:pPr>
          </w:p>
        </w:tc>
      </w:tr>
      <w:tr w:rsidR="00AB573E" w:rsidRPr="001828F4" w14:paraId="007C98AA" w14:textId="77777777" w:rsidTr="000D125D">
        <w:trPr>
          <w:trHeight w:val="29"/>
        </w:trPr>
        <w:tc>
          <w:tcPr>
            <w:tcW w:w="2833" w:type="dxa"/>
            <w:tcBorders>
              <w:top w:val="nil"/>
              <w:left w:val="single" w:sz="4" w:space="0" w:color="auto"/>
              <w:bottom w:val="nil"/>
              <w:right w:val="single" w:sz="4" w:space="0" w:color="auto"/>
            </w:tcBorders>
          </w:tcPr>
          <w:p w14:paraId="2FB47BCF"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39FE9216"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372051" w14:textId="77777777" w:rsidR="00AB573E" w:rsidRPr="001828F4" w:rsidRDefault="00AB573E" w:rsidP="00B04CAF">
            <w:pPr>
              <w:pStyle w:val="TAC"/>
              <w:rPr>
                <w:rFonts w:cs="Arial"/>
                <w:szCs w:val="18"/>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BDFCAD2"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1374BCD3" w14:textId="77777777" w:rsidR="00AB573E" w:rsidRPr="001828F4" w:rsidRDefault="00AB573E" w:rsidP="00B04CAF">
            <w:pPr>
              <w:pStyle w:val="TAC"/>
              <w:rPr>
                <w:lang w:val="en-US" w:eastAsia="zh-CN" w:bidi="ar"/>
              </w:rPr>
            </w:pPr>
          </w:p>
        </w:tc>
      </w:tr>
      <w:tr w:rsidR="00AB573E" w:rsidRPr="001828F4" w14:paraId="4B4F6D37" w14:textId="77777777" w:rsidTr="000D125D">
        <w:trPr>
          <w:trHeight w:val="29"/>
        </w:trPr>
        <w:tc>
          <w:tcPr>
            <w:tcW w:w="2833" w:type="dxa"/>
            <w:tcBorders>
              <w:top w:val="nil"/>
              <w:left w:val="single" w:sz="4" w:space="0" w:color="auto"/>
              <w:bottom w:val="single" w:sz="4" w:space="0" w:color="auto"/>
              <w:right w:val="single" w:sz="4" w:space="0" w:color="auto"/>
            </w:tcBorders>
          </w:tcPr>
          <w:p w14:paraId="46F9531A"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65F5DFC4"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9646E9" w14:textId="77777777" w:rsidR="00AB573E" w:rsidRPr="001828F4" w:rsidRDefault="00AB573E" w:rsidP="00B04CAF">
            <w:pPr>
              <w:pStyle w:val="TAC"/>
              <w:rPr>
                <w:rFonts w:cs="Arial"/>
                <w:szCs w:val="18"/>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42B10EB" w14:textId="77777777" w:rsidR="00AB573E" w:rsidRPr="001828F4" w:rsidRDefault="00AB573E" w:rsidP="00B04CAF">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
          <w:p w14:paraId="7334CAA7" w14:textId="77777777" w:rsidR="00AB573E" w:rsidRPr="001828F4" w:rsidRDefault="00AB573E" w:rsidP="00B04CAF">
            <w:pPr>
              <w:pStyle w:val="TAC"/>
              <w:rPr>
                <w:lang w:val="en-US" w:eastAsia="zh-CN" w:bidi="ar"/>
              </w:rPr>
            </w:pPr>
          </w:p>
        </w:tc>
      </w:tr>
      <w:tr w:rsidR="00AB573E" w:rsidRPr="001828F4" w14:paraId="1788125F" w14:textId="77777777" w:rsidTr="000D125D">
        <w:trPr>
          <w:trHeight w:val="29"/>
        </w:trPr>
        <w:tc>
          <w:tcPr>
            <w:tcW w:w="2833" w:type="dxa"/>
            <w:tcBorders>
              <w:top w:val="single" w:sz="4" w:space="0" w:color="auto"/>
              <w:left w:val="single" w:sz="4" w:space="0" w:color="auto"/>
              <w:bottom w:val="nil"/>
              <w:right w:val="single" w:sz="4" w:space="0" w:color="auto"/>
            </w:tcBorders>
          </w:tcPr>
          <w:p w14:paraId="411DBD42" w14:textId="77777777" w:rsidR="00AB573E" w:rsidRPr="001828F4" w:rsidRDefault="00AB573E" w:rsidP="00B04CAF">
            <w:pPr>
              <w:pStyle w:val="TAC"/>
              <w:rPr>
                <w:rFonts w:eastAsia="MS Mincho"/>
                <w:lang w:eastAsia="zh-CN"/>
              </w:rPr>
            </w:pPr>
            <w:r w:rsidRPr="001828F4">
              <w:rPr>
                <w:rFonts w:eastAsiaTheme="minorEastAsia"/>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2CF2647F" w14:textId="77777777" w:rsidR="00AB573E" w:rsidRPr="001828F4" w:rsidRDefault="00AB573E" w:rsidP="00B04CAF">
            <w:pPr>
              <w:pStyle w:val="TAC"/>
              <w:rPr>
                <w:rFonts w:eastAsiaTheme="minorEastAsia"/>
              </w:rPr>
            </w:pPr>
            <w:r w:rsidRPr="001828F4">
              <w:rPr>
                <w:rFonts w:eastAsiaTheme="minorEastAsia"/>
              </w:rPr>
              <w:t>CA_n25A-n41A</w:t>
            </w:r>
          </w:p>
          <w:p w14:paraId="6A06159B" w14:textId="77777777" w:rsidR="00AB573E" w:rsidRPr="001828F4" w:rsidRDefault="00AB573E" w:rsidP="00B04CAF">
            <w:pPr>
              <w:pStyle w:val="TAC"/>
              <w:rPr>
                <w:rFonts w:eastAsiaTheme="minorEastAsia"/>
              </w:rPr>
            </w:pPr>
            <w:r w:rsidRPr="001828F4">
              <w:rPr>
                <w:rFonts w:eastAsiaTheme="minorEastAsia"/>
              </w:rPr>
              <w:t>CA_n25A-n66A</w:t>
            </w:r>
          </w:p>
          <w:p w14:paraId="0677C15D" w14:textId="77777777" w:rsidR="00AB573E" w:rsidRPr="001828F4" w:rsidRDefault="00AB573E" w:rsidP="00B04CAF">
            <w:pPr>
              <w:pStyle w:val="TAC"/>
              <w:rPr>
                <w:rFonts w:eastAsiaTheme="minorEastAsia"/>
              </w:rPr>
            </w:pPr>
            <w:r w:rsidRPr="001828F4">
              <w:rPr>
                <w:rFonts w:eastAsiaTheme="minorEastAsia"/>
              </w:rPr>
              <w:t>CA_n25A-n71A</w:t>
            </w:r>
          </w:p>
          <w:p w14:paraId="3B41CF66" w14:textId="77777777" w:rsidR="00AB573E" w:rsidRPr="001828F4" w:rsidRDefault="00AB573E" w:rsidP="00B04CAF">
            <w:pPr>
              <w:pStyle w:val="TAC"/>
              <w:rPr>
                <w:rFonts w:eastAsiaTheme="minorEastAsia"/>
              </w:rPr>
            </w:pPr>
            <w:r w:rsidRPr="001828F4">
              <w:rPr>
                <w:rFonts w:eastAsiaTheme="minorEastAsia"/>
              </w:rPr>
              <w:t>CA_n41A-n66A</w:t>
            </w:r>
          </w:p>
          <w:p w14:paraId="66BE41E3" w14:textId="77777777" w:rsidR="00AB573E" w:rsidRPr="001828F4" w:rsidRDefault="00AB573E" w:rsidP="00B04CAF">
            <w:pPr>
              <w:pStyle w:val="TAC"/>
              <w:rPr>
                <w:rFonts w:eastAsiaTheme="minorEastAsia"/>
              </w:rPr>
            </w:pPr>
            <w:r w:rsidRPr="001828F4">
              <w:rPr>
                <w:rFonts w:eastAsiaTheme="minorEastAsia"/>
              </w:rPr>
              <w:t>CA_n41A-n71A</w:t>
            </w:r>
          </w:p>
          <w:p w14:paraId="2BF28665" w14:textId="77777777" w:rsidR="00AB573E" w:rsidRPr="001828F4" w:rsidRDefault="00AB573E" w:rsidP="00B04CAF">
            <w:pPr>
              <w:pStyle w:val="TAC"/>
              <w:rPr>
                <w:rFonts w:eastAsiaTheme="minorEastAsia"/>
              </w:rPr>
            </w:pPr>
            <w:r w:rsidRPr="001828F4">
              <w:rPr>
                <w:rFonts w:eastAsiaTheme="minorEastAsia"/>
              </w:rPr>
              <w:t>CA_n41C</w:t>
            </w:r>
          </w:p>
          <w:p w14:paraId="121A9DDF" w14:textId="77777777" w:rsidR="00AB573E" w:rsidRPr="001828F4" w:rsidRDefault="00AB573E" w:rsidP="00B04CAF">
            <w:pPr>
              <w:pStyle w:val="TAC"/>
              <w:rPr>
                <w:rFonts w:eastAsiaTheme="minorEastAsia"/>
                <w:lang w:val="en-US" w:eastAsia="zh-CN"/>
              </w:rPr>
            </w:pPr>
            <w:r w:rsidRPr="001828F4">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22272AF0" w14:textId="77777777" w:rsidR="00AB573E" w:rsidRPr="001828F4" w:rsidRDefault="00AB573E" w:rsidP="00B04CAF">
            <w:pPr>
              <w:pStyle w:val="TAC"/>
              <w:rPr>
                <w:rFonts w:cs="Arial"/>
                <w:szCs w:val="18"/>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3A6F222" w14:textId="77777777" w:rsidR="00AB573E" w:rsidRPr="001828F4" w:rsidRDefault="00AB573E" w:rsidP="00B04CAF">
            <w:pPr>
              <w:pStyle w:val="TAC"/>
              <w:rPr>
                <w:lang w:val="en-US" w:eastAsia="zh-CN" w:bidi="ar"/>
              </w:rPr>
            </w:pPr>
            <w:r w:rsidRPr="001828F4">
              <w:rPr>
                <w:rFonts w:eastAsiaTheme="minorEastAsia"/>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46A3DDFD"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314C92A8" w14:textId="77777777" w:rsidTr="000D125D">
        <w:trPr>
          <w:trHeight w:val="29"/>
        </w:trPr>
        <w:tc>
          <w:tcPr>
            <w:tcW w:w="2833" w:type="dxa"/>
            <w:tcBorders>
              <w:top w:val="nil"/>
              <w:left w:val="single" w:sz="4" w:space="0" w:color="auto"/>
              <w:bottom w:val="nil"/>
              <w:right w:val="single" w:sz="4" w:space="0" w:color="auto"/>
            </w:tcBorders>
          </w:tcPr>
          <w:p w14:paraId="5A3589B9"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52F1556C"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66FA90" w14:textId="77777777" w:rsidR="00AB573E" w:rsidRPr="001828F4" w:rsidRDefault="00AB573E" w:rsidP="00B04CAF">
            <w:pPr>
              <w:pStyle w:val="TAC"/>
              <w:rPr>
                <w:rFonts w:cs="Arial"/>
                <w:szCs w:val="18"/>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CA7101E" w14:textId="77777777" w:rsidR="00AB573E" w:rsidRPr="001828F4" w:rsidRDefault="00AB573E" w:rsidP="00B04CAF">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30225CBD" w14:textId="77777777" w:rsidR="00AB573E" w:rsidRPr="001828F4" w:rsidRDefault="00AB573E" w:rsidP="00B04CAF">
            <w:pPr>
              <w:pStyle w:val="TAC"/>
              <w:rPr>
                <w:lang w:val="en-US" w:eastAsia="zh-CN" w:bidi="ar"/>
              </w:rPr>
            </w:pPr>
          </w:p>
        </w:tc>
      </w:tr>
      <w:tr w:rsidR="00AB573E" w:rsidRPr="001828F4" w14:paraId="726360B2" w14:textId="77777777" w:rsidTr="000D125D">
        <w:trPr>
          <w:trHeight w:val="29"/>
        </w:trPr>
        <w:tc>
          <w:tcPr>
            <w:tcW w:w="2833" w:type="dxa"/>
            <w:tcBorders>
              <w:top w:val="nil"/>
              <w:left w:val="single" w:sz="4" w:space="0" w:color="auto"/>
              <w:bottom w:val="nil"/>
              <w:right w:val="single" w:sz="4" w:space="0" w:color="auto"/>
            </w:tcBorders>
          </w:tcPr>
          <w:p w14:paraId="61A30242"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459A85E7"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0FC649" w14:textId="77777777" w:rsidR="00AB573E" w:rsidRPr="001828F4" w:rsidRDefault="00AB573E" w:rsidP="00B04CAF">
            <w:pPr>
              <w:pStyle w:val="TAC"/>
              <w:rPr>
                <w:rFonts w:cs="Arial"/>
                <w:szCs w:val="18"/>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C36B06A" w14:textId="77777777" w:rsidR="00AB573E" w:rsidRPr="001828F4" w:rsidRDefault="00AB573E" w:rsidP="00B04CAF">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591AC0CD" w14:textId="77777777" w:rsidR="00AB573E" w:rsidRPr="001828F4" w:rsidRDefault="00AB573E" w:rsidP="00B04CAF">
            <w:pPr>
              <w:pStyle w:val="TAC"/>
              <w:rPr>
                <w:lang w:val="en-US" w:eastAsia="zh-CN" w:bidi="ar"/>
              </w:rPr>
            </w:pPr>
          </w:p>
        </w:tc>
      </w:tr>
      <w:tr w:rsidR="00AB573E" w:rsidRPr="001828F4" w14:paraId="6AC8DE73" w14:textId="77777777" w:rsidTr="000D125D">
        <w:trPr>
          <w:trHeight w:val="29"/>
        </w:trPr>
        <w:tc>
          <w:tcPr>
            <w:tcW w:w="2833" w:type="dxa"/>
            <w:tcBorders>
              <w:top w:val="nil"/>
              <w:left w:val="single" w:sz="4" w:space="0" w:color="auto"/>
              <w:bottom w:val="single" w:sz="4" w:space="0" w:color="auto"/>
              <w:right w:val="single" w:sz="4" w:space="0" w:color="auto"/>
            </w:tcBorders>
          </w:tcPr>
          <w:p w14:paraId="69817FE7"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814A8D8"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9E3DD6" w14:textId="77777777" w:rsidR="00AB573E" w:rsidRPr="001828F4" w:rsidRDefault="00AB573E" w:rsidP="00B04CAF">
            <w:pPr>
              <w:pStyle w:val="TAC"/>
              <w:rPr>
                <w:rFonts w:cs="Arial"/>
                <w:szCs w:val="18"/>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0B70CA4" w14:textId="77777777" w:rsidR="00AB573E" w:rsidRPr="001828F4" w:rsidRDefault="00AB573E" w:rsidP="00B04CAF">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
          <w:p w14:paraId="496CB782" w14:textId="77777777" w:rsidR="00AB573E" w:rsidRPr="001828F4" w:rsidRDefault="00AB573E" w:rsidP="00B04CAF">
            <w:pPr>
              <w:pStyle w:val="TAC"/>
              <w:rPr>
                <w:lang w:val="en-US" w:eastAsia="zh-CN" w:bidi="ar"/>
              </w:rPr>
            </w:pPr>
          </w:p>
        </w:tc>
      </w:tr>
      <w:tr w:rsidR="00AB573E" w:rsidRPr="001828F4" w14:paraId="4423F64D"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370AD505" w14:textId="77777777" w:rsidR="00AB573E" w:rsidRPr="001828F4" w:rsidRDefault="00AB573E" w:rsidP="00B04CAF">
            <w:pPr>
              <w:pStyle w:val="TAC"/>
              <w:rPr>
                <w:rFonts w:eastAsia="MS Mincho"/>
                <w:lang w:eastAsia="zh-CN"/>
              </w:rPr>
            </w:pPr>
            <w:r w:rsidRPr="001828F4">
              <w:rPr>
                <w:rFonts w:eastAsiaTheme="minorEastAsia"/>
              </w:rPr>
              <w:t>CA_n25A-n41(3A)-n66A-n71A</w:t>
            </w:r>
          </w:p>
        </w:tc>
        <w:tc>
          <w:tcPr>
            <w:tcW w:w="3022" w:type="dxa"/>
            <w:tcBorders>
              <w:top w:val="single" w:sz="4" w:space="0" w:color="auto"/>
              <w:left w:val="single" w:sz="4" w:space="0" w:color="auto"/>
              <w:bottom w:val="nil"/>
              <w:right w:val="single" w:sz="4" w:space="0" w:color="auto"/>
            </w:tcBorders>
            <w:vAlign w:val="center"/>
          </w:tcPr>
          <w:p w14:paraId="359AE261" w14:textId="77777777" w:rsidR="00AB573E" w:rsidRPr="001828F4" w:rsidRDefault="00AB573E" w:rsidP="00B04CAF">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1367" w:type="dxa"/>
            <w:tcBorders>
              <w:top w:val="single" w:sz="4" w:space="0" w:color="auto"/>
              <w:left w:val="single" w:sz="4" w:space="0" w:color="auto"/>
              <w:bottom w:val="single" w:sz="4" w:space="0" w:color="auto"/>
              <w:right w:val="single" w:sz="4" w:space="0" w:color="auto"/>
            </w:tcBorders>
          </w:tcPr>
          <w:p w14:paraId="11EB7A9C" w14:textId="77777777" w:rsidR="00AB573E" w:rsidRPr="001828F4" w:rsidRDefault="00AB573E" w:rsidP="00B04CAF">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1CB5E35" w14:textId="77777777" w:rsidR="00AB573E" w:rsidRPr="001828F4" w:rsidRDefault="00AB573E" w:rsidP="00B04CAF">
            <w:pPr>
              <w:pStyle w:val="TAC"/>
              <w:rPr>
                <w:rFonts w:eastAsiaTheme="minorEastAsi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41E9DF2F"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43E4EBC1" w14:textId="77777777" w:rsidTr="000D125D">
        <w:trPr>
          <w:trHeight w:val="29"/>
        </w:trPr>
        <w:tc>
          <w:tcPr>
            <w:tcW w:w="2833" w:type="dxa"/>
            <w:tcBorders>
              <w:top w:val="nil"/>
              <w:left w:val="single" w:sz="4" w:space="0" w:color="auto"/>
              <w:bottom w:val="nil"/>
              <w:right w:val="single" w:sz="4" w:space="0" w:color="auto"/>
            </w:tcBorders>
          </w:tcPr>
          <w:p w14:paraId="32ACB4DA"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26A2D09C"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29BA1A" w14:textId="77777777" w:rsidR="00AB573E" w:rsidRPr="001828F4" w:rsidRDefault="00AB573E" w:rsidP="00B04CAF">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ED55196" w14:textId="77777777" w:rsidR="00AB573E" w:rsidRPr="001828F4" w:rsidRDefault="00AB573E" w:rsidP="00B04CAF">
            <w:pPr>
              <w:pStyle w:val="TAC"/>
              <w:rPr>
                <w:rFonts w:eastAsiaTheme="minorEastAsia"/>
              </w:rPr>
            </w:pPr>
            <w:r w:rsidRPr="001828F4">
              <w:rPr>
                <w:rFonts w:eastAsiaTheme="minorEastAsia"/>
              </w:rPr>
              <w:t>CA_n41(3A)_BCS 4 and 5</w:t>
            </w:r>
          </w:p>
        </w:tc>
        <w:tc>
          <w:tcPr>
            <w:tcW w:w="2647" w:type="dxa"/>
            <w:tcBorders>
              <w:top w:val="nil"/>
              <w:left w:val="single" w:sz="4" w:space="0" w:color="auto"/>
              <w:bottom w:val="nil"/>
              <w:right w:val="single" w:sz="4" w:space="0" w:color="auto"/>
            </w:tcBorders>
          </w:tcPr>
          <w:p w14:paraId="28A7AEAD" w14:textId="77777777" w:rsidR="00AB573E" w:rsidRPr="001828F4" w:rsidRDefault="00AB573E" w:rsidP="00B04CAF">
            <w:pPr>
              <w:pStyle w:val="TAC"/>
              <w:rPr>
                <w:lang w:val="en-US" w:eastAsia="zh-CN" w:bidi="ar"/>
              </w:rPr>
            </w:pPr>
          </w:p>
        </w:tc>
      </w:tr>
      <w:tr w:rsidR="00AB573E" w:rsidRPr="001828F4" w14:paraId="399D1287" w14:textId="77777777" w:rsidTr="000D125D">
        <w:trPr>
          <w:trHeight w:val="29"/>
        </w:trPr>
        <w:tc>
          <w:tcPr>
            <w:tcW w:w="2833" w:type="dxa"/>
            <w:tcBorders>
              <w:top w:val="nil"/>
              <w:left w:val="single" w:sz="4" w:space="0" w:color="auto"/>
              <w:bottom w:val="nil"/>
              <w:right w:val="single" w:sz="4" w:space="0" w:color="auto"/>
            </w:tcBorders>
          </w:tcPr>
          <w:p w14:paraId="40351AD6"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505367C5"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C0DD37" w14:textId="77777777" w:rsidR="00AB573E" w:rsidRPr="001828F4" w:rsidRDefault="00AB573E" w:rsidP="00B04CAF">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43F348FE" w14:textId="77777777" w:rsidR="00AB573E" w:rsidRPr="001828F4" w:rsidRDefault="00AB573E" w:rsidP="00B04CAF">
            <w:pPr>
              <w:pStyle w:val="TAC"/>
              <w:rPr>
                <w:rFonts w:eastAsiaTheme="minorEastAsia"/>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67441316" w14:textId="77777777" w:rsidR="00AB573E" w:rsidRPr="001828F4" w:rsidRDefault="00AB573E" w:rsidP="00B04CAF">
            <w:pPr>
              <w:pStyle w:val="TAC"/>
              <w:rPr>
                <w:lang w:val="en-US" w:eastAsia="zh-CN" w:bidi="ar"/>
              </w:rPr>
            </w:pPr>
          </w:p>
        </w:tc>
      </w:tr>
      <w:tr w:rsidR="00AB573E" w:rsidRPr="001828F4" w14:paraId="576864C9" w14:textId="77777777" w:rsidTr="000D125D">
        <w:trPr>
          <w:trHeight w:val="29"/>
        </w:trPr>
        <w:tc>
          <w:tcPr>
            <w:tcW w:w="2833" w:type="dxa"/>
            <w:tcBorders>
              <w:top w:val="nil"/>
              <w:left w:val="single" w:sz="4" w:space="0" w:color="auto"/>
              <w:bottom w:val="single" w:sz="4" w:space="0" w:color="auto"/>
              <w:right w:val="single" w:sz="4" w:space="0" w:color="auto"/>
            </w:tcBorders>
          </w:tcPr>
          <w:p w14:paraId="59DC8F39"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7D6F50CD"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7BB32C" w14:textId="77777777" w:rsidR="00AB573E" w:rsidRPr="001828F4" w:rsidRDefault="00AB573E" w:rsidP="00B04CAF">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E956BA3" w14:textId="77777777" w:rsidR="00AB573E" w:rsidRPr="001828F4" w:rsidRDefault="00AB573E" w:rsidP="00B04CAF">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single" w:sz="4" w:space="0" w:color="auto"/>
              <w:right w:val="single" w:sz="4" w:space="0" w:color="auto"/>
            </w:tcBorders>
          </w:tcPr>
          <w:p w14:paraId="554F1F16" w14:textId="77777777" w:rsidR="00AB573E" w:rsidRPr="001828F4" w:rsidRDefault="00AB573E" w:rsidP="00B04CAF">
            <w:pPr>
              <w:pStyle w:val="TAC"/>
              <w:rPr>
                <w:lang w:val="en-US" w:eastAsia="zh-CN" w:bidi="ar"/>
              </w:rPr>
            </w:pPr>
          </w:p>
        </w:tc>
      </w:tr>
      <w:tr w:rsidR="00AB573E" w:rsidRPr="001828F4" w14:paraId="47799FA7" w14:textId="77777777" w:rsidTr="000D125D">
        <w:trPr>
          <w:trHeight w:val="29"/>
        </w:trPr>
        <w:tc>
          <w:tcPr>
            <w:tcW w:w="2833" w:type="dxa"/>
            <w:tcBorders>
              <w:top w:val="single" w:sz="4" w:space="0" w:color="auto"/>
              <w:left w:val="single" w:sz="4" w:space="0" w:color="auto"/>
              <w:bottom w:val="nil"/>
              <w:right w:val="single" w:sz="4" w:space="0" w:color="auto"/>
            </w:tcBorders>
          </w:tcPr>
          <w:p w14:paraId="5AEF4C08" w14:textId="77777777" w:rsidR="00AB573E" w:rsidRPr="001828F4" w:rsidRDefault="00AB573E" w:rsidP="00B04CAF">
            <w:pPr>
              <w:pStyle w:val="TAC"/>
              <w:rPr>
                <w:lang w:val="en-US" w:eastAsia="zh-CN" w:bidi="ar"/>
              </w:rPr>
            </w:pPr>
            <w:r w:rsidRPr="001828F4">
              <w:rPr>
                <w:rFonts w:eastAsia="MS Mincho"/>
                <w:lang w:eastAsia="zh-CN"/>
              </w:rPr>
              <w:t>C</w:t>
            </w:r>
            <w:r w:rsidRPr="001828F4">
              <w:t>A_n25A-n41A-n66A-n77A</w:t>
            </w:r>
          </w:p>
        </w:tc>
        <w:tc>
          <w:tcPr>
            <w:tcW w:w="3022" w:type="dxa"/>
            <w:tcBorders>
              <w:top w:val="single" w:sz="4" w:space="0" w:color="auto"/>
              <w:left w:val="single" w:sz="4" w:space="0" w:color="auto"/>
              <w:bottom w:val="nil"/>
              <w:right w:val="single" w:sz="4" w:space="0" w:color="auto"/>
            </w:tcBorders>
          </w:tcPr>
          <w:p w14:paraId="2944C705"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E93C4CF"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F229AB"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0635514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CA_n25A-n66A</w:t>
            </w:r>
          </w:p>
          <w:p w14:paraId="467ACCB5"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700C0807"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189CF14D"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57E1DB15" w14:textId="77777777" w:rsidR="00AB573E" w:rsidRPr="001828F4" w:rsidRDefault="00AB573E" w:rsidP="00B04CAF">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9E92BE"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4703BE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0B694DD"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19660C8D" w14:textId="77777777" w:rsidTr="000D125D">
        <w:trPr>
          <w:trHeight w:val="29"/>
        </w:trPr>
        <w:tc>
          <w:tcPr>
            <w:tcW w:w="2833" w:type="dxa"/>
            <w:tcBorders>
              <w:top w:val="nil"/>
              <w:left w:val="single" w:sz="4" w:space="0" w:color="auto"/>
              <w:bottom w:val="nil"/>
              <w:right w:val="single" w:sz="4" w:space="0" w:color="auto"/>
            </w:tcBorders>
          </w:tcPr>
          <w:p w14:paraId="1FEE9A7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FA7B38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FDB2C"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A8149B"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752B4E41" w14:textId="77777777" w:rsidR="00AB573E" w:rsidRPr="001828F4" w:rsidRDefault="00AB573E" w:rsidP="00B04CAF">
            <w:pPr>
              <w:pStyle w:val="TAC"/>
              <w:rPr>
                <w:lang w:val="en-US" w:eastAsia="zh-CN" w:bidi="ar"/>
              </w:rPr>
            </w:pPr>
          </w:p>
        </w:tc>
      </w:tr>
      <w:tr w:rsidR="00AB573E" w:rsidRPr="001828F4" w14:paraId="63021EF7" w14:textId="77777777" w:rsidTr="000D125D">
        <w:trPr>
          <w:trHeight w:val="29"/>
        </w:trPr>
        <w:tc>
          <w:tcPr>
            <w:tcW w:w="2833" w:type="dxa"/>
            <w:tcBorders>
              <w:top w:val="nil"/>
              <w:left w:val="single" w:sz="4" w:space="0" w:color="auto"/>
              <w:bottom w:val="nil"/>
              <w:right w:val="single" w:sz="4" w:space="0" w:color="auto"/>
            </w:tcBorders>
          </w:tcPr>
          <w:p w14:paraId="7AFC374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8E2095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C56F2" w14:textId="77777777" w:rsidR="00AB573E" w:rsidRPr="001828F4" w:rsidRDefault="00AB573E" w:rsidP="00B04CAF">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CF058A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B86F216" w14:textId="77777777" w:rsidR="00AB573E" w:rsidRPr="001828F4" w:rsidRDefault="00AB573E" w:rsidP="00B04CAF">
            <w:pPr>
              <w:pStyle w:val="TAC"/>
              <w:rPr>
                <w:lang w:val="en-US" w:eastAsia="zh-CN" w:bidi="ar"/>
              </w:rPr>
            </w:pPr>
          </w:p>
        </w:tc>
      </w:tr>
      <w:tr w:rsidR="00AB573E" w:rsidRPr="001828F4" w14:paraId="17EC4340" w14:textId="77777777" w:rsidTr="000D125D">
        <w:trPr>
          <w:trHeight w:val="29"/>
        </w:trPr>
        <w:tc>
          <w:tcPr>
            <w:tcW w:w="2833" w:type="dxa"/>
            <w:tcBorders>
              <w:top w:val="nil"/>
              <w:left w:val="single" w:sz="4" w:space="0" w:color="auto"/>
              <w:bottom w:val="nil"/>
              <w:right w:val="single" w:sz="4" w:space="0" w:color="auto"/>
            </w:tcBorders>
          </w:tcPr>
          <w:p w14:paraId="636AD5E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49DCA0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5C3BB9"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16BDF21"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5BD44D" w14:textId="77777777" w:rsidR="00AB573E" w:rsidRPr="001828F4" w:rsidRDefault="00AB573E" w:rsidP="00B04CAF">
            <w:pPr>
              <w:pStyle w:val="TAC"/>
              <w:rPr>
                <w:lang w:val="en-US" w:eastAsia="zh-CN" w:bidi="ar"/>
              </w:rPr>
            </w:pPr>
          </w:p>
        </w:tc>
      </w:tr>
      <w:tr w:rsidR="00AB573E" w:rsidRPr="001828F4" w14:paraId="06EC905C" w14:textId="77777777" w:rsidTr="000D125D">
        <w:trPr>
          <w:trHeight w:val="29"/>
        </w:trPr>
        <w:tc>
          <w:tcPr>
            <w:tcW w:w="2833" w:type="dxa"/>
            <w:tcBorders>
              <w:top w:val="nil"/>
              <w:left w:val="single" w:sz="4" w:space="0" w:color="auto"/>
              <w:bottom w:val="nil"/>
              <w:right w:val="single" w:sz="4" w:space="0" w:color="auto"/>
            </w:tcBorders>
          </w:tcPr>
          <w:p w14:paraId="5DDCA759"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0CDB8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F5803"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3F02FF3"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06C5457"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4DD7D99E" w14:textId="77777777" w:rsidTr="000D125D">
        <w:trPr>
          <w:trHeight w:val="29"/>
        </w:trPr>
        <w:tc>
          <w:tcPr>
            <w:tcW w:w="2833" w:type="dxa"/>
            <w:tcBorders>
              <w:top w:val="nil"/>
              <w:left w:val="single" w:sz="4" w:space="0" w:color="auto"/>
              <w:bottom w:val="nil"/>
              <w:right w:val="single" w:sz="4" w:space="0" w:color="auto"/>
            </w:tcBorders>
          </w:tcPr>
          <w:p w14:paraId="3C6ACB8D"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80FA78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9BC96E"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28B4871"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66FBD5" w14:textId="77777777" w:rsidR="00AB573E" w:rsidRPr="001828F4" w:rsidRDefault="00AB573E" w:rsidP="00B04CAF">
            <w:pPr>
              <w:pStyle w:val="TAC"/>
              <w:rPr>
                <w:lang w:val="en-US" w:eastAsia="zh-CN" w:bidi="ar"/>
              </w:rPr>
            </w:pPr>
          </w:p>
        </w:tc>
      </w:tr>
      <w:tr w:rsidR="00AB573E" w:rsidRPr="001828F4" w14:paraId="16418B4A" w14:textId="77777777" w:rsidTr="000D125D">
        <w:trPr>
          <w:trHeight w:val="29"/>
        </w:trPr>
        <w:tc>
          <w:tcPr>
            <w:tcW w:w="2833" w:type="dxa"/>
            <w:tcBorders>
              <w:top w:val="nil"/>
              <w:left w:val="single" w:sz="4" w:space="0" w:color="auto"/>
              <w:bottom w:val="nil"/>
              <w:right w:val="single" w:sz="4" w:space="0" w:color="auto"/>
            </w:tcBorders>
          </w:tcPr>
          <w:p w14:paraId="6CC467ED"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D3CDA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8588DC" w14:textId="77777777" w:rsidR="00AB573E" w:rsidRPr="001828F4" w:rsidRDefault="00AB573E" w:rsidP="00B04CAF">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2E0502A" w14:textId="77777777" w:rsidR="00AB573E" w:rsidRPr="001828F4" w:rsidRDefault="00AB573E" w:rsidP="00B04CAF">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7038D8" w14:textId="77777777" w:rsidR="00AB573E" w:rsidRPr="001828F4" w:rsidRDefault="00AB573E" w:rsidP="00B04CAF">
            <w:pPr>
              <w:pStyle w:val="TAC"/>
              <w:rPr>
                <w:lang w:val="en-US" w:eastAsia="zh-CN" w:bidi="ar"/>
              </w:rPr>
            </w:pPr>
          </w:p>
        </w:tc>
      </w:tr>
      <w:tr w:rsidR="00AB573E" w:rsidRPr="001828F4" w14:paraId="5AAFA604" w14:textId="77777777" w:rsidTr="000D125D">
        <w:trPr>
          <w:trHeight w:val="29"/>
        </w:trPr>
        <w:tc>
          <w:tcPr>
            <w:tcW w:w="2833" w:type="dxa"/>
            <w:tcBorders>
              <w:top w:val="nil"/>
              <w:left w:val="single" w:sz="4" w:space="0" w:color="auto"/>
              <w:bottom w:val="single" w:sz="4" w:space="0" w:color="auto"/>
              <w:right w:val="single" w:sz="4" w:space="0" w:color="auto"/>
            </w:tcBorders>
          </w:tcPr>
          <w:p w14:paraId="6B896109"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05C773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56C7B5"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A384A37"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C83E331" w14:textId="77777777" w:rsidR="00AB573E" w:rsidRPr="001828F4" w:rsidRDefault="00AB573E" w:rsidP="00B04CAF">
            <w:pPr>
              <w:pStyle w:val="TAC"/>
              <w:rPr>
                <w:lang w:val="en-US" w:eastAsia="zh-CN" w:bidi="ar"/>
              </w:rPr>
            </w:pPr>
          </w:p>
        </w:tc>
      </w:tr>
      <w:tr w:rsidR="00AB573E" w:rsidRPr="001828F4" w14:paraId="119540F4" w14:textId="77777777" w:rsidTr="000D125D">
        <w:trPr>
          <w:trHeight w:val="29"/>
        </w:trPr>
        <w:tc>
          <w:tcPr>
            <w:tcW w:w="2833" w:type="dxa"/>
            <w:tcBorders>
              <w:top w:val="single" w:sz="4" w:space="0" w:color="auto"/>
              <w:left w:val="single" w:sz="4" w:space="0" w:color="auto"/>
              <w:bottom w:val="nil"/>
              <w:right w:val="single" w:sz="4" w:space="0" w:color="auto"/>
            </w:tcBorders>
          </w:tcPr>
          <w:p w14:paraId="1F80D1C7" w14:textId="77777777" w:rsidR="00AB573E" w:rsidRPr="001828F4" w:rsidRDefault="00AB573E" w:rsidP="00B04CAF">
            <w:pPr>
              <w:pStyle w:val="TAC"/>
              <w:rPr>
                <w:lang w:val="en-US" w:eastAsia="zh-CN" w:bidi="ar"/>
              </w:rPr>
            </w:pPr>
            <w:r w:rsidRPr="001828F4">
              <w:rPr>
                <w:rFonts w:eastAsiaTheme="minorEastAsia" w:cs="Arial"/>
                <w:szCs w:val="18"/>
                <w:lang w:val="en-US" w:eastAsia="zh-CN"/>
              </w:rPr>
              <w:t>CA_n25A-n41(A-C)-n66A-n77A</w:t>
            </w:r>
          </w:p>
        </w:tc>
        <w:tc>
          <w:tcPr>
            <w:tcW w:w="3022" w:type="dxa"/>
            <w:tcBorders>
              <w:top w:val="single" w:sz="4" w:space="0" w:color="auto"/>
              <w:left w:val="single" w:sz="4" w:space="0" w:color="auto"/>
              <w:bottom w:val="nil"/>
              <w:right w:val="single" w:sz="4" w:space="0" w:color="auto"/>
            </w:tcBorders>
          </w:tcPr>
          <w:p w14:paraId="2BFC8F78"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CA_n25A-n41A </w:t>
            </w:r>
          </w:p>
          <w:p w14:paraId="1318AFB6"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CA_n25A-n66A </w:t>
            </w:r>
          </w:p>
          <w:p w14:paraId="351986AD"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CA_n25A-n77A </w:t>
            </w:r>
          </w:p>
          <w:p w14:paraId="2F505F1C"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395D7ADB"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CA_n41A-n77A</w:t>
            </w:r>
          </w:p>
          <w:p w14:paraId="523EFA8D" w14:textId="77777777" w:rsidR="00AB573E" w:rsidRPr="001828F4" w:rsidRDefault="00AB573E" w:rsidP="00B04CAF">
            <w:pPr>
              <w:pStyle w:val="TAC"/>
              <w:rPr>
                <w:lang w:val="en-US" w:eastAsia="zh-CN" w:bidi="ar"/>
              </w:rPr>
            </w:pPr>
            <w:r w:rsidRPr="001828F4">
              <w:rPr>
                <w:rFonts w:eastAsiaTheme="minorEastAsia"/>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51EC8A4"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04181E"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D1DF6E3"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6FF4B54F" w14:textId="77777777" w:rsidTr="000D125D">
        <w:trPr>
          <w:trHeight w:val="29"/>
        </w:trPr>
        <w:tc>
          <w:tcPr>
            <w:tcW w:w="2833" w:type="dxa"/>
            <w:tcBorders>
              <w:top w:val="nil"/>
              <w:left w:val="single" w:sz="4" w:space="0" w:color="auto"/>
              <w:bottom w:val="nil"/>
              <w:right w:val="single" w:sz="4" w:space="0" w:color="auto"/>
            </w:tcBorders>
          </w:tcPr>
          <w:p w14:paraId="25E985F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AC6215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F9C5B1"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2221542" w14:textId="77777777" w:rsidR="00AB573E" w:rsidRPr="001828F4" w:rsidRDefault="00AB573E" w:rsidP="00B04CAF">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1096457E" w14:textId="77777777" w:rsidR="00AB573E" w:rsidRPr="001828F4" w:rsidRDefault="00AB573E" w:rsidP="00B04CAF">
            <w:pPr>
              <w:pStyle w:val="TAC"/>
              <w:rPr>
                <w:lang w:val="en-US" w:eastAsia="zh-CN" w:bidi="ar"/>
              </w:rPr>
            </w:pPr>
          </w:p>
        </w:tc>
      </w:tr>
      <w:tr w:rsidR="00AB573E" w:rsidRPr="001828F4" w14:paraId="6AF6FAE9" w14:textId="77777777" w:rsidTr="000D125D">
        <w:trPr>
          <w:trHeight w:val="29"/>
        </w:trPr>
        <w:tc>
          <w:tcPr>
            <w:tcW w:w="2833" w:type="dxa"/>
            <w:tcBorders>
              <w:top w:val="nil"/>
              <w:left w:val="single" w:sz="4" w:space="0" w:color="auto"/>
              <w:bottom w:val="nil"/>
              <w:right w:val="single" w:sz="4" w:space="0" w:color="auto"/>
            </w:tcBorders>
          </w:tcPr>
          <w:p w14:paraId="19DC7CE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AB1793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84537A"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0834C03"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4807B6A7" w14:textId="77777777" w:rsidR="00AB573E" w:rsidRPr="001828F4" w:rsidRDefault="00AB573E" w:rsidP="00B04CAF">
            <w:pPr>
              <w:pStyle w:val="TAC"/>
              <w:rPr>
                <w:lang w:val="en-US" w:eastAsia="zh-CN" w:bidi="ar"/>
              </w:rPr>
            </w:pPr>
          </w:p>
        </w:tc>
      </w:tr>
      <w:tr w:rsidR="00AB573E" w:rsidRPr="001828F4" w14:paraId="32AD235D" w14:textId="77777777" w:rsidTr="000D125D">
        <w:trPr>
          <w:trHeight w:val="29"/>
        </w:trPr>
        <w:tc>
          <w:tcPr>
            <w:tcW w:w="2833" w:type="dxa"/>
            <w:tcBorders>
              <w:top w:val="nil"/>
              <w:left w:val="single" w:sz="4" w:space="0" w:color="auto"/>
              <w:bottom w:val="single" w:sz="4" w:space="0" w:color="auto"/>
              <w:right w:val="single" w:sz="4" w:space="0" w:color="auto"/>
            </w:tcBorders>
          </w:tcPr>
          <w:p w14:paraId="2004A493"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D2A4C7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C4E38D"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E5A5C2F"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B8F4740" w14:textId="77777777" w:rsidR="00AB573E" w:rsidRPr="001828F4" w:rsidRDefault="00AB573E" w:rsidP="00B04CAF">
            <w:pPr>
              <w:pStyle w:val="TAC"/>
              <w:rPr>
                <w:lang w:val="en-US" w:eastAsia="zh-CN" w:bidi="ar"/>
              </w:rPr>
            </w:pPr>
          </w:p>
        </w:tc>
      </w:tr>
      <w:tr w:rsidR="00AB573E" w:rsidRPr="001828F4" w14:paraId="1CBEC4C1" w14:textId="77777777" w:rsidTr="000D125D">
        <w:trPr>
          <w:trHeight w:val="29"/>
        </w:trPr>
        <w:tc>
          <w:tcPr>
            <w:tcW w:w="2833" w:type="dxa"/>
            <w:tcBorders>
              <w:top w:val="single" w:sz="4" w:space="0" w:color="auto"/>
              <w:left w:val="single" w:sz="4" w:space="0" w:color="auto"/>
              <w:bottom w:val="nil"/>
              <w:right w:val="single" w:sz="4" w:space="0" w:color="auto"/>
            </w:tcBorders>
          </w:tcPr>
          <w:p w14:paraId="37327AB5" w14:textId="77777777" w:rsidR="00AB573E" w:rsidRPr="001828F4" w:rsidRDefault="00AB573E" w:rsidP="00B04CAF">
            <w:pPr>
              <w:pStyle w:val="TAC"/>
              <w:rPr>
                <w:lang w:val="en-US" w:eastAsia="zh-CN" w:bidi="ar"/>
              </w:rPr>
            </w:pPr>
            <w:r w:rsidRPr="001828F4">
              <w:rPr>
                <w:rFonts w:eastAsia="MS Mincho"/>
                <w:lang w:eastAsia="zh-CN"/>
              </w:rPr>
              <w:t>CA_n25A-n41C-n66A-n77A</w:t>
            </w:r>
          </w:p>
        </w:tc>
        <w:tc>
          <w:tcPr>
            <w:tcW w:w="3022" w:type="dxa"/>
            <w:tcBorders>
              <w:top w:val="single" w:sz="4" w:space="0" w:color="auto"/>
              <w:left w:val="single" w:sz="4" w:space="0" w:color="auto"/>
              <w:bottom w:val="nil"/>
              <w:right w:val="single" w:sz="4" w:space="0" w:color="auto"/>
            </w:tcBorders>
          </w:tcPr>
          <w:p w14:paraId="269A3604"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16FD24"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DF9FEB5" w14:textId="77777777" w:rsidR="00AB573E" w:rsidRPr="001828F4" w:rsidRDefault="00AB573E" w:rsidP="00B04CAF">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5AAD3B2C" w14:textId="77777777" w:rsidR="00AB573E" w:rsidRPr="001828F4" w:rsidRDefault="00AB573E" w:rsidP="00B04CAF">
            <w:pPr>
              <w:pStyle w:val="TAC"/>
              <w:rPr>
                <w:rFonts w:eastAsiaTheme="minorEastAsia"/>
              </w:rPr>
            </w:pPr>
            <w:r w:rsidRPr="001828F4">
              <w:rPr>
                <w:rFonts w:eastAsiaTheme="minorEastAsia"/>
              </w:rPr>
              <w:t>CA_n25A-n66A</w:t>
            </w:r>
          </w:p>
          <w:p w14:paraId="42C3E385" w14:textId="77777777" w:rsidR="00AB573E" w:rsidRPr="001828F4" w:rsidRDefault="00AB573E" w:rsidP="00B04CAF">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6FFC4BAA" w14:textId="77777777" w:rsidR="00AB573E" w:rsidRPr="001828F4" w:rsidRDefault="00AB573E" w:rsidP="00B04CA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CEFBD9B" w14:textId="77777777" w:rsidR="00AB573E" w:rsidRPr="001828F4" w:rsidRDefault="00AB573E" w:rsidP="00B04CAF">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449BF18"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2C34E91E" w14:textId="77777777" w:rsidR="00AB573E" w:rsidRPr="001828F4" w:rsidRDefault="00AB573E" w:rsidP="00B04CAF">
            <w:pPr>
              <w:pStyle w:val="TAC"/>
              <w:rPr>
                <w:lang w:val="en-US" w:eastAsia="zh-CN"/>
              </w:rPr>
            </w:pPr>
            <w:r w:rsidRPr="001828F4">
              <w:rPr>
                <w:lang w:val="en-US" w:eastAsia="zh-CN"/>
              </w:rPr>
              <w:t>CA_n66A-n77A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4DFDEDF"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75C29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FB7E452"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2475E18" w14:textId="77777777" w:rsidTr="000D125D">
        <w:trPr>
          <w:trHeight w:val="29"/>
        </w:trPr>
        <w:tc>
          <w:tcPr>
            <w:tcW w:w="2833" w:type="dxa"/>
            <w:tcBorders>
              <w:top w:val="nil"/>
              <w:left w:val="single" w:sz="4" w:space="0" w:color="auto"/>
              <w:bottom w:val="nil"/>
              <w:right w:val="single" w:sz="4" w:space="0" w:color="auto"/>
            </w:tcBorders>
          </w:tcPr>
          <w:p w14:paraId="5D8EE4F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DF2FB8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82010"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E30498" w14:textId="77777777" w:rsidR="00AB573E" w:rsidRPr="001828F4" w:rsidRDefault="00AB573E" w:rsidP="00B04CAF">
            <w:pPr>
              <w:pStyle w:val="TAC"/>
              <w:rPr>
                <w:lang w:val="en-US" w:eastAsia="zh-CN" w:bidi="ar"/>
              </w:rPr>
            </w:pPr>
            <w:r w:rsidRPr="001828F4">
              <w:rPr>
                <w:szCs w:val="18"/>
              </w:rPr>
              <w:t>CA_n41C_BCS1</w:t>
            </w:r>
          </w:p>
        </w:tc>
        <w:tc>
          <w:tcPr>
            <w:tcW w:w="2647" w:type="dxa"/>
            <w:tcBorders>
              <w:top w:val="nil"/>
              <w:left w:val="single" w:sz="4" w:space="0" w:color="auto"/>
              <w:bottom w:val="nil"/>
              <w:right w:val="single" w:sz="4" w:space="0" w:color="auto"/>
            </w:tcBorders>
          </w:tcPr>
          <w:p w14:paraId="6133FB95" w14:textId="77777777" w:rsidR="00AB573E" w:rsidRPr="001828F4" w:rsidRDefault="00AB573E" w:rsidP="00B04CAF">
            <w:pPr>
              <w:pStyle w:val="TAC"/>
              <w:rPr>
                <w:lang w:val="en-US" w:eastAsia="zh-CN" w:bidi="ar"/>
              </w:rPr>
            </w:pPr>
          </w:p>
        </w:tc>
      </w:tr>
      <w:tr w:rsidR="00AB573E" w:rsidRPr="001828F4" w14:paraId="2363DEC9" w14:textId="77777777" w:rsidTr="000D125D">
        <w:trPr>
          <w:trHeight w:val="29"/>
        </w:trPr>
        <w:tc>
          <w:tcPr>
            <w:tcW w:w="2833" w:type="dxa"/>
            <w:tcBorders>
              <w:top w:val="nil"/>
              <w:left w:val="single" w:sz="4" w:space="0" w:color="auto"/>
              <w:bottom w:val="nil"/>
              <w:right w:val="single" w:sz="4" w:space="0" w:color="auto"/>
            </w:tcBorders>
          </w:tcPr>
          <w:p w14:paraId="26F185D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AA7D7F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47F7D" w14:textId="77777777" w:rsidR="00AB573E" w:rsidRPr="001828F4" w:rsidRDefault="00AB573E" w:rsidP="00B04CAF">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16B9BB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8411231" w14:textId="77777777" w:rsidR="00AB573E" w:rsidRPr="001828F4" w:rsidRDefault="00AB573E" w:rsidP="00B04CAF">
            <w:pPr>
              <w:pStyle w:val="TAC"/>
              <w:rPr>
                <w:lang w:val="en-US" w:eastAsia="zh-CN" w:bidi="ar"/>
              </w:rPr>
            </w:pPr>
          </w:p>
        </w:tc>
      </w:tr>
      <w:tr w:rsidR="00AB573E" w:rsidRPr="001828F4" w14:paraId="40840D98" w14:textId="77777777" w:rsidTr="000D125D">
        <w:trPr>
          <w:trHeight w:val="29"/>
        </w:trPr>
        <w:tc>
          <w:tcPr>
            <w:tcW w:w="2833" w:type="dxa"/>
            <w:tcBorders>
              <w:top w:val="nil"/>
              <w:left w:val="single" w:sz="4" w:space="0" w:color="auto"/>
              <w:bottom w:val="nil"/>
              <w:right w:val="single" w:sz="4" w:space="0" w:color="auto"/>
            </w:tcBorders>
          </w:tcPr>
          <w:p w14:paraId="4966779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B06F35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2F4E6"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6A0BB8"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508ED3" w14:textId="77777777" w:rsidR="00AB573E" w:rsidRPr="001828F4" w:rsidRDefault="00AB573E" w:rsidP="00B04CAF">
            <w:pPr>
              <w:pStyle w:val="TAC"/>
              <w:rPr>
                <w:lang w:val="en-US" w:eastAsia="zh-CN" w:bidi="ar"/>
              </w:rPr>
            </w:pPr>
          </w:p>
        </w:tc>
      </w:tr>
      <w:tr w:rsidR="00AB573E" w:rsidRPr="001828F4" w14:paraId="6EFEB0A4" w14:textId="77777777" w:rsidTr="000D125D">
        <w:trPr>
          <w:trHeight w:val="29"/>
        </w:trPr>
        <w:tc>
          <w:tcPr>
            <w:tcW w:w="2833" w:type="dxa"/>
            <w:tcBorders>
              <w:top w:val="nil"/>
              <w:left w:val="single" w:sz="4" w:space="0" w:color="auto"/>
              <w:bottom w:val="nil"/>
              <w:right w:val="single" w:sz="4" w:space="0" w:color="auto"/>
            </w:tcBorders>
          </w:tcPr>
          <w:p w14:paraId="250A4B0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6EBFD1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A31A0"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D2EBD22"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nil"/>
              <w:right w:val="single" w:sz="4" w:space="0" w:color="auto"/>
            </w:tcBorders>
          </w:tcPr>
          <w:p w14:paraId="051AC4DB"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7AE7E76E" w14:textId="77777777" w:rsidTr="000D125D">
        <w:trPr>
          <w:trHeight w:val="29"/>
        </w:trPr>
        <w:tc>
          <w:tcPr>
            <w:tcW w:w="2833" w:type="dxa"/>
            <w:tcBorders>
              <w:top w:val="nil"/>
              <w:left w:val="single" w:sz="4" w:space="0" w:color="auto"/>
              <w:bottom w:val="nil"/>
              <w:right w:val="single" w:sz="4" w:space="0" w:color="auto"/>
            </w:tcBorders>
          </w:tcPr>
          <w:p w14:paraId="3BCB6E6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658265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C389CE"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E8A9880" w14:textId="77777777" w:rsidR="00AB573E" w:rsidRPr="001828F4" w:rsidRDefault="00AB573E" w:rsidP="00B04CAF">
            <w:pPr>
              <w:pStyle w:val="TAC"/>
              <w:rPr>
                <w:lang w:val="en-US" w:eastAsia="zh-CN" w:bidi="ar"/>
              </w:rPr>
            </w:pPr>
            <w:r w:rsidRPr="001828F4">
              <w:rPr>
                <w:szCs w:val="18"/>
              </w:rPr>
              <w:t>CA_n41C_BCS 4</w:t>
            </w:r>
            <w:r w:rsidRPr="001828F4">
              <w:t xml:space="preserve"> and 5 </w:t>
            </w:r>
          </w:p>
        </w:tc>
        <w:tc>
          <w:tcPr>
            <w:tcW w:w="2647" w:type="dxa"/>
            <w:tcBorders>
              <w:top w:val="nil"/>
              <w:left w:val="single" w:sz="4" w:space="0" w:color="auto"/>
              <w:bottom w:val="nil"/>
              <w:right w:val="single" w:sz="4" w:space="0" w:color="auto"/>
            </w:tcBorders>
          </w:tcPr>
          <w:p w14:paraId="1609394C" w14:textId="77777777" w:rsidR="00AB573E" w:rsidRPr="001828F4" w:rsidRDefault="00AB573E" w:rsidP="00B04CAF">
            <w:pPr>
              <w:pStyle w:val="TAC"/>
              <w:rPr>
                <w:lang w:val="en-US" w:eastAsia="zh-CN" w:bidi="ar"/>
              </w:rPr>
            </w:pPr>
          </w:p>
        </w:tc>
      </w:tr>
      <w:tr w:rsidR="00AB573E" w:rsidRPr="001828F4" w14:paraId="14ECA625" w14:textId="77777777" w:rsidTr="000D125D">
        <w:trPr>
          <w:trHeight w:val="29"/>
        </w:trPr>
        <w:tc>
          <w:tcPr>
            <w:tcW w:w="2833" w:type="dxa"/>
            <w:tcBorders>
              <w:top w:val="nil"/>
              <w:left w:val="single" w:sz="4" w:space="0" w:color="auto"/>
              <w:bottom w:val="nil"/>
              <w:right w:val="single" w:sz="4" w:space="0" w:color="auto"/>
            </w:tcBorders>
          </w:tcPr>
          <w:p w14:paraId="2DA66A7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44F025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8A1E9" w14:textId="77777777" w:rsidR="00AB573E" w:rsidRPr="001828F4" w:rsidRDefault="00AB573E" w:rsidP="00B04CAF">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A08423C" w14:textId="77777777" w:rsidR="00AB573E" w:rsidRPr="001828F4" w:rsidRDefault="00AB573E" w:rsidP="00B04CAF">
            <w:pPr>
              <w:pStyle w:val="TAC"/>
              <w:rPr>
                <w:lang w:val="en-US" w:eastAsia="zh-CN" w:bidi="ar"/>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9E1C26C" w14:textId="77777777" w:rsidR="00AB573E" w:rsidRPr="001828F4" w:rsidRDefault="00AB573E" w:rsidP="00B04CAF">
            <w:pPr>
              <w:pStyle w:val="TAC"/>
              <w:rPr>
                <w:lang w:val="en-US" w:eastAsia="zh-CN" w:bidi="ar"/>
              </w:rPr>
            </w:pPr>
          </w:p>
        </w:tc>
      </w:tr>
      <w:tr w:rsidR="00AB573E" w:rsidRPr="001828F4" w14:paraId="203C6D43" w14:textId="77777777" w:rsidTr="000D125D">
        <w:trPr>
          <w:trHeight w:val="29"/>
        </w:trPr>
        <w:tc>
          <w:tcPr>
            <w:tcW w:w="2833" w:type="dxa"/>
            <w:tcBorders>
              <w:top w:val="nil"/>
              <w:left w:val="single" w:sz="4" w:space="0" w:color="auto"/>
              <w:bottom w:val="single" w:sz="4" w:space="0" w:color="auto"/>
              <w:right w:val="single" w:sz="4" w:space="0" w:color="auto"/>
            </w:tcBorders>
          </w:tcPr>
          <w:p w14:paraId="55AE850C"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3312A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E41DD"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11AEE7"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16F91E3" w14:textId="77777777" w:rsidR="00AB573E" w:rsidRPr="001828F4" w:rsidRDefault="00AB573E" w:rsidP="00B04CAF">
            <w:pPr>
              <w:pStyle w:val="TAC"/>
              <w:rPr>
                <w:lang w:val="en-US" w:eastAsia="zh-CN" w:bidi="ar"/>
              </w:rPr>
            </w:pPr>
          </w:p>
        </w:tc>
      </w:tr>
      <w:tr w:rsidR="00AB573E" w:rsidRPr="001828F4" w14:paraId="749C9B80" w14:textId="77777777" w:rsidTr="000D125D">
        <w:trPr>
          <w:trHeight w:val="29"/>
        </w:trPr>
        <w:tc>
          <w:tcPr>
            <w:tcW w:w="2833" w:type="dxa"/>
            <w:tcBorders>
              <w:top w:val="single" w:sz="4" w:space="0" w:color="auto"/>
              <w:left w:val="single" w:sz="4" w:space="0" w:color="auto"/>
              <w:bottom w:val="nil"/>
              <w:right w:val="single" w:sz="4" w:space="0" w:color="auto"/>
            </w:tcBorders>
          </w:tcPr>
          <w:p w14:paraId="493854DE" w14:textId="77777777" w:rsidR="00AB573E" w:rsidRPr="001828F4" w:rsidRDefault="00AB573E" w:rsidP="00B04CAF">
            <w:pPr>
              <w:pStyle w:val="TAC"/>
              <w:rPr>
                <w:rFonts w:eastAsiaTheme="minorEastAsia"/>
              </w:rPr>
            </w:pPr>
            <w:r w:rsidRPr="001828F4">
              <w:rPr>
                <w:rFonts w:eastAsiaTheme="minorEastAsia"/>
                <w:szCs w:val="18"/>
              </w:rPr>
              <w:t>CA_n25A-n41C-n66A-n77(2A)</w:t>
            </w:r>
          </w:p>
        </w:tc>
        <w:tc>
          <w:tcPr>
            <w:tcW w:w="3022" w:type="dxa"/>
            <w:tcBorders>
              <w:top w:val="single" w:sz="4" w:space="0" w:color="auto"/>
              <w:left w:val="single" w:sz="4" w:space="0" w:color="auto"/>
              <w:bottom w:val="single" w:sz="4" w:space="0" w:color="FFFFFF" w:themeColor="background1"/>
              <w:right w:val="single" w:sz="4" w:space="0" w:color="auto"/>
            </w:tcBorders>
          </w:tcPr>
          <w:p w14:paraId="111CA4F7"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CA_n25A-n41A </w:t>
            </w:r>
          </w:p>
          <w:p w14:paraId="12F142D1"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CA_n25A-n66A </w:t>
            </w:r>
          </w:p>
          <w:p w14:paraId="4C9D1069"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CA_n25A-n77A </w:t>
            </w:r>
          </w:p>
          <w:p w14:paraId="408B66BC"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CA_n41C </w:t>
            </w:r>
          </w:p>
          <w:p w14:paraId="3EF104ED"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CA_n41A-n66A </w:t>
            </w:r>
          </w:p>
          <w:p w14:paraId="3F56CEA4"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 xml:space="preserve">CA_n41A-n77A </w:t>
            </w:r>
          </w:p>
          <w:p w14:paraId="00423B8E" w14:textId="77777777" w:rsidR="00AB573E" w:rsidRPr="001828F4" w:rsidRDefault="00AB573E" w:rsidP="00B04CAF">
            <w:pPr>
              <w:pStyle w:val="TAC"/>
              <w:rPr>
                <w:rFonts w:eastAsiaTheme="minorEastAsia"/>
              </w:rPr>
            </w:pPr>
            <w:r w:rsidRPr="001828F4">
              <w:rPr>
                <w:rFonts w:eastAsiaTheme="minorEastAsia"/>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7F35F20"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E950C5F" w14:textId="77777777" w:rsidR="00AB573E" w:rsidRPr="001828F4" w:rsidRDefault="00AB573E" w:rsidP="00B04CAF">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7084DC6" w14:textId="77777777" w:rsidR="00AB573E" w:rsidRPr="001828F4" w:rsidRDefault="00AB573E" w:rsidP="00B04CAF">
            <w:pPr>
              <w:pStyle w:val="TAC"/>
              <w:rPr>
                <w:rFonts w:eastAsiaTheme="minorEastAsia"/>
              </w:rPr>
            </w:pPr>
            <w:r w:rsidRPr="001828F4">
              <w:rPr>
                <w:rFonts w:eastAsiaTheme="minorEastAsia"/>
                <w:lang w:val="en-US" w:eastAsia="zh-CN"/>
              </w:rPr>
              <w:t>4 and 5</w:t>
            </w:r>
          </w:p>
        </w:tc>
      </w:tr>
      <w:tr w:rsidR="00AB573E" w:rsidRPr="001828F4" w14:paraId="143D81AD" w14:textId="77777777" w:rsidTr="000D125D">
        <w:trPr>
          <w:trHeight w:val="29"/>
        </w:trPr>
        <w:tc>
          <w:tcPr>
            <w:tcW w:w="2833" w:type="dxa"/>
            <w:tcBorders>
              <w:top w:val="nil"/>
              <w:left w:val="single" w:sz="4" w:space="0" w:color="auto"/>
              <w:bottom w:val="nil"/>
              <w:right w:val="single" w:sz="4" w:space="0" w:color="auto"/>
            </w:tcBorders>
          </w:tcPr>
          <w:p w14:paraId="37067BAE" w14:textId="77777777" w:rsidR="00AB573E" w:rsidRPr="001828F4" w:rsidRDefault="00AB573E" w:rsidP="00B04CAF">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EC3978F"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0099F829"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DD1DAA4" w14:textId="77777777" w:rsidR="00AB573E" w:rsidRPr="001828F4" w:rsidRDefault="00AB573E" w:rsidP="00B04CA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66BDA3B0" w14:textId="77777777" w:rsidR="00AB573E" w:rsidRPr="001828F4" w:rsidRDefault="00AB573E" w:rsidP="00B04CAF">
            <w:pPr>
              <w:pStyle w:val="TAC"/>
              <w:rPr>
                <w:rFonts w:eastAsiaTheme="minorEastAsia"/>
              </w:rPr>
            </w:pPr>
          </w:p>
        </w:tc>
      </w:tr>
      <w:tr w:rsidR="00AB573E" w:rsidRPr="001828F4" w14:paraId="4BD21FF6" w14:textId="77777777" w:rsidTr="000D125D">
        <w:trPr>
          <w:trHeight w:val="29"/>
        </w:trPr>
        <w:tc>
          <w:tcPr>
            <w:tcW w:w="2833" w:type="dxa"/>
            <w:tcBorders>
              <w:top w:val="nil"/>
              <w:left w:val="single" w:sz="4" w:space="0" w:color="auto"/>
              <w:bottom w:val="nil"/>
              <w:right w:val="single" w:sz="4" w:space="0" w:color="auto"/>
            </w:tcBorders>
          </w:tcPr>
          <w:p w14:paraId="16A486D8" w14:textId="77777777" w:rsidR="00AB573E" w:rsidRPr="001828F4" w:rsidRDefault="00AB573E" w:rsidP="00B04CAF">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0D5BA66"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625CC227" w14:textId="77777777" w:rsidR="00AB573E" w:rsidRPr="001828F4" w:rsidRDefault="00AB573E" w:rsidP="00B04CAF">
            <w:pPr>
              <w:pStyle w:val="TAC"/>
              <w:rPr>
                <w:rFonts w:eastAsiaTheme="minorEastAsia"/>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B914FFA" w14:textId="77777777" w:rsidR="00AB573E" w:rsidRPr="001828F4" w:rsidRDefault="00AB573E" w:rsidP="00B04CAF">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30B5DC53" w14:textId="77777777" w:rsidR="00AB573E" w:rsidRPr="001828F4" w:rsidRDefault="00AB573E" w:rsidP="00B04CAF">
            <w:pPr>
              <w:pStyle w:val="TAC"/>
              <w:rPr>
                <w:rFonts w:eastAsiaTheme="minorEastAsia"/>
              </w:rPr>
            </w:pPr>
          </w:p>
        </w:tc>
      </w:tr>
      <w:tr w:rsidR="00AB573E" w:rsidRPr="001828F4" w14:paraId="7A5A00A3" w14:textId="77777777" w:rsidTr="000D125D">
        <w:trPr>
          <w:trHeight w:val="29"/>
        </w:trPr>
        <w:tc>
          <w:tcPr>
            <w:tcW w:w="2833" w:type="dxa"/>
            <w:tcBorders>
              <w:top w:val="nil"/>
              <w:left w:val="single" w:sz="4" w:space="0" w:color="auto"/>
              <w:bottom w:val="single" w:sz="4" w:space="0" w:color="auto"/>
              <w:right w:val="single" w:sz="4" w:space="0" w:color="auto"/>
            </w:tcBorders>
          </w:tcPr>
          <w:p w14:paraId="572108F7" w14:textId="77777777" w:rsidR="00AB573E" w:rsidRPr="001828F4" w:rsidRDefault="00AB573E" w:rsidP="00B04CAF">
            <w:pPr>
              <w:pStyle w:val="TAC"/>
              <w:rPr>
                <w:rFonts w:eastAsiaTheme="minorEastAsia"/>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961DB73"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2A2C9DF3"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CB43E95" w14:textId="77777777" w:rsidR="00AB573E" w:rsidRPr="001828F4" w:rsidRDefault="00AB573E" w:rsidP="00B04CAF">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2647" w:type="dxa"/>
            <w:tcBorders>
              <w:top w:val="nil"/>
              <w:left w:val="single" w:sz="4" w:space="0" w:color="auto"/>
              <w:bottom w:val="single" w:sz="4" w:space="0" w:color="auto"/>
              <w:right w:val="single" w:sz="4" w:space="0" w:color="auto"/>
            </w:tcBorders>
          </w:tcPr>
          <w:p w14:paraId="79D1A2A8" w14:textId="77777777" w:rsidR="00AB573E" w:rsidRPr="001828F4" w:rsidRDefault="00AB573E" w:rsidP="00B04CAF">
            <w:pPr>
              <w:pStyle w:val="TAC"/>
              <w:rPr>
                <w:rFonts w:eastAsiaTheme="minorEastAsia"/>
              </w:rPr>
            </w:pPr>
          </w:p>
        </w:tc>
      </w:tr>
      <w:tr w:rsidR="00AB573E" w:rsidRPr="001828F4" w14:paraId="568F89C9" w14:textId="77777777" w:rsidTr="000D125D">
        <w:trPr>
          <w:trHeight w:val="29"/>
        </w:trPr>
        <w:tc>
          <w:tcPr>
            <w:tcW w:w="2833" w:type="dxa"/>
            <w:tcBorders>
              <w:top w:val="single" w:sz="4" w:space="0" w:color="auto"/>
              <w:left w:val="single" w:sz="4" w:space="0" w:color="auto"/>
              <w:bottom w:val="nil"/>
              <w:right w:val="single" w:sz="4" w:space="0" w:color="auto"/>
            </w:tcBorders>
          </w:tcPr>
          <w:p w14:paraId="69D765EC" w14:textId="77777777" w:rsidR="00AB573E" w:rsidRPr="001828F4" w:rsidRDefault="00AB573E" w:rsidP="00B04CAF">
            <w:pPr>
              <w:pStyle w:val="TAC"/>
              <w:rPr>
                <w:lang w:val="en-US" w:eastAsia="zh-CN" w:bidi="ar"/>
              </w:rPr>
            </w:pPr>
            <w:r w:rsidRPr="001828F4">
              <w:rPr>
                <w:rFonts w:eastAsiaTheme="minorEastAsia"/>
              </w:rPr>
              <w:t>CA_n25A-n41C-n66(2A)-n77A</w:t>
            </w:r>
          </w:p>
        </w:tc>
        <w:tc>
          <w:tcPr>
            <w:tcW w:w="3022" w:type="dxa"/>
            <w:tcBorders>
              <w:top w:val="single" w:sz="4" w:space="0" w:color="auto"/>
              <w:left w:val="single" w:sz="4" w:space="0" w:color="auto"/>
              <w:bottom w:val="nil"/>
              <w:right w:val="single" w:sz="4" w:space="0" w:color="auto"/>
            </w:tcBorders>
          </w:tcPr>
          <w:p w14:paraId="076E008E"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2217F7B1"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C860C4F" w14:textId="77777777" w:rsidR="00AB573E" w:rsidRPr="001828F4" w:rsidRDefault="00AB573E" w:rsidP="00B04CAF">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0D92DF5C"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68F27A3E" w14:textId="77777777" w:rsidTr="000D125D">
        <w:trPr>
          <w:trHeight w:val="29"/>
        </w:trPr>
        <w:tc>
          <w:tcPr>
            <w:tcW w:w="2833" w:type="dxa"/>
            <w:tcBorders>
              <w:top w:val="nil"/>
              <w:left w:val="single" w:sz="4" w:space="0" w:color="auto"/>
              <w:bottom w:val="nil"/>
              <w:right w:val="single" w:sz="4" w:space="0" w:color="auto"/>
            </w:tcBorders>
          </w:tcPr>
          <w:p w14:paraId="5BA5DB2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4D5600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D1C5DC"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72A0502D" w14:textId="77777777" w:rsidR="00AB573E" w:rsidRPr="001828F4" w:rsidRDefault="00AB573E" w:rsidP="00B04CAF">
            <w:pPr>
              <w:pStyle w:val="TAC"/>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0B30C497" w14:textId="77777777" w:rsidR="00AB573E" w:rsidRPr="001828F4" w:rsidRDefault="00AB573E" w:rsidP="00B04CAF">
            <w:pPr>
              <w:pStyle w:val="TAC"/>
              <w:rPr>
                <w:lang w:val="en-US" w:eastAsia="zh-CN" w:bidi="ar"/>
              </w:rPr>
            </w:pPr>
          </w:p>
        </w:tc>
      </w:tr>
      <w:tr w:rsidR="00AB573E" w:rsidRPr="001828F4" w14:paraId="27334B83" w14:textId="77777777" w:rsidTr="000D125D">
        <w:trPr>
          <w:trHeight w:val="29"/>
        </w:trPr>
        <w:tc>
          <w:tcPr>
            <w:tcW w:w="2833" w:type="dxa"/>
            <w:tcBorders>
              <w:top w:val="nil"/>
              <w:left w:val="single" w:sz="4" w:space="0" w:color="auto"/>
              <w:bottom w:val="nil"/>
              <w:right w:val="single" w:sz="4" w:space="0" w:color="auto"/>
            </w:tcBorders>
          </w:tcPr>
          <w:p w14:paraId="39488ED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F9D952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06724" w14:textId="77777777" w:rsidR="00AB573E" w:rsidRPr="001828F4" w:rsidRDefault="00AB573E" w:rsidP="00B04CAF">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3231A5B9" w14:textId="77777777" w:rsidR="00AB573E" w:rsidRPr="001828F4" w:rsidRDefault="00AB573E" w:rsidP="00B04CAF">
            <w:pPr>
              <w:pStyle w:val="TAC"/>
            </w:pPr>
            <w:r w:rsidRPr="001828F4">
              <w:rPr>
                <w:rFonts w:eastAsiaTheme="minorEastAsia"/>
              </w:rPr>
              <w:t>CA_66(2A)_BCS 4 and 5</w:t>
            </w:r>
          </w:p>
        </w:tc>
        <w:tc>
          <w:tcPr>
            <w:tcW w:w="2647" w:type="dxa"/>
            <w:tcBorders>
              <w:top w:val="nil"/>
              <w:left w:val="single" w:sz="4" w:space="0" w:color="auto"/>
              <w:bottom w:val="nil"/>
              <w:right w:val="single" w:sz="4" w:space="0" w:color="auto"/>
            </w:tcBorders>
          </w:tcPr>
          <w:p w14:paraId="35AF7549" w14:textId="77777777" w:rsidR="00AB573E" w:rsidRPr="001828F4" w:rsidRDefault="00AB573E" w:rsidP="00B04CAF">
            <w:pPr>
              <w:pStyle w:val="TAC"/>
              <w:rPr>
                <w:lang w:val="en-US" w:eastAsia="zh-CN" w:bidi="ar"/>
              </w:rPr>
            </w:pPr>
          </w:p>
        </w:tc>
      </w:tr>
      <w:tr w:rsidR="00AB573E" w:rsidRPr="001828F4" w14:paraId="1D51F4BE" w14:textId="77777777" w:rsidTr="000D125D">
        <w:trPr>
          <w:trHeight w:val="29"/>
        </w:trPr>
        <w:tc>
          <w:tcPr>
            <w:tcW w:w="2833" w:type="dxa"/>
            <w:tcBorders>
              <w:top w:val="nil"/>
              <w:left w:val="single" w:sz="4" w:space="0" w:color="auto"/>
              <w:bottom w:val="single" w:sz="4" w:space="0" w:color="auto"/>
              <w:right w:val="single" w:sz="4" w:space="0" w:color="auto"/>
            </w:tcBorders>
          </w:tcPr>
          <w:p w14:paraId="75E499D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DEE77E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7A34E1"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B4B676B" w14:textId="77777777" w:rsidR="00AB573E" w:rsidRPr="001828F4" w:rsidRDefault="00AB573E" w:rsidP="00B04CAF">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66CB38E1" w14:textId="77777777" w:rsidR="00AB573E" w:rsidRPr="001828F4" w:rsidRDefault="00AB573E" w:rsidP="00B04CAF">
            <w:pPr>
              <w:pStyle w:val="TAC"/>
              <w:rPr>
                <w:lang w:val="en-US" w:eastAsia="zh-CN" w:bidi="ar"/>
              </w:rPr>
            </w:pPr>
          </w:p>
        </w:tc>
      </w:tr>
      <w:tr w:rsidR="00AB573E" w:rsidRPr="001828F4" w14:paraId="0EAB297A" w14:textId="77777777" w:rsidTr="000D125D">
        <w:trPr>
          <w:trHeight w:val="29"/>
        </w:trPr>
        <w:tc>
          <w:tcPr>
            <w:tcW w:w="2833" w:type="dxa"/>
            <w:tcBorders>
              <w:top w:val="single" w:sz="4" w:space="0" w:color="auto"/>
              <w:left w:val="single" w:sz="4" w:space="0" w:color="auto"/>
              <w:bottom w:val="nil"/>
              <w:right w:val="single" w:sz="4" w:space="0" w:color="auto"/>
            </w:tcBorders>
          </w:tcPr>
          <w:p w14:paraId="6C26F12A" w14:textId="77777777" w:rsidR="00AB573E" w:rsidRPr="001828F4" w:rsidRDefault="00AB573E" w:rsidP="00B04CAF">
            <w:pPr>
              <w:pStyle w:val="TAC"/>
              <w:rPr>
                <w:lang w:val="en-US" w:eastAsia="zh-CN" w:bidi="ar"/>
              </w:rPr>
            </w:pPr>
            <w:r w:rsidRPr="001828F4">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2CFED7CA"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A919DA"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D51A640"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063A7DE"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CA_n25A-n66A</w:t>
            </w:r>
          </w:p>
          <w:p w14:paraId="0A2B8F1F"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41E56D4"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5AF5DE9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568503F" w14:textId="77777777" w:rsidR="00AB573E" w:rsidRPr="001828F4" w:rsidRDefault="00AB573E" w:rsidP="00B04CAF">
            <w:pPr>
              <w:pStyle w:val="TAC"/>
              <w:rPr>
                <w:lang w:val="en-US" w:eastAsia="zh-CN" w:bidi="ar"/>
              </w:rPr>
            </w:pPr>
            <w:r w:rsidRPr="001828F4">
              <w:rPr>
                <w:lang w:val="en-US" w:eastAsia="zh-CN"/>
              </w:rPr>
              <w:t>CA_n66A-n77A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DDB461F"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01DE6C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2C5AF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267981C3" w14:textId="77777777" w:rsidTr="000D125D">
        <w:trPr>
          <w:trHeight w:val="29"/>
        </w:trPr>
        <w:tc>
          <w:tcPr>
            <w:tcW w:w="2833" w:type="dxa"/>
            <w:tcBorders>
              <w:top w:val="nil"/>
              <w:left w:val="single" w:sz="4" w:space="0" w:color="auto"/>
              <w:bottom w:val="nil"/>
              <w:right w:val="single" w:sz="4" w:space="0" w:color="auto"/>
            </w:tcBorders>
          </w:tcPr>
          <w:p w14:paraId="5762DC1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6A1ABE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4D99F0"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31742CF" w14:textId="77777777" w:rsidR="00AB573E" w:rsidRPr="001828F4" w:rsidRDefault="00AB573E" w:rsidP="00B04CAF">
            <w:pPr>
              <w:pStyle w:val="TAC"/>
              <w:rPr>
                <w:lang w:val="en-US" w:eastAsia="zh-CN" w:bidi="ar"/>
              </w:rPr>
            </w:pPr>
            <w:r w:rsidRPr="001828F4">
              <w:rPr>
                <w:szCs w:val="18"/>
              </w:rPr>
              <w:t>CA_n41(2A)_BCS1</w:t>
            </w:r>
          </w:p>
        </w:tc>
        <w:tc>
          <w:tcPr>
            <w:tcW w:w="2647" w:type="dxa"/>
            <w:tcBorders>
              <w:top w:val="nil"/>
              <w:left w:val="single" w:sz="4" w:space="0" w:color="auto"/>
              <w:bottom w:val="nil"/>
              <w:right w:val="single" w:sz="4" w:space="0" w:color="auto"/>
            </w:tcBorders>
          </w:tcPr>
          <w:p w14:paraId="3E6AE900" w14:textId="77777777" w:rsidR="00AB573E" w:rsidRPr="001828F4" w:rsidRDefault="00AB573E" w:rsidP="00B04CAF">
            <w:pPr>
              <w:pStyle w:val="TAC"/>
              <w:rPr>
                <w:lang w:val="en-US" w:eastAsia="zh-CN" w:bidi="ar"/>
              </w:rPr>
            </w:pPr>
          </w:p>
        </w:tc>
      </w:tr>
      <w:tr w:rsidR="00AB573E" w:rsidRPr="001828F4" w14:paraId="1E9B6145" w14:textId="77777777" w:rsidTr="000D125D">
        <w:trPr>
          <w:trHeight w:val="29"/>
        </w:trPr>
        <w:tc>
          <w:tcPr>
            <w:tcW w:w="2833" w:type="dxa"/>
            <w:tcBorders>
              <w:top w:val="nil"/>
              <w:left w:val="single" w:sz="4" w:space="0" w:color="auto"/>
              <w:bottom w:val="nil"/>
              <w:right w:val="single" w:sz="4" w:space="0" w:color="auto"/>
            </w:tcBorders>
          </w:tcPr>
          <w:p w14:paraId="1E73EAB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001006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9E5B6" w14:textId="77777777" w:rsidR="00AB573E" w:rsidRPr="001828F4" w:rsidRDefault="00AB573E" w:rsidP="00B04CAF">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C6E2C9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9B27767" w14:textId="77777777" w:rsidR="00AB573E" w:rsidRPr="001828F4" w:rsidRDefault="00AB573E" w:rsidP="00B04CAF">
            <w:pPr>
              <w:pStyle w:val="TAC"/>
              <w:rPr>
                <w:lang w:val="en-US" w:eastAsia="zh-CN" w:bidi="ar"/>
              </w:rPr>
            </w:pPr>
          </w:p>
        </w:tc>
      </w:tr>
      <w:tr w:rsidR="00AB573E" w:rsidRPr="001828F4" w14:paraId="3A2E7473" w14:textId="77777777" w:rsidTr="000D125D">
        <w:trPr>
          <w:trHeight w:val="29"/>
        </w:trPr>
        <w:tc>
          <w:tcPr>
            <w:tcW w:w="2833" w:type="dxa"/>
            <w:tcBorders>
              <w:top w:val="nil"/>
              <w:left w:val="single" w:sz="4" w:space="0" w:color="auto"/>
              <w:bottom w:val="nil"/>
              <w:right w:val="single" w:sz="4" w:space="0" w:color="auto"/>
            </w:tcBorders>
          </w:tcPr>
          <w:p w14:paraId="49EF460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B5EF3C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A1234"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158F555"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C8B0AA" w14:textId="77777777" w:rsidR="00AB573E" w:rsidRPr="001828F4" w:rsidRDefault="00AB573E" w:rsidP="00B04CAF">
            <w:pPr>
              <w:pStyle w:val="TAC"/>
              <w:rPr>
                <w:lang w:val="en-US" w:eastAsia="zh-CN" w:bidi="ar"/>
              </w:rPr>
            </w:pPr>
          </w:p>
        </w:tc>
      </w:tr>
      <w:tr w:rsidR="00AB573E" w:rsidRPr="001828F4" w14:paraId="2B4703B1" w14:textId="77777777" w:rsidTr="000D125D">
        <w:trPr>
          <w:trHeight w:val="29"/>
        </w:trPr>
        <w:tc>
          <w:tcPr>
            <w:tcW w:w="2833" w:type="dxa"/>
            <w:tcBorders>
              <w:top w:val="nil"/>
              <w:left w:val="single" w:sz="4" w:space="0" w:color="auto"/>
              <w:bottom w:val="nil"/>
              <w:right w:val="single" w:sz="4" w:space="0" w:color="auto"/>
            </w:tcBorders>
          </w:tcPr>
          <w:p w14:paraId="23364203"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8F259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1C3AF"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9DCE279"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9E903E3"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76295A63" w14:textId="77777777" w:rsidTr="000D125D">
        <w:trPr>
          <w:trHeight w:val="29"/>
        </w:trPr>
        <w:tc>
          <w:tcPr>
            <w:tcW w:w="2833" w:type="dxa"/>
            <w:tcBorders>
              <w:top w:val="nil"/>
              <w:left w:val="single" w:sz="4" w:space="0" w:color="auto"/>
              <w:bottom w:val="nil"/>
              <w:right w:val="single" w:sz="4" w:space="0" w:color="auto"/>
            </w:tcBorders>
          </w:tcPr>
          <w:p w14:paraId="5E656A2D"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A7281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B1D0D"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B567C3A" w14:textId="77777777" w:rsidR="00AB573E" w:rsidRPr="001828F4" w:rsidRDefault="00AB573E" w:rsidP="00B04CAF">
            <w:pPr>
              <w:pStyle w:val="TAC"/>
              <w:rPr>
                <w:lang w:val="en-US" w:eastAsia="zh-CN" w:bidi="ar"/>
              </w:rPr>
            </w:pPr>
            <w:r w:rsidRPr="001828F4">
              <w:rPr>
                <w:szCs w:val="18"/>
              </w:rPr>
              <w:t>CA_n41(2A)_BCS 4 and 5</w:t>
            </w:r>
            <w:r w:rsidRPr="001828F4">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FE88453" w14:textId="77777777" w:rsidR="00AB573E" w:rsidRPr="001828F4" w:rsidRDefault="00AB573E" w:rsidP="00B04CAF">
            <w:pPr>
              <w:pStyle w:val="TAC"/>
              <w:rPr>
                <w:lang w:val="en-US" w:eastAsia="zh-CN" w:bidi="ar"/>
              </w:rPr>
            </w:pPr>
          </w:p>
        </w:tc>
      </w:tr>
      <w:tr w:rsidR="00AB573E" w:rsidRPr="001828F4" w14:paraId="1387C81D" w14:textId="77777777" w:rsidTr="000D125D">
        <w:trPr>
          <w:trHeight w:val="29"/>
        </w:trPr>
        <w:tc>
          <w:tcPr>
            <w:tcW w:w="2833" w:type="dxa"/>
            <w:tcBorders>
              <w:top w:val="nil"/>
              <w:left w:val="single" w:sz="4" w:space="0" w:color="auto"/>
              <w:bottom w:val="nil"/>
              <w:right w:val="single" w:sz="4" w:space="0" w:color="auto"/>
            </w:tcBorders>
          </w:tcPr>
          <w:p w14:paraId="2B7D79EF"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7BB83F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C17E48" w14:textId="77777777" w:rsidR="00AB573E" w:rsidRPr="001828F4" w:rsidRDefault="00AB573E" w:rsidP="00B04CAF">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D165FCD" w14:textId="77777777" w:rsidR="00AB573E" w:rsidRPr="001828F4" w:rsidRDefault="00AB573E" w:rsidP="00B04CAF">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E663EE5" w14:textId="77777777" w:rsidR="00AB573E" w:rsidRPr="001828F4" w:rsidRDefault="00AB573E" w:rsidP="00B04CAF">
            <w:pPr>
              <w:pStyle w:val="TAC"/>
              <w:rPr>
                <w:lang w:val="en-US" w:eastAsia="zh-CN" w:bidi="ar"/>
              </w:rPr>
            </w:pPr>
          </w:p>
        </w:tc>
      </w:tr>
      <w:tr w:rsidR="00AB573E" w:rsidRPr="001828F4" w14:paraId="420BE178" w14:textId="77777777" w:rsidTr="000D125D">
        <w:trPr>
          <w:trHeight w:val="29"/>
        </w:trPr>
        <w:tc>
          <w:tcPr>
            <w:tcW w:w="2833" w:type="dxa"/>
            <w:tcBorders>
              <w:top w:val="nil"/>
              <w:left w:val="single" w:sz="4" w:space="0" w:color="auto"/>
              <w:bottom w:val="single" w:sz="4" w:space="0" w:color="auto"/>
              <w:right w:val="single" w:sz="4" w:space="0" w:color="auto"/>
            </w:tcBorders>
          </w:tcPr>
          <w:p w14:paraId="5B14A9BF"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2C0DA7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A6F35"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8D92BE2"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E7538AC" w14:textId="77777777" w:rsidR="00AB573E" w:rsidRPr="001828F4" w:rsidRDefault="00AB573E" w:rsidP="00B04CAF">
            <w:pPr>
              <w:pStyle w:val="TAC"/>
              <w:rPr>
                <w:lang w:val="en-US" w:eastAsia="zh-CN" w:bidi="ar"/>
              </w:rPr>
            </w:pPr>
          </w:p>
        </w:tc>
      </w:tr>
      <w:tr w:rsidR="00AB573E" w:rsidRPr="001828F4" w14:paraId="7D873B60" w14:textId="77777777" w:rsidTr="000D125D">
        <w:trPr>
          <w:trHeight w:val="29"/>
        </w:trPr>
        <w:tc>
          <w:tcPr>
            <w:tcW w:w="2833" w:type="dxa"/>
            <w:tcBorders>
              <w:top w:val="single" w:sz="4" w:space="0" w:color="auto"/>
              <w:left w:val="single" w:sz="4" w:space="0" w:color="auto"/>
              <w:bottom w:val="nil"/>
              <w:right w:val="single" w:sz="4" w:space="0" w:color="auto"/>
            </w:tcBorders>
          </w:tcPr>
          <w:p w14:paraId="5CD5A144" w14:textId="77777777" w:rsidR="00AB573E" w:rsidRPr="001828F4" w:rsidRDefault="00AB573E" w:rsidP="00B04CAF">
            <w:pPr>
              <w:pStyle w:val="TAC"/>
              <w:rPr>
                <w:lang w:val="en-US" w:eastAsia="zh-CN" w:bidi="ar"/>
              </w:rPr>
            </w:pPr>
            <w:r w:rsidRPr="001828F4">
              <w:rPr>
                <w:rFonts w:eastAsiaTheme="minorEastAsia" w:cs="Arial"/>
                <w:lang w:eastAsia="zh-CN"/>
              </w:rPr>
              <w:lastRenderedPageBreak/>
              <w:t>CA_n25A-n41(2A)-n66A-n77(2A)</w:t>
            </w:r>
          </w:p>
        </w:tc>
        <w:tc>
          <w:tcPr>
            <w:tcW w:w="3022" w:type="dxa"/>
            <w:tcBorders>
              <w:top w:val="single" w:sz="4" w:space="0" w:color="auto"/>
              <w:left w:val="single" w:sz="4" w:space="0" w:color="auto"/>
              <w:bottom w:val="nil"/>
              <w:right w:val="single" w:sz="4" w:space="0" w:color="auto"/>
            </w:tcBorders>
          </w:tcPr>
          <w:p w14:paraId="0A98A465"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CA_n25A-n41A </w:t>
            </w:r>
          </w:p>
          <w:p w14:paraId="1CE75F61"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CA_n25A-n66A </w:t>
            </w:r>
          </w:p>
          <w:p w14:paraId="7342D7EA"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CA_n25A-n77A </w:t>
            </w:r>
          </w:p>
          <w:p w14:paraId="66621761"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CA_n41A-n66A </w:t>
            </w:r>
          </w:p>
          <w:p w14:paraId="5C27C951"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CA_n41A-n77A </w:t>
            </w:r>
          </w:p>
          <w:p w14:paraId="7D630389" w14:textId="77777777" w:rsidR="00AB573E" w:rsidRPr="001828F4" w:rsidRDefault="00AB573E" w:rsidP="00B04CAF">
            <w:pPr>
              <w:pStyle w:val="TAC"/>
              <w:rPr>
                <w:rFonts w:eastAsiaTheme="minorEastAsia"/>
                <w:lang w:val="en-US" w:eastAsia="zh-CN"/>
              </w:rPr>
            </w:pPr>
            <w:r w:rsidRPr="001828F4">
              <w:rPr>
                <w:rFonts w:eastAsiaTheme="minorEastAsia" w:cs="Arial"/>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A8B9A2D"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8A6907B"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9019A3E"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491B475B" w14:textId="77777777" w:rsidTr="000D125D">
        <w:trPr>
          <w:trHeight w:val="29"/>
        </w:trPr>
        <w:tc>
          <w:tcPr>
            <w:tcW w:w="2833" w:type="dxa"/>
            <w:tcBorders>
              <w:top w:val="nil"/>
              <w:left w:val="single" w:sz="4" w:space="0" w:color="auto"/>
              <w:bottom w:val="nil"/>
              <w:right w:val="single" w:sz="4" w:space="0" w:color="auto"/>
            </w:tcBorders>
          </w:tcPr>
          <w:p w14:paraId="47FDBF9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CAB1AE1"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331794"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21C940E" w14:textId="77777777" w:rsidR="00AB573E" w:rsidRPr="001828F4" w:rsidRDefault="00AB573E" w:rsidP="00B04CAF">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4D68D0B3" w14:textId="77777777" w:rsidR="00AB573E" w:rsidRPr="001828F4" w:rsidRDefault="00AB573E" w:rsidP="00B04CAF">
            <w:pPr>
              <w:pStyle w:val="TAC"/>
              <w:rPr>
                <w:lang w:val="en-US" w:eastAsia="zh-CN"/>
              </w:rPr>
            </w:pPr>
          </w:p>
        </w:tc>
      </w:tr>
      <w:tr w:rsidR="00AB573E" w:rsidRPr="001828F4" w14:paraId="47A24F6B" w14:textId="77777777" w:rsidTr="000D125D">
        <w:trPr>
          <w:trHeight w:val="29"/>
        </w:trPr>
        <w:tc>
          <w:tcPr>
            <w:tcW w:w="2833" w:type="dxa"/>
            <w:tcBorders>
              <w:top w:val="nil"/>
              <w:left w:val="single" w:sz="4" w:space="0" w:color="auto"/>
              <w:bottom w:val="nil"/>
              <w:right w:val="single" w:sz="4" w:space="0" w:color="auto"/>
            </w:tcBorders>
          </w:tcPr>
          <w:p w14:paraId="368D503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64B25DF"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F8B852"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FC4199A"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116ED81" w14:textId="77777777" w:rsidR="00AB573E" w:rsidRPr="001828F4" w:rsidRDefault="00AB573E" w:rsidP="00B04CAF">
            <w:pPr>
              <w:pStyle w:val="TAC"/>
              <w:rPr>
                <w:lang w:val="en-US" w:eastAsia="zh-CN"/>
              </w:rPr>
            </w:pPr>
          </w:p>
        </w:tc>
      </w:tr>
      <w:tr w:rsidR="00AB573E" w:rsidRPr="001828F4" w14:paraId="3ACB98BC" w14:textId="77777777" w:rsidTr="000D125D">
        <w:trPr>
          <w:trHeight w:val="29"/>
        </w:trPr>
        <w:tc>
          <w:tcPr>
            <w:tcW w:w="2833" w:type="dxa"/>
            <w:tcBorders>
              <w:top w:val="nil"/>
              <w:left w:val="single" w:sz="4" w:space="0" w:color="auto"/>
              <w:bottom w:val="single" w:sz="4" w:space="0" w:color="auto"/>
              <w:right w:val="single" w:sz="4" w:space="0" w:color="auto"/>
            </w:tcBorders>
          </w:tcPr>
          <w:p w14:paraId="38CDA8B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CF57F1"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6D8700"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E0EBA8" w14:textId="77777777" w:rsidR="00AB573E" w:rsidRPr="001828F4" w:rsidRDefault="00AB573E" w:rsidP="00B04CA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CBD7202" w14:textId="77777777" w:rsidR="00AB573E" w:rsidRPr="001828F4" w:rsidRDefault="00AB573E" w:rsidP="00B04CAF">
            <w:pPr>
              <w:pStyle w:val="TAC"/>
              <w:rPr>
                <w:lang w:val="en-US" w:eastAsia="zh-CN"/>
              </w:rPr>
            </w:pPr>
          </w:p>
        </w:tc>
      </w:tr>
      <w:tr w:rsidR="00AB573E" w:rsidRPr="001828F4" w14:paraId="701761B3" w14:textId="77777777" w:rsidTr="000D125D">
        <w:trPr>
          <w:trHeight w:val="29"/>
        </w:trPr>
        <w:tc>
          <w:tcPr>
            <w:tcW w:w="2833" w:type="dxa"/>
            <w:tcBorders>
              <w:top w:val="single" w:sz="4" w:space="0" w:color="auto"/>
              <w:left w:val="single" w:sz="4" w:space="0" w:color="auto"/>
              <w:bottom w:val="nil"/>
              <w:right w:val="single" w:sz="4" w:space="0" w:color="auto"/>
            </w:tcBorders>
          </w:tcPr>
          <w:p w14:paraId="2FAF2E41" w14:textId="77777777" w:rsidR="00AB573E" w:rsidRPr="001828F4" w:rsidRDefault="00AB573E" w:rsidP="00B04CAF">
            <w:pPr>
              <w:pStyle w:val="TAC"/>
              <w:rPr>
                <w:lang w:val="en-US" w:eastAsia="zh-CN" w:bidi="ar"/>
              </w:rPr>
            </w:pPr>
            <w:r w:rsidRPr="001828F4">
              <w:rPr>
                <w:rFonts w:eastAsiaTheme="minorEastAsia" w:cs="Arial"/>
                <w:lang w:eastAsia="zh-CN"/>
              </w:rPr>
              <w:t>CA_n25A-n41(3A)-n66A-n77A</w:t>
            </w:r>
          </w:p>
        </w:tc>
        <w:tc>
          <w:tcPr>
            <w:tcW w:w="3022" w:type="dxa"/>
            <w:tcBorders>
              <w:top w:val="single" w:sz="4" w:space="0" w:color="auto"/>
              <w:left w:val="single" w:sz="4" w:space="0" w:color="auto"/>
              <w:bottom w:val="nil"/>
              <w:right w:val="single" w:sz="4" w:space="0" w:color="auto"/>
            </w:tcBorders>
          </w:tcPr>
          <w:p w14:paraId="6E8E31CD"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CA_n25A-n41A </w:t>
            </w:r>
          </w:p>
          <w:p w14:paraId="60197C88"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CA_n25A-n66A </w:t>
            </w:r>
          </w:p>
          <w:p w14:paraId="4CCB5F5F"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CA_n25A-n77A </w:t>
            </w:r>
          </w:p>
          <w:p w14:paraId="3116A3EB"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CA_n41A-n66A </w:t>
            </w:r>
          </w:p>
          <w:p w14:paraId="4C9B3122"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 xml:space="preserve">CA_n41A-n77A </w:t>
            </w:r>
          </w:p>
          <w:p w14:paraId="78B8B91E" w14:textId="77777777" w:rsidR="00AB573E" w:rsidRPr="001828F4" w:rsidRDefault="00AB573E" w:rsidP="00B04CAF">
            <w:pPr>
              <w:pStyle w:val="TAC"/>
              <w:rPr>
                <w:rFonts w:eastAsiaTheme="minorEastAsia"/>
                <w:lang w:val="en-US" w:eastAsia="zh-CN"/>
              </w:rPr>
            </w:pPr>
            <w:r w:rsidRPr="001828F4">
              <w:rPr>
                <w:rFonts w:eastAsiaTheme="minorEastAsia" w:cs="Arial"/>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1A2B6F2"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A515647"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67BF01"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085CA3FA" w14:textId="77777777" w:rsidTr="000D125D">
        <w:trPr>
          <w:trHeight w:val="29"/>
        </w:trPr>
        <w:tc>
          <w:tcPr>
            <w:tcW w:w="2833" w:type="dxa"/>
            <w:tcBorders>
              <w:top w:val="nil"/>
              <w:left w:val="single" w:sz="4" w:space="0" w:color="auto"/>
              <w:bottom w:val="nil"/>
              <w:right w:val="single" w:sz="4" w:space="0" w:color="auto"/>
            </w:tcBorders>
          </w:tcPr>
          <w:p w14:paraId="4C0C162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6BA8F0B"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0E474D"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4D2388D" w14:textId="77777777" w:rsidR="00AB573E" w:rsidRPr="001828F4" w:rsidRDefault="00AB573E" w:rsidP="00B04CAF">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4FD0626C" w14:textId="77777777" w:rsidR="00AB573E" w:rsidRPr="001828F4" w:rsidRDefault="00AB573E" w:rsidP="00B04CAF">
            <w:pPr>
              <w:pStyle w:val="TAC"/>
              <w:rPr>
                <w:lang w:val="en-US" w:eastAsia="zh-CN"/>
              </w:rPr>
            </w:pPr>
          </w:p>
        </w:tc>
      </w:tr>
      <w:tr w:rsidR="00AB573E" w:rsidRPr="001828F4" w14:paraId="64EE332A" w14:textId="77777777" w:rsidTr="000D125D">
        <w:trPr>
          <w:trHeight w:val="29"/>
        </w:trPr>
        <w:tc>
          <w:tcPr>
            <w:tcW w:w="2833" w:type="dxa"/>
            <w:tcBorders>
              <w:top w:val="nil"/>
              <w:left w:val="single" w:sz="4" w:space="0" w:color="auto"/>
              <w:bottom w:val="nil"/>
              <w:right w:val="single" w:sz="4" w:space="0" w:color="auto"/>
            </w:tcBorders>
          </w:tcPr>
          <w:p w14:paraId="650B600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06F947C"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A00567"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CFC2EA4"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31960FF0" w14:textId="77777777" w:rsidR="00AB573E" w:rsidRPr="001828F4" w:rsidRDefault="00AB573E" w:rsidP="00B04CAF">
            <w:pPr>
              <w:pStyle w:val="TAC"/>
              <w:rPr>
                <w:lang w:val="en-US" w:eastAsia="zh-CN"/>
              </w:rPr>
            </w:pPr>
          </w:p>
        </w:tc>
      </w:tr>
      <w:tr w:rsidR="00AB573E" w:rsidRPr="001828F4" w14:paraId="4B0CC3F0" w14:textId="77777777" w:rsidTr="000D125D">
        <w:trPr>
          <w:trHeight w:val="29"/>
        </w:trPr>
        <w:tc>
          <w:tcPr>
            <w:tcW w:w="2833" w:type="dxa"/>
            <w:tcBorders>
              <w:top w:val="nil"/>
              <w:left w:val="single" w:sz="4" w:space="0" w:color="auto"/>
              <w:bottom w:val="single" w:sz="4" w:space="0" w:color="auto"/>
              <w:right w:val="single" w:sz="4" w:space="0" w:color="auto"/>
            </w:tcBorders>
          </w:tcPr>
          <w:p w14:paraId="212DCF51"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5770FF8" w14:textId="77777777" w:rsidR="00AB573E" w:rsidRPr="001828F4" w:rsidRDefault="00AB573E" w:rsidP="00B04CAF">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AC8A1D"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D3B5F77"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9CA257C" w14:textId="77777777" w:rsidR="00AB573E" w:rsidRPr="001828F4" w:rsidRDefault="00AB573E" w:rsidP="00B04CAF">
            <w:pPr>
              <w:pStyle w:val="TAC"/>
              <w:rPr>
                <w:lang w:val="en-US" w:eastAsia="zh-CN"/>
              </w:rPr>
            </w:pPr>
          </w:p>
        </w:tc>
      </w:tr>
      <w:tr w:rsidR="00AB573E" w:rsidRPr="001828F4" w14:paraId="53ACADDF" w14:textId="77777777" w:rsidTr="000D125D">
        <w:trPr>
          <w:trHeight w:val="29"/>
        </w:trPr>
        <w:tc>
          <w:tcPr>
            <w:tcW w:w="2833" w:type="dxa"/>
            <w:tcBorders>
              <w:top w:val="single" w:sz="4" w:space="0" w:color="auto"/>
              <w:left w:val="single" w:sz="4" w:space="0" w:color="auto"/>
              <w:bottom w:val="nil"/>
              <w:right w:val="single" w:sz="4" w:space="0" w:color="auto"/>
            </w:tcBorders>
          </w:tcPr>
          <w:p w14:paraId="43C5A960" w14:textId="77777777" w:rsidR="00AB573E" w:rsidRPr="001828F4" w:rsidRDefault="00AB573E" w:rsidP="00B04CAF">
            <w:pPr>
              <w:pStyle w:val="TAC"/>
              <w:rPr>
                <w:lang w:eastAsia="zh-CN"/>
              </w:rPr>
            </w:pPr>
            <w:r w:rsidRPr="001828F4">
              <w:rPr>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10FFA3E4"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A3F1767"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1719F64" w14:textId="77777777" w:rsidR="00AB573E" w:rsidRPr="001828F4" w:rsidRDefault="00AB573E" w:rsidP="00B04CA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EFC720F" w14:textId="77777777" w:rsidR="00AB573E" w:rsidRPr="001828F4" w:rsidRDefault="00AB573E" w:rsidP="00B04CAF">
            <w:pPr>
              <w:pStyle w:val="TAC"/>
              <w:rPr>
                <w:lang w:val="en-US" w:eastAsia="zh-CN" w:bidi="ar"/>
              </w:rPr>
            </w:pPr>
            <w:r w:rsidRPr="001828F4">
              <w:rPr>
                <w:lang w:val="en-US" w:eastAsia="zh-CN" w:bidi="ar"/>
              </w:rPr>
              <w:t>CA_n25A-n66A</w:t>
            </w:r>
          </w:p>
          <w:p w14:paraId="55B05BCD" w14:textId="77777777" w:rsidR="00AB573E" w:rsidRPr="001828F4" w:rsidRDefault="00AB573E" w:rsidP="00B04CA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9BEA3B5" w14:textId="77777777" w:rsidR="00AB573E" w:rsidRPr="001828F4" w:rsidRDefault="00AB573E" w:rsidP="00B04CA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19B4798" w14:textId="77777777" w:rsidR="00AB573E" w:rsidRPr="001828F4" w:rsidRDefault="00AB573E" w:rsidP="00B04CA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4D168130" w14:textId="77777777" w:rsidR="00AB573E" w:rsidRPr="001828F4" w:rsidRDefault="00AB573E" w:rsidP="00B04CAF">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366E8A6"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DF81CD1"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2766926"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1EEF92A5" w14:textId="77777777" w:rsidTr="000D125D">
        <w:trPr>
          <w:trHeight w:val="29"/>
        </w:trPr>
        <w:tc>
          <w:tcPr>
            <w:tcW w:w="2833" w:type="dxa"/>
            <w:tcBorders>
              <w:top w:val="nil"/>
              <w:left w:val="single" w:sz="4" w:space="0" w:color="auto"/>
              <w:bottom w:val="nil"/>
              <w:right w:val="single" w:sz="4" w:space="0" w:color="auto"/>
            </w:tcBorders>
          </w:tcPr>
          <w:p w14:paraId="22972067"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1AC2C179" w14:textId="77777777" w:rsidR="00AB573E" w:rsidRPr="001828F4" w:rsidRDefault="00AB573E" w:rsidP="00B04CAF">
            <w:pPr>
              <w:pStyle w:val="TAC"/>
              <w:rPr>
                <w:rFonts w:cs="Arial"/>
                <w:lang w:eastAsia="zh-CN"/>
              </w:rPr>
            </w:pPr>
          </w:p>
        </w:tc>
        <w:tc>
          <w:tcPr>
            <w:tcW w:w="1367" w:type="dxa"/>
            <w:tcBorders>
              <w:top w:val="single" w:sz="4" w:space="0" w:color="auto"/>
              <w:left w:val="single" w:sz="4" w:space="0" w:color="auto"/>
              <w:bottom w:val="single" w:sz="4" w:space="0" w:color="auto"/>
              <w:right w:val="single" w:sz="4" w:space="0" w:color="auto"/>
            </w:tcBorders>
          </w:tcPr>
          <w:p w14:paraId="3C84FF52"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543C7C0"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2452FE39" w14:textId="77777777" w:rsidR="00AB573E" w:rsidRPr="001828F4" w:rsidRDefault="00AB573E" w:rsidP="00B04CAF">
            <w:pPr>
              <w:pStyle w:val="TAC"/>
              <w:rPr>
                <w:lang w:val="en-US" w:eastAsia="zh-CN" w:bidi="ar"/>
              </w:rPr>
            </w:pPr>
          </w:p>
        </w:tc>
      </w:tr>
      <w:tr w:rsidR="00AB573E" w:rsidRPr="001828F4" w14:paraId="37ACFEA5" w14:textId="77777777" w:rsidTr="000D125D">
        <w:trPr>
          <w:trHeight w:val="29"/>
        </w:trPr>
        <w:tc>
          <w:tcPr>
            <w:tcW w:w="2833" w:type="dxa"/>
            <w:tcBorders>
              <w:top w:val="nil"/>
              <w:left w:val="single" w:sz="4" w:space="0" w:color="auto"/>
              <w:bottom w:val="nil"/>
              <w:right w:val="single" w:sz="4" w:space="0" w:color="auto"/>
            </w:tcBorders>
          </w:tcPr>
          <w:p w14:paraId="67D997C9" w14:textId="77777777" w:rsidR="00AB573E" w:rsidRPr="001828F4" w:rsidRDefault="00AB573E" w:rsidP="00B04CAF">
            <w:pPr>
              <w:pStyle w:val="TAC"/>
              <w:rPr>
                <w:lang w:eastAsia="zh-CN"/>
              </w:rPr>
            </w:pPr>
          </w:p>
        </w:tc>
        <w:tc>
          <w:tcPr>
            <w:tcW w:w="3022" w:type="dxa"/>
            <w:tcBorders>
              <w:top w:val="nil"/>
              <w:left w:val="single" w:sz="4" w:space="0" w:color="auto"/>
              <w:bottom w:val="nil"/>
              <w:right w:val="single" w:sz="4" w:space="0" w:color="auto"/>
            </w:tcBorders>
          </w:tcPr>
          <w:p w14:paraId="21A0DDAD" w14:textId="77777777" w:rsidR="00AB573E" w:rsidRPr="001828F4" w:rsidRDefault="00AB573E" w:rsidP="00B04CAF">
            <w:pPr>
              <w:pStyle w:val="TAC"/>
              <w:rPr>
                <w:rFonts w:cs="Arial"/>
                <w:lang w:eastAsia="zh-CN"/>
              </w:rPr>
            </w:pPr>
          </w:p>
        </w:tc>
        <w:tc>
          <w:tcPr>
            <w:tcW w:w="1367" w:type="dxa"/>
            <w:tcBorders>
              <w:top w:val="single" w:sz="4" w:space="0" w:color="auto"/>
              <w:left w:val="single" w:sz="4" w:space="0" w:color="auto"/>
              <w:bottom w:val="single" w:sz="4" w:space="0" w:color="auto"/>
              <w:right w:val="single" w:sz="4" w:space="0" w:color="auto"/>
            </w:tcBorders>
          </w:tcPr>
          <w:p w14:paraId="3364FFA7" w14:textId="77777777" w:rsidR="00AB573E" w:rsidRPr="001828F4" w:rsidRDefault="00AB573E" w:rsidP="00B04CAF">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4B08049" w14:textId="77777777" w:rsidR="00AB573E" w:rsidRPr="001828F4" w:rsidRDefault="00AB573E" w:rsidP="00B04CAF">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42364976" w14:textId="77777777" w:rsidR="00AB573E" w:rsidRPr="001828F4" w:rsidRDefault="00AB573E" w:rsidP="00B04CAF">
            <w:pPr>
              <w:pStyle w:val="TAC"/>
              <w:rPr>
                <w:lang w:val="en-US" w:eastAsia="zh-CN" w:bidi="ar"/>
              </w:rPr>
            </w:pPr>
          </w:p>
        </w:tc>
      </w:tr>
      <w:tr w:rsidR="00AB573E" w:rsidRPr="001828F4" w14:paraId="2D0B8C4F" w14:textId="77777777" w:rsidTr="000D125D">
        <w:trPr>
          <w:trHeight w:val="29"/>
        </w:trPr>
        <w:tc>
          <w:tcPr>
            <w:tcW w:w="2833" w:type="dxa"/>
            <w:tcBorders>
              <w:top w:val="nil"/>
              <w:left w:val="single" w:sz="4" w:space="0" w:color="auto"/>
              <w:bottom w:val="single" w:sz="4" w:space="0" w:color="auto"/>
              <w:right w:val="single" w:sz="4" w:space="0" w:color="auto"/>
            </w:tcBorders>
          </w:tcPr>
          <w:p w14:paraId="02B1E46D" w14:textId="77777777" w:rsidR="00AB573E" w:rsidRPr="001828F4" w:rsidRDefault="00AB573E" w:rsidP="00B04CAF">
            <w:pPr>
              <w:pStyle w:val="TAC"/>
              <w:rPr>
                <w:lang w:eastAsia="zh-CN"/>
              </w:rPr>
            </w:pPr>
          </w:p>
        </w:tc>
        <w:tc>
          <w:tcPr>
            <w:tcW w:w="3022" w:type="dxa"/>
            <w:tcBorders>
              <w:top w:val="nil"/>
              <w:left w:val="single" w:sz="4" w:space="0" w:color="auto"/>
              <w:bottom w:val="single" w:sz="4" w:space="0" w:color="auto"/>
              <w:right w:val="single" w:sz="4" w:space="0" w:color="auto"/>
            </w:tcBorders>
          </w:tcPr>
          <w:p w14:paraId="7D94CCF6" w14:textId="77777777" w:rsidR="00AB573E" w:rsidRPr="001828F4" w:rsidRDefault="00AB573E" w:rsidP="00B04CAF">
            <w:pPr>
              <w:pStyle w:val="TAC"/>
              <w:rPr>
                <w:rFonts w:cs="Arial"/>
                <w:lang w:eastAsia="zh-CN"/>
              </w:rPr>
            </w:pPr>
          </w:p>
        </w:tc>
        <w:tc>
          <w:tcPr>
            <w:tcW w:w="1367" w:type="dxa"/>
            <w:tcBorders>
              <w:top w:val="single" w:sz="4" w:space="0" w:color="auto"/>
              <w:left w:val="single" w:sz="4" w:space="0" w:color="auto"/>
              <w:bottom w:val="single" w:sz="4" w:space="0" w:color="auto"/>
              <w:right w:val="single" w:sz="4" w:space="0" w:color="auto"/>
            </w:tcBorders>
          </w:tcPr>
          <w:p w14:paraId="5087EF62"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F7504E"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FD081AC" w14:textId="77777777" w:rsidR="00AB573E" w:rsidRPr="001828F4" w:rsidRDefault="00AB573E" w:rsidP="00B04CAF">
            <w:pPr>
              <w:pStyle w:val="TAC"/>
              <w:rPr>
                <w:lang w:val="en-US" w:eastAsia="zh-CN" w:bidi="ar"/>
              </w:rPr>
            </w:pPr>
          </w:p>
        </w:tc>
      </w:tr>
      <w:tr w:rsidR="00AB573E" w:rsidRPr="001828F4" w14:paraId="4A10F3CB" w14:textId="77777777" w:rsidTr="000D125D">
        <w:trPr>
          <w:trHeight w:val="29"/>
        </w:trPr>
        <w:tc>
          <w:tcPr>
            <w:tcW w:w="2833" w:type="dxa"/>
            <w:tcBorders>
              <w:top w:val="single" w:sz="4" w:space="0" w:color="auto"/>
              <w:left w:val="single" w:sz="4" w:space="0" w:color="auto"/>
              <w:bottom w:val="nil"/>
              <w:right w:val="single" w:sz="4" w:space="0" w:color="auto"/>
            </w:tcBorders>
          </w:tcPr>
          <w:p w14:paraId="2F129109" w14:textId="77777777" w:rsidR="00AB573E" w:rsidRPr="001828F4" w:rsidRDefault="00AB573E" w:rsidP="00B04CAF">
            <w:pPr>
              <w:pStyle w:val="TAC"/>
              <w:rPr>
                <w:lang w:val="en-US" w:eastAsia="zh-CN" w:bidi="ar"/>
              </w:rPr>
            </w:pPr>
            <w:r w:rsidRPr="001828F4">
              <w:rPr>
                <w:lang w:eastAsia="zh-CN"/>
              </w:rPr>
              <w:t>CA_n25A-n41A-n66A-n77(2A)</w:t>
            </w:r>
          </w:p>
        </w:tc>
        <w:tc>
          <w:tcPr>
            <w:tcW w:w="3022" w:type="dxa"/>
            <w:tcBorders>
              <w:top w:val="single" w:sz="4" w:space="0" w:color="auto"/>
              <w:left w:val="single" w:sz="4" w:space="0" w:color="auto"/>
              <w:bottom w:val="nil"/>
              <w:right w:val="single" w:sz="4" w:space="0" w:color="auto"/>
            </w:tcBorders>
          </w:tcPr>
          <w:p w14:paraId="7652D40B"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9D98AA"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2F69689"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58F9EB5F"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CA_n25A-n66A</w:t>
            </w:r>
          </w:p>
          <w:p w14:paraId="06C7810B"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2EAE3B32"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6D21A97B"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3F6FB5FD" w14:textId="77777777" w:rsidR="00AB573E" w:rsidRPr="001828F4" w:rsidRDefault="00AB573E" w:rsidP="00B04CAF">
            <w:pPr>
              <w:pStyle w:val="TAC"/>
              <w:rPr>
                <w:lang w:val="en-US" w:eastAsia="zh-CN" w:bidi="ar"/>
              </w:rPr>
            </w:pPr>
            <w:r w:rsidRPr="001828F4">
              <w:rPr>
                <w:lang w:eastAsia="zh-CN"/>
              </w:rPr>
              <w:t>CA_n66A-n77A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BA590BD"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9AE76BA"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0DB622"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261F27F" w14:textId="77777777" w:rsidTr="000D125D">
        <w:trPr>
          <w:trHeight w:val="29"/>
        </w:trPr>
        <w:tc>
          <w:tcPr>
            <w:tcW w:w="2833" w:type="dxa"/>
            <w:tcBorders>
              <w:top w:val="nil"/>
              <w:left w:val="single" w:sz="4" w:space="0" w:color="auto"/>
              <w:bottom w:val="nil"/>
              <w:right w:val="single" w:sz="4" w:space="0" w:color="auto"/>
            </w:tcBorders>
          </w:tcPr>
          <w:p w14:paraId="07658A7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D7EABC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117B5"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4764DA"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39F4E0D4" w14:textId="77777777" w:rsidR="00AB573E" w:rsidRPr="001828F4" w:rsidRDefault="00AB573E" w:rsidP="00B04CAF">
            <w:pPr>
              <w:pStyle w:val="TAC"/>
              <w:rPr>
                <w:lang w:val="en-US" w:eastAsia="zh-CN" w:bidi="ar"/>
              </w:rPr>
            </w:pPr>
          </w:p>
        </w:tc>
      </w:tr>
      <w:tr w:rsidR="00AB573E" w:rsidRPr="001828F4" w14:paraId="15803788" w14:textId="77777777" w:rsidTr="000D125D">
        <w:trPr>
          <w:trHeight w:val="29"/>
        </w:trPr>
        <w:tc>
          <w:tcPr>
            <w:tcW w:w="2833" w:type="dxa"/>
            <w:tcBorders>
              <w:top w:val="nil"/>
              <w:left w:val="single" w:sz="4" w:space="0" w:color="auto"/>
              <w:bottom w:val="nil"/>
              <w:right w:val="single" w:sz="4" w:space="0" w:color="auto"/>
            </w:tcBorders>
          </w:tcPr>
          <w:p w14:paraId="02A09E9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6F015D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83B36C" w14:textId="77777777" w:rsidR="00AB573E" w:rsidRPr="001828F4" w:rsidRDefault="00AB573E" w:rsidP="00B04CAF">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E86F6E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ABAA607" w14:textId="77777777" w:rsidR="00AB573E" w:rsidRPr="001828F4" w:rsidRDefault="00AB573E" w:rsidP="00B04CAF">
            <w:pPr>
              <w:pStyle w:val="TAC"/>
              <w:rPr>
                <w:lang w:val="en-US" w:eastAsia="zh-CN" w:bidi="ar"/>
              </w:rPr>
            </w:pPr>
          </w:p>
        </w:tc>
      </w:tr>
      <w:tr w:rsidR="00AB573E" w:rsidRPr="001828F4" w14:paraId="61CC0665" w14:textId="77777777" w:rsidTr="000D125D">
        <w:trPr>
          <w:trHeight w:val="29"/>
        </w:trPr>
        <w:tc>
          <w:tcPr>
            <w:tcW w:w="2833" w:type="dxa"/>
            <w:tcBorders>
              <w:top w:val="nil"/>
              <w:left w:val="single" w:sz="4" w:space="0" w:color="auto"/>
              <w:bottom w:val="nil"/>
              <w:right w:val="single" w:sz="4" w:space="0" w:color="auto"/>
            </w:tcBorders>
          </w:tcPr>
          <w:p w14:paraId="72DF1FD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4D5673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5FA1B"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6B8B626" w14:textId="77777777" w:rsidR="00AB573E" w:rsidRPr="001828F4" w:rsidRDefault="00AB573E" w:rsidP="00B04CAF">
            <w:pPr>
              <w:pStyle w:val="TAC"/>
              <w:rPr>
                <w:lang w:val="en-US" w:eastAsia="zh-CN" w:bidi="ar"/>
              </w:rPr>
            </w:pPr>
            <w:r w:rsidRPr="001828F4">
              <w:rPr>
                <w:szCs w:val="18"/>
                <w:lang w:val="en-CA"/>
              </w:rPr>
              <w:t>CA_n77(2A)_BCS1</w:t>
            </w:r>
          </w:p>
        </w:tc>
        <w:tc>
          <w:tcPr>
            <w:tcW w:w="2647" w:type="dxa"/>
            <w:tcBorders>
              <w:top w:val="nil"/>
              <w:left w:val="single" w:sz="4" w:space="0" w:color="auto"/>
              <w:bottom w:val="single" w:sz="4" w:space="0" w:color="auto"/>
              <w:right w:val="single" w:sz="4" w:space="0" w:color="auto"/>
            </w:tcBorders>
          </w:tcPr>
          <w:p w14:paraId="3730AF90" w14:textId="77777777" w:rsidR="00AB573E" w:rsidRPr="001828F4" w:rsidRDefault="00AB573E" w:rsidP="00B04CAF">
            <w:pPr>
              <w:pStyle w:val="TAC"/>
              <w:rPr>
                <w:lang w:val="en-US" w:eastAsia="zh-CN" w:bidi="ar"/>
              </w:rPr>
            </w:pPr>
          </w:p>
        </w:tc>
      </w:tr>
      <w:tr w:rsidR="00AB573E" w:rsidRPr="001828F4" w14:paraId="555D285D" w14:textId="77777777" w:rsidTr="000D125D">
        <w:trPr>
          <w:trHeight w:val="29"/>
        </w:trPr>
        <w:tc>
          <w:tcPr>
            <w:tcW w:w="2833" w:type="dxa"/>
            <w:tcBorders>
              <w:top w:val="nil"/>
              <w:left w:val="single" w:sz="4" w:space="0" w:color="auto"/>
              <w:bottom w:val="nil"/>
              <w:right w:val="single" w:sz="4" w:space="0" w:color="auto"/>
            </w:tcBorders>
          </w:tcPr>
          <w:p w14:paraId="6B1E3DC9"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3533D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2A7A1"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CB5B43E" w14:textId="77777777" w:rsidR="00AB573E" w:rsidRPr="001828F4" w:rsidRDefault="00AB573E" w:rsidP="00B04CAF">
            <w:pPr>
              <w:pStyle w:val="TAC"/>
              <w:rPr>
                <w:szCs w:val="18"/>
                <w:lang w:val="en-CA"/>
              </w:rPr>
            </w:pPr>
            <w:r w:rsidRPr="001828F4">
              <w:rPr>
                <w:rFonts w:cs="Arial"/>
                <w:color w:val="000000"/>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21D07675"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7D49EF9D" w14:textId="77777777" w:rsidTr="000D125D">
        <w:trPr>
          <w:trHeight w:val="29"/>
        </w:trPr>
        <w:tc>
          <w:tcPr>
            <w:tcW w:w="2833" w:type="dxa"/>
            <w:tcBorders>
              <w:top w:val="nil"/>
              <w:left w:val="single" w:sz="4" w:space="0" w:color="auto"/>
              <w:bottom w:val="nil"/>
              <w:right w:val="single" w:sz="4" w:space="0" w:color="auto"/>
            </w:tcBorders>
          </w:tcPr>
          <w:p w14:paraId="71E26B06"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630ACF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67FC82"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44EE856" w14:textId="77777777" w:rsidR="00AB573E" w:rsidRPr="001828F4" w:rsidRDefault="00AB573E" w:rsidP="00B04CAF">
            <w:pPr>
              <w:pStyle w:val="TAC"/>
              <w:rPr>
                <w:szCs w:val="18"/>
                <w:lang w:val="en-CA"/>
              </w:rPr>
            </w:pPr>
            <w:r w:rsidRPr="001828F4">
              <w:rPr>
                <w:rFonts w:cs="Arial"/>
                <w:color w:val="000000"/>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233EE4D" w14:textId="77777777" w:rsidR="00AB573E" w:rsidRPr="001828F4" w:rsidRDefault="00AB573E" w:rsidP="00B04CAF">
            <w:pPr>
              <w:pStyle w:val="TAC"/>
              <w:rPr>
                <w:lang w:val="en-US" w:eastAsia="zh-CN" w:bidi="ar"/>
              </w:rPr>
            </w:pPr>
          </w:p>
        </w:tc>
      </w:tr>
      <w:tr w:rsidR="00AB573E" w:rsidRPr="001828F4" w14:paraId="41499D57" w14:textId="77777777" w:rsidTr="000D125D">
        <w:trPr>
          <w:trHeight w:val="29"/>
        </w:trPr>
        <w:tc>
          <w:tcPr>
            <w:tcW w:w="2833" w:type="dxa"/>
            <w:tcBorders>
              <w:top w:val="nil"/>
              <w:left w:val="single" w:sz="4" w:space="0" w:color="auto"/>
              <w:bottom w:val="nil"/>
              <w:right w:val="single" w:sz="4" w:space="0" w:color="auto"/>
            </w:tcBorders>
          </w:tcPr>
          <w:p w14:paraId="187A4C9A"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6D97F7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FB078B" w14:textId="77777777" w:rsidR="00AB573E" w:rsidRPr="001828F4" w:rsidRDefault="00AB573E" w:rsidP="00B04CAF">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95D0BC8" w14:textId="77777777" w:rsidR="00AB573E" w:rsidRPr="001828F4" w:rsidRDefault="00AB573E" w:rsidP="00B04CAF">
            <w:pPr>
              <w:pStyle w:val="TAC"/>
              <w:rPr>
                <w:szCs w:val="18"/>
                <w:lang w:val="en-CA"/>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199B88C" w14:textId="77777777" w:rsidR="00AB573E" w:rsidRPr="001828F4" w:rsidRDefault="00AB573E" w:rsidP="00B04CAF">
            <w:pPr>
              <w:pStyle w:val="TAC"/>
              <w:rPr>
                <w:lang w:val="en-US" w:eastAsia="zh-CN" w:bidi="ar"/>
              </w:rPr>
            </w:pPr>
          </w:p>
        </w:tc>
      </w:tr>
      <w:tr w:rsidR="00AB573E" w:rsidRPr="001828F4" w14:paraId="35B77623" w14:textId="77777777" w:rsidTr="000D125D">
        <w:trPr>
          <w:trHeight w:val="29"/>
        </w:trPr>
        <w:tc>
          <w:tcPr>
            <w:tcW w:w="2833" w:type="dxa"/>
            <w:tcBorders>
              <w:top w:val="nil"/>
              <w:left w:val="single" w:sz="4" w:space="0" w:color="auto"/>
              <w:bottom w:val="single" w:sz="4" w:space="0" w:color="auto"/>
              <w:right w:val="single" w:sz="4" w:space="0" w:color="auto"/>
            </w:tcBorders>
          </w:tcPr>
          <w:p w14:paraId="4025DB36"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75780D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F63987"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B09DB30" w14:textId="77777777" w:rsidR="00AB573E" w:rsidRPr="001828F4" w:rsidRDefault="00AB573E" w:rsidP="00B04CAF">
            <w:pPr>
              <w:pStyle w:val="TAC"/>
              <w:rPr>
                <w:szCs w:val="18"/>
                <w:lang w:val="en-CA"/>
              </w:rPr>
            </w:pPr>
            <w:r w:rsidRPr="001828F4">
              <w:rPr>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442AB6E6" w14:textId="77777777" w:rsidR="00AB573E" w:rsidRPr="001828F4" w:rsidRDefault="00AB573E" w:rsidP="00B04CAF">
            <w:pPr>
              <w:pStyle w:val="TAC"/>
              <w:rPr>
                <w:lang w:val="en-US" w:eastAsia="zh-CN" w:bidi="ar"/>
              </w:rPr>
            </w:pPr>
          </w:p>
        </w:tc>
      </w:tr>
      <w:tr w:rsidR="00AB573E" w:rsidRPr="001828F4" w14:paraId="16038703" w14:textId="77777777" w:rsidTr="000D125D">
        <w:trPr>
          <w:trHeight w:val="29"/>
        </w:trPr>
        <w:tc>
          <w:tcPr>
            <w:tcW w:w="2833" w:type="dxa"/>
            <w:tcBorders>
              <w:top w:val="single" w:sz="4" w:space="0" w:color="auto"/>
              <w:left w:val="single" w:sz="4" w:space="0" w:color="auto"/>
              <w:bottom w:val="nil"/>
              <w:right w:val="single" w:sz="4" w:space="0" w:color="auto"/>
            </w:tcBorders>
          </w:tcPr>
          <w:p w14:paraId="5A3BFBB9" w14:textId="77777777" w:rsidR="00AB573E" w:rsidRPr="001828F4" w:rsidRDefault="00AB573E" w:rsidP="00B04CAF">
            <w:pPr>
              <w:pStyle w:val="TAC"/>
              <w:rPr>
                <w:lang w:val="en-US" w:eastAsia="zh-CN" w:bidi="ar"/>
              </w:rPr>
            </w:pPr>
            <w:r w:rsidRPr="001828F4">
              <w:rPr>
                <w:rFonts w:eastAsiaTheme="minorEastAsia"/>
              </w:rPr>
              <w:lastRenderedPageBreak/>
              <w:t>CA_n25A-n41A-n66(2A)-n77(2A)</w:t>
            </w:r>
          </w:p>
        </w:tc>
        <w:tc>
          <w:tcPr>
            <w:tcW w:w="3022" w:type="dxa"/>
            <w:tcBorders>
              <w:top w:val="single" w:sz="4" w:space="0" w:color="auto"/>
              <w:left w:val="single" w:sz="4" w:space="0" w:color="auto"/>
              <w:bottom w:val="nil"/>
              <w:right w:val="single" w:sz="4" w:space="0" w:color="auto"/>
            </w:tcBorders>
          </w:tcPr>
          <w:p w14:paraId="4A34CE56"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66DC82D2"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34939A5E" w14:textId="77777777" w:rsidR="00AB573E" w:rsidRPr="001828F4" w:rsidRDefault="00AB573E" w:rsidP="00B04CAF">
            <w:pPr>
              <w:pStyle w:val="TAC"/>
              <w:rPr>
                <w:lang w:val="en-C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D95C717"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4BEFC310" w14:textId="77777777" w:rsidTr="000D125D">
        <w:trPr>
          <w:trHeight w:val="29"/>
        </w:trPr>
        <w:tc>
          <w:tcPr>
            <w:tcW w:w="2833" w:type="dxa"/>
            <w:tcBorders>
              <w:top w:val="nil"/>
              <w:left w:val="single" w:sz="4" w:space="0" w:color="auto"/>
              <w:bottom w:val="nil"/>
              <w:right w:val="single" w:sz="4" w:space="0" w:color="auto"/>
            </w:tcBorders>
          </w:tcPr>
          <w:p w14:paraId="205F46C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22AD4C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3093C8"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2A224D2" w14:textId="77777777" w:rsidR="00AB573E" w:rsidRPr="001828F4" w:rsidRDefault="00AB573E" w:rsidP="00B04CAF">
            <w:pPr>
              <w:pStyle w:val="TAC"/>
              <w:rPr>
                <w:lang w:val="en-CA"/>
              </w:rPr>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416B4981" w14:textId="77777777" w:rsidR="00AB573E" w:rsidRPr="001828F4" w:rsidRDefault="00AB573E" w:rsidP="00B04CAF">
            <w:pPr>
              <w:pStyle w:val="TAC"/>
              <w:rPr>
                <w:lang w:val="en-US" w:eastAsia="zh-CN" w:bidi="ar"/>
              </w:rPr>
            </w:pPr>
          </w:p>
        </w:tc>
      </w:tr>
      <w:tr w:rsidR="00AB573E" w:rsidRPr="001828F4" w14:paraId="345FB47D" w14:textId="77777777" w:rsidTr="000D125D">
        <w:trPr>
          <w:trHeight w:val="29"/>
        </w:trPr>
        <w:tc>
          <w:tcPr>
            <w:tcW w:w="2833" w:type="dxa"/>
            <w:tcBorders>
              <w:top w:val="nil"/>
              <w:left w:val="single" w:sz="4" w:space="0" w:color="auto"/>
              <w:bottom w:val="nil"/>
              <w:right w:val="single" w:sz="4" w:space="0" w:color="auto"/>
            </w:tcBorders>
          </w:tcPr>
          <w:p w14:paraId="481B178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26354C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897AF" w14:textId="77777777" w:rsidR="00AB573E" w:rsidRPr="001828F4" w:rsidRDefault="00AB573E" w:rsidP="00B04CAF">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F9FE74C" w14:textId="77777777" w:rsidR="00AB573E" w:rsidRPr="001828F4" w:rsidRDefault="00AB573E" w:rsidP="00B04CAF">
            <w:pPr>
              <w:pStyle w:val="TAC"/>
              <w:rPr>
                <w:lang w:val="en-CA"/>
              </w:rPr>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04791678" w14:textId="77777777" w:rsidR="00AB573E" w:rsidRPr="001828F4" w:rsidRDefault="00AB573E" w:rsidP="00B04CAF">
            <w:pPr>
              <w:pStyle w:val="TAC"/>
              <w:rPr>
                <w:lang w:val="en-US" w:eastAsia="zh-CN" w:bidi="ar"/>
              </w:rPr>
            </w:pPr>
          </w:p>
        </w:tc>
      </w:tr>
      <w:tr w:rsidR="00AB573E" w:rsidRPr="001828F4" w14:paraId="6129DE4B" w14:textId="77777777" w:rsidTr="000D125D">
        <w:trPr>
          <w:trHeight w:val="29"/>
        </w:trPr>
        <w:tc>
          <w:tcPr>
            <w:tcW w:w="2833" w:type="dxa"/>
            <w:tcBorders>
              <w:top w:val="nil"/>
              <w:left w:val="single" w:sz="4" w:space="0" w:color="auto"/>
              <w:bottom w:val="single" w:sz="4" w:space="0" w:color="auto"/>
              <w:right w:val="single" w:sz="4" w:space="0" w:color="auto"/>
            </w:tcBorders>
          </w:tcPr>
          <w:p w14:paraId="569BF06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762AD2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AB106"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C8621EC" w14:textId="77777777" w:rsidR="00AB573E" w:rsidRPr="001828F4" w:rsidRDefault="00AB573E" w:rsidP="00B04CAF">
            <w:pPr>
              <w:pStyle w:val="TAC"/>
              <w:rPr>
                <w:lang w:val="en-CA"/>
              </w:rPr>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50D04668" w14:textId="77777777" w:rsidR="00AB573E" w:rsidRPr="001828F4" w:rsidRDefault="00AB573E" w:rsidP="00B04CAF">
            <w:pPr>
              <w:pStyle w:val="TAC"/>
              <w:rPr>
                <w:lang w:val="en-US" w:eastAsia="zh-CN" w:bidi="ar"/>
              </w:rPr>
            </w:pPr>
          </w:p>
        </w:tc>
      </w:tr>
      <w:tr w:rsidR="00AB573E" w:rsidRPr="001828F4" w14:paraId="58509E3D" w14:textId="77777777" w:rsidTr="000D125D">
        <w:trPr>
          <w:trHeight w:val="29"/>
        </w:trPr>
        <w:tc>
          <w:tcPr>
            <w:tcW w:w="2833" w:type="dxa"/>
            <w:tcBorders>
              <w:top w:val="single" w:sz="4" w:space="0" w:color="auto"/>
              <w:left w:val="single" w:sz="4" w:space="0" w:color="auto"/>
              <w:bottom w:val="nil"/>
              <w:right w:val="single" w:sz="4" w:space="0" w:color="auto"/>
            </w:tcBorders>
          </w:tcPr>
          <w:p w14:paraId="1E41CD46" w14:textId="77777777" w:rsidR="00AB573E" w:rsidRPr="001828F4" w:rsidRDefault="00AB573E" w:rsidP="00B04CAF">
            <w:pPr>
              <w:pStyle w:val="TAC"/>
              <w:rPr>
                <w:lang w:val="en-US" w:eastAsia="zh-CN" w:bidi="ar"/>
              </w:rPr>
            </w:pPr>
            <w:r w:rsidRPr="001828F4">
              <w:rPr>
                <w:rFonts w:eastAsiaTheme="minorEastAsia"/>
              </w:rPr>
              <w:t>CA_n25A-n41(2A)-n66(2A)-n77A</w:t>
            </w:r>
          </w:p>
        </w:tc>
        <w:tc>
          <w:tcPr>
            <w:tcW w:w="3022" w:type="dxa"/>
            <w:tcBorders>
              <w:top w:val="single" w:sz="4" w:space="0" w:color="auto"/>
              <w:left w:val="single" w:sz="4" w:space="0" w:color="auto"/>
              <w:bottom w:val="nil"/>
              <w:right w:val="single" w:sz="4" w:space="0" w:color="auto"/>
            </w:tcBorders>
          </w:tcPr>
          <w:p w14:paraId="5D6CAABA"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2CDE9988"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2B4C8D3" w14:textId="77777777" w:rsidR="00AB573E" w:rsidRPr="001828F4" w:rsidRDefault="00AB573E" w:rsidP="00B04CAF">
            <w:pPr>
              <w:pStyle w:val="TAC"/>
              <w:rPr>
                <w:lang w:val="en-C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C893F5D"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3785C637" w14:textId="77777777" w:rsidTr="000D125D">
        <w:trPr>
          <w:trHeight w:val="29"/>
        </w:trPr>
        <w:tc>
          <w:tcPr>
            <w:tcW w:w="2833" w:type="dxa"/>
            <w:tcBorders>
              <w:top w:val="nil"/>
              <w:left w:val="single" w:sz="4" w:space="0" w:color="auto"/>
              <w:bottom w:val="nil"/>
              <w:right w:val="single" w:sz="4" w:space="0" w:color="auto"/>
            </w:tcBorders>
          </w:tcPr>
          <w:p w14:paraId="27D360A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32ECB7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4173CB"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B04167A" w14:textId="77777777" w:rsidR="00AB573E" w:rsidRPr="001828F4" w:rsidRDefault="00AB573E" w:rsidP="00B04CAF">
            <w:pPr>
              <w:pStyle w:val="TAC"/>
              <w:rPr>
                <w:lang w:val="en-CA"/>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06DF1719" w14:textId="77777777" w:rsidR="00AB573E" w:rsidRPr="001828F4" w:rsidRDefault="00AB573E" w:rsidP="00B04CAF">
            <w:pPr>
              <w:pStyle w:val="TAC"/>
              <w:rPr>
                <w:lang w:val="en-US" w:eastAsia="zh-CN" w:bidi="ar"/>
              </w:rPr>
            </w:pPr>
          </w:p>
        </w:tc>
      </w:tr>
      <w:tr w:rsidR="00AB573E" w:rsidRPr="001828F4" w14:paraId="7041BC12" w14:textId="77777777" w:rsidTr="000D125D">
        <w:trPr>
          <w:trHeight w:val="29"/>
        </w:trPr>
        <w:tc>
          <w:tcPr>
            <w:tcW w:w="2833" w:type="dxa"/>
            <w:tcBorders>
              <w:top w:val="nil"/>
              <w:left w:val="single" w:sz="4" w:space="0" w:color="auto"/>
              <w:bottom w:val="nil"/>
              <w:right w:val="single" w:sz="4" w:space="0" w:color="auto"/>
            </w:tcBorders>
          </w:tcPr>
          <w:p w14:paraId="2212054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861FBD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084385" w14:textId="77777777" w:rsidR="00AB573E" w:rsidRPr="001828F4" w:rsidRDefault="00AB573E" w:rsidP="00B04CAF">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22133749" w14:textId="77777777" w:rsidR="00AB573E" w:rsidRPr="001828F4" w:rsidRDefault="00AB573E" w:rsidP="00B04CAF">
            <w:pPr>
              <w:pStyle w:val="TAC"/>
              <w:rPr>
                <w:lang w:val="en-CA"/>
              </w:rPr>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563CA98F" w14:textId="77777777" w:rsidR="00AB573E" w:rsidRPr="001828F4" w:rsidRDefault="00AB573E" w:rsidP="00B04CAF">
            <w:pPr>
              <w:pStyle w:val="TAC"/>
              <w:rPr>
                <w:lang w:val="en-US" w:eastAsia="zh-CN" w:bidi="ar"/>
              </w:rPr>
            </w:pPr>
          </w:p>
        </w:tc>
      </w:tr>
      <w:tr w:rsidR="00AB573E" w:rsidRPr="001828F4" w14:paraId="5D5DD638" w14:textId="77777777" w:rsidTr="000D125D">
        <w:trPr>
          <w:trHeight w:val="29"/>
        </w:trPr>
        <w:tc>
          <w:tcPr>
            <w:tcW w:w="2833" w:type="dxa"/>
            <w:tcBorders>
              <w:top w:val="nil"/>
              <w:left w:val="single" w:sz="4" w:space="0" w:color="auto"/>
              <w:bottom w:val="single" w:sz="4" w:space="0" w:color="auto"/>
              <w:right w:val="single" w:sz="4" w:space="0" w:color="auto"/>
            </w:tcBorders>
          </w:tcPr>
          <w:p w14:paraId="24D8F8AD"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C8BB5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C714A6"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57018AB" w14:textId="77777777" w:rsidR="00AB573E" w:rsidRPr="001828F4" w:rsidRDefault="00AB573E" w:rsidP="00B04CAF">
            <w:pPr>
              <w:pStyle w:val="TAC"/>
              <w:rPr>
                <w:lang w:val="en-C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786F3554" w14:textId="77777777" w:rsidR="00AB573E" w:rsidRPr="001828F4" w:rsidRDefault="00AB573E" w:rsidP="00B04CAF">
            <w:pPr>
              <w:pStyle w:val="TAC"/>
              <w:rPr>
                <w:lang w:val="en-US" w:eastAsia="zh-CN" w:bidi="ar"/>
              </w:rPr>
            </w:pPr>
          </w:p>
        </w:tc>
      </w:tr>
      <w:tr w:rsidR="00AB573E" w:rsidRPr="001828F4" w14:paraId="2631773D" w14:textId="77777777" w:rsidTr="000D125D">
        <w:trPr>
          <w:trHeight w:val="29"/>
        </w:trPr>
        <w:tc>
          <w:tcPr>
            <w:tcW w:w="2833" w:type="dxa"/>
            <w:tcBorders>
              <w:top w:val="single" w:sz="4" w:space="0" w:color="auto"/>
              <w:left w:val="single" w:sz="4" w:space="0" w:color="auto"/>
              <w:bottom w:val="nil"/>
              <w:right w:val="single" w:sz="4" w:space="0" w:color="auto"/>
            </w:tcBorders>
          </w:tcPr>
          <w:p w14:paraId="73F0022D" w14:textId="77777777" w:rsidR="00AB573E" w:rsidRPr="001828F4" w:rsidRDefault="00AB573E" w:rsidP="00B04CAF">
            <w:pPr>
              <w:pStyle w:val="TAC"/>
            </w:pPr>
            <w:r w:rsidRPr="001828F4">
              <w:rPr>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59905E66"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282582F"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D7DB07B" w14:textId="77777777" w:rsidR="00AB573E" w:rsidRPr="001828F4" w:rsidRDefault="00AB573E" w:rsidP="00B04CA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9E83B5F" w14:textId="77777777" w:rsidR="00AB573E" w:rsidRPr="001828F4" w:rsidRDefault="00AB573E" w:rsidP="00B04CAF">
            <w:pPr>
              <w:pStyle w:val="TAC"/>
              <w:rPr>
                <w:lang w:val="en-US" w:eastAsia="zh-CN" w:bidi="ar"/>
              </w:rPr>
            </w:pPr>
            <w:r w:rsidRPr="001828F4">
              <w:rPr>
                <w:lang w:val="en-US" w:eastAsia="zh-CN" w:bidi="ar"/>
              </w:rPr>
              <w:t>CA_n25A-n66A</w:t>
            </w:r>
          </w:p>
          <w:p w14:paraId="6D3A796F" w14:textId="77777777" w:rsidR="00AB573E" w:rsidRPr="001828F4" w:rsidRDefault="00AB573E" w:rsidP="00B04CA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775193ED" w14:textId="77777777" w:rsidR="00AB573E" w:rsidRPr="001828F4" w:rsidRDefault="00AB573E" w:rsidP="00B04CA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FA4EE00" w14:textId="77777777" w:rsidR="00AB573E" w:rsidRPr="001828F4" w:rsidRDefault="00AB573E" w:rsidP="00B04CA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54B3610" w14:textId="77777777" w:rsidR="00AB573E" w:rsidRPr="001828F4" w:rsidRDefault="00AB573E" w:rsidP="00B04CAF">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165E943" w14:textId="77777777" w:rsidR="00AB573E" w:rsidRPr="001828F4" w:rsidRDefault="00AB573E" w:rsidP="00B04CA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B2AD4B" w14:textId="77777777" w:rsidR="00AB573E" w:rsidRPr="001828F4" w:rsidRDefault="00AB573E" w:rsidP="00B04CAF">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AAEFD1F"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2DC99EEF" w14:textId="77777777" w:rsidTr="000D125D">
        <w:trPr>
          <w:trHeight w:val="29"/>
        </w:trPr>
        <w:tc>
          <w:tcPr>
            <w:tcW w:w="2833" w:type="dxa"/>
            <w:tcBorders>
              <w:top w:val="nil"/>
              <w:left w:val="single" w:sz="4" w:space="0" w:color="auto"/>
              <w:bottom w:val="nil"/>
              <w:right w:val="single" w:sz="4" w:space="0" w:color="auto"/>
            </w:tcBorders>
          </w:tcPr>
          <w:p w14:paraId="52B82511"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D72E912"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6446F5" w14:textId="77777777" w:rsidR="00AB573E" w:rsidRPr="001828F4" w:rsidRDefault="00AB573E" w:rsidP="00B04CA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E0302BD"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048CEF6B" w14:textId="77777777" w:rsidR="00AB573E" w:rsidRPr="001828F4" w:rsidRDefault="00AB573E" w:rsidP="00B04CAF">
            <w:pPr>
              <w:pStyle w:val="TAC"/>
              <w:rPr>
                <w:lang w:val="en-US" w:eastAsia="zh-CN" w:bidi="ar"/>
              </w:rPr>
            </w:pPr>
          </w:p>
        </w:tc>
      </w:tr>
      <w:tr w:rsidR="00AB573E" w:rsidRPr="001828F4" w14:paraId="4F137837" w14:textId="77777777" w:rsidTr="000D125D">
        <w:trPr>
          <w:trHeight w:val="29"/>
        </w:trPr>
        <w:tc>
          <w:tcPr>
            <w:tcW w:w="2833" w:type="dxa"/>
            <w:tcBorders>
              <w:top w:val="nil"/>
              <w:left w:val="single" w:sz="4" w:space="0" w:color="auto"/>
              <w:bottom w:val="nil"/>
              <w:right w:val="single" w:sz="4" w:space="0" w:color="auto"/>
            </w:tcBorders>
          </w:tcPr>
          <w:p w14:paraId="2AE3001B"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6187D802"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76BA84" w14:textId="77777777" w:rsidR="00AB573E" w:rsidRPr="001828F4" w:rsidRDefault="00AB573E" w:rsidP="00B04CAF">
            <w:pPr>
              <w:pStyle w:val="TAC"/>
              <w:rPr>
                <w:rFonts w:cs="Arial"/>
                <w:szCs w:val="18"/>
                <w:lang w:eastAsia="zh-CN"/>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CDE221B" w14:textId="77777777" w:rsidR="00AB573E" w:rsidRPr="001828F4" w:rsidRDefault="00AB573E" w:rsidP="00B04CAF">
            <w:pPr>
              <w:pStyle w:val="TAC"/>
              <w:rPr>
                <w:lang w:val="en-US" w:eastAsia="zh-CN" w:bidi="ar"/>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0CF62F1" w14:textId="77777777" w:rsidR="00AB573E" w:rsidRPr="001828F4" w:rsidRDefault="00AB573E" w:rsidP="00B04CAF">
            <w:pPr>
              <w:pStyle w:val="TAC"/>
              <w:rPr>
                <w:lang w:val="en-US" w:eastAsia="zh-CN" w:bidi="ar"/>
              </w:rPr>
            </w:pPr>
          </w:p>
        </w:tc>
      </w:tr>
      <w:tr w:rsidR="00AB573E" w:rsidRPr="001828F4" w14:paraId="7895471C" w14:textId="77777777" w:rsidTr="000D125D">
        <w:trPr>
          <w:trHeight w:val="29"/>
        </w:trPr>
        <w:tc>
          <w:tcPr>
            <w:tcW w:w="2833" w:type="dxa"/>
            <w:tcBorders>
              <w:top w:val="nil"/>
              <w:left w:val="single" w:sz="4" w:space="0" w:color="auto"/>
              <w:bottom w:val="single" w:sz="4" w:space="0" w:color="auto"/>
              <w:right w:val="single" w:sz="4" w:space="0" w:color="auto"/>
            </w:tcBorders>
          </w:tcPr>
          <w:p w14:paraId="38F7A674"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0FB98D21"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7EE6C" w14:textId="77777777" w:rsidR="00AB573E" w:rsidRPr="001828F4" w:rsidRDefault="00AB573E" w:rsidP="00B04CA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32915C"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0FF2E05" w14:textId="77777777" w:rsidR="00AB573E" w:rsidRPr="001828F4" w:rsidRDefault="00AB573E" w:rsidP="00B04CAF">
            <w:pPr>
              <w:pStyle w:val="TAC"/>
              <w:rPr>
                <w:lang w:val="en-US" w:eastAsia="zh-CN" w:bidi="ar"/>
              </w:rPr>
            </w:pPr>
          </w:p>
        </w:tc>
      </w:tr>
      <w:tr w:rsidR="00AB573E" w:rsidRPr="001828F4" w14:paraId="362ABE0B" w14:textId="77777777" w:rsidTr="000D125D">
        <w:trPr>
          <w:trHeight w:val="29"/>
        </w:trPr>
        <w:tc>
          <w:tcPr>
            <w:tcW w:w="2833" w:type="dxa"/>
            <w:tcBorders>
              <w:top w:val="single" w:sz="4" w:space="0" w:color="auto"/>
              <w:left w:val="single" w:sz="4" w:space="0" w:color="auto"/>
              <w:bottom w:val="nil"/>
              <w:right w:val="single" w:sz="4" w:space="0" w:color="auto"/>
            </w:tcBorders>
          </w:tcPr>
          <w:p w14:paraId="11D60073" w14:textId="77777777" w:rsidR="00AB573E" w:rsidRPr="001828F4" w:rsidRDefault="00AB573E" w:rsidP="00B04CAF">
            <w:pPr>
              <w:pStyle w:val="TAC"/>
            </w:pPr>
            <w:r w:rsidRPr="001828F4">
              <w:rPr>
                <w:rFonts w:eastAsiaTheme="minorEastAsia"/>
              </w:rPr>
              <w:t>CA_n25(2A)-n41A-n66A-n77(2A)</w:t>
            </w:r>
          </w:p>
        </w:tc>
        <w:tc>
          <w:tcPr>
            <w:tcW w:w="3022" w:type="dxa"/>
            <w:tcBorders>
              <w:top w:val="single" w:sz="4" w:space="0" w:color="auto"/>
              <w:left w:val="single" w:sz="4" w:space="0" w:color="auto"/>
              <w:bottom w:val="nil"/>
              <w:right w:val="single" w:sz="4" w:space="0" w:color="auto"/>
            </w:tcBorders>
          </w:tcPr>
          <w:p w14:paraId="59DBF83E" w14:textId="77777777" w:rsidR="00AB573E" w:rsidRPr="001828F4" w:rsidRDefault="00AB573E" w:rsidP="00B04CAF">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66CF52C4"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3AA706CA" w14:textId="77777777" w:rsidR="00AB573E" w:rsidRPr="001828F4" w:rsidRDefault="00AB573E" w:rsidP="00B04CAF">
            <w:pPr>
              <w:pStyle w:val="TAC"/>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34BC4834"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619CD862" w14:textId="77777777" w:rsidTr="000D125D">
        <w:trPr>
          <w:trHeight w:val="29"/>
        </w:trPr>
        <w:tc>
          <w:tcPr>
            <w:tcW w:w="2833" w:type="dxa"/>
            <w:tcBorders>
              <w:top w:val="nil"/>
              <w:left w:val="single" w:sz="4" w:space="0" w:color="auto"/>
              <w:bottom w:val="nil"/>
              <w:right w:val="single" w:sz="4" w:space="0" w:color="auto"/>
            </w:tcBorders>
          </w:tcPr>
          <w:p w14:paraId="20C98CF5"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6F314820"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A8EB82"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7B5FCC0A" w14:textId="77777777" w:rsidR="00AB573E" w:rsidRPr="001828F4" w:rsidRDefault="00AB573E" w:rsidP="00B04CAF">
            <w:pPr>
              <w:pStyle w:val="TAC"/>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25239877" w14:textId="77777777" w:rsidR="00AB573E" w:rsidRPr="001828F4" w:rsidRDefault="00AB573E" w:rsidP="00B04CAF">
            <w:pPr>
              <w:pStyle w:val="TAC"/>
              <w:rPr>
                <w:lang w:val="en-US" w:eastAsia="zh-CN" w:bidi="ar"/>
              </w:rPr>
            </w:pPr>
          </w:p>
        </w:tc>
      </w:tr>
      <w:tr w:rsidR="00AB573E" w:rsidRPr="001828F4" w14:paraId="585B1AE1" w14:textId="77777777" w:rsidTr="000D125D">
        <w:trPr>
          <w:trHeight w:val="29"/>
        </w:trPr>
        <w:tc>
          <w:tcPr>
            <w:tcW w:w="2833" w:type="dxa"/>
            <w:tcBorders>
              <w:top w:val="nil"/>
              <w:left w:val="single" w:sz="4" w:space="0" w:color="auto"/>
              <w:bottom w:val="nil"/>
              <w:right w:val="single" w:sz="4" w:space="0" w:color="auto"/>
            </w:tcBorders>
          </w:tcPr>
          <w:p w14:paraId="5926088F"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23233170"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2C6736" w14:textId="77777777" w:rsidR="00AB573E" w:rsidRPr="001828F4" w:rsidRDefault="00AB573E" w:rsidP="00B04CAF">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A804E11" w14:textId="77777777" w:rsidR="00AB573E" w:rsidRPr="001828F4" w:rsidRDefault="00AB573E" w:rsidP="00B04CAF">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73FDF02" w14:textId="77777777" w:rsidR="00AB573E" w:rsidRPr="001828F4" w:rsidRDefault="00AB573E" w:rsidP="00B04CAF">
            <w:pPr>
              <w:pStyle w:val="TAC"/>
              <w:rPr>
                <w:lang w:val="en-US" w:eastAsia="zh-CN" w:bidi="ar"/>
              </w:rPr>
            </w:pPr>
          </w:p>
        </w:tc>
      </w:tr>
      <w:tr w:rsidR="00AB573E" w:rsidRPr="001828F4" w14:paraId="46F1C948" w14:textId="77777777" w:rsidTr="000D125D">
        <w:trPr>
          <w:trHeight w:val="29"/>
        </w:trPr>
        <w:tc>
          <w:tcPr>
            <w:tcW w:w="2833" w:type="dxa"/>
            <w:tcBorders>
              <w:top w:val="nil"/>
              <w:left w:val="single" w:sz="4" w:space="0" w:color="auto"/>
              <w:bottom w:val="single" w:sz="4" w:space="0" w:color="auto"/>
              <w:right w:val="single" w:sz="4" w:space="0" w:color="auto"/>
            </w:tcBorders>
          </w:tcPr>
          <w:p w14:paraId="3A230AB2"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6D5E2A26"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83EBB0"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6FF5B0C0" w14:textId="77777777" w:rsidR="00AB573E" w:rsidRPr="001828F4" w:rsidRDefault="00AB573E" w:rsidP="00B04CAF">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3F8AB295" w14:textId="77777777" w:rsidR="00AB573E" w:rsidRPr="001828F4" w:rsidRDefault="00AB573E" w:rsidP="00B04CAF">
            <w:pPr>
              <w:pStyle w:val="TAC"/>
              <w:rPr>
                <w:lang w:val="en-US" w:eastAsia="zh-CN" w:bidi="ar"/>
              </w:rPr>
            </w:pPr>
          </w:p>
        </w:tc>
      </w:tr>
      <w:tr w:rsidR="00AB573E" w:rsidRPr="001828F4" w14:paraId="7A261633" w14:textId="77777777" w:rsidTr="000D125D">
        <w:trPr>
          <w:trHeight w:val="29"/>
        </w:trPr>
        <w:tc>
          <w:tcPr>
            <w:tcW w:w="2833" w:type="dxa"/>
            <w:tcBorders>
              <w:top w:val="single" w:sz="4" w:space="0" w:color="auto"/>
              <w:left w:val="single" w:sz="4" w:space="0" w:color="auto"/>
              <w:bottom w:val="nil"/>
              <w:right w:val="single" w:sz="4" w:space="0" w:color="auto"/>
            </w:tcBorders>
          </w:tcPr>
          <w:p w14:paraId="44C3B01D" w14:textId="77777777" w:rsidR="00AB573E" w:rsidRPr="001828F4" w:rsidRDefault="00AB573E" w:rsidP="00B04CAF">
            <w:pPr>
              <w:pStyle w:val="TAC"/>
            </w:pPr>
            <w:r w:rsidRPr="001828F4">
              <w:rPr>
                <w:rFonts w:eastAsiaTheme="minorEastAsia"/>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22482406"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449ACBB4"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018583D9"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CA_n25A-n77A</w:t>
            </w:r>
          </w:p>
          <w:p w14:paraId="7A1FCBEF"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CA_n41A-n66A</w:t>
            </w:r>
          </w:p>
          <w:p w14:paraId="30DF8131"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CA_n41A-n77A</w:t>
            </w:r>
          </w:p>
          <w:p w14:paraId="096C1370" w14:textId="77777777" w:rsidR="00AB573E" w:rsidRPr="001828F4" w:rsidRDefault="00AB573E" w:rsidP="00B04CAF">
            <w:pPr>
              <w:pStyle w:val="TAC"/>
              <w:rPr>
                <w:rFonts w:cs="Arial"/>
                <w:szCs w:val="18"/>
                <w:lang w:val="en-US" w:eastAsia="zh-CN"/>
              </w:rPr>
            </w:pPr>
            <w:r w:rsidRPr="001828F4">
              <w:rPr>
                <w:rFonts w:eastAsiaTheme="minorEastAsia"/>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123272FA" w14:textId="77777777" w:rsidR="00AB573E" w:rsidRPr="001828F4" w:rsidRDefault="00AB573E" w:rsidP="00B04CAF">
            <w:pPr>
              <w:pStyle w:val="TAC"/>
              <w:rPr>
                <w:rFonts w:cs="Arial"/>
                <w:szCs w:val="18"/>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347198A5" w14:textId="77777777" w:rsidR="00AB573E" w:rsidRPr="001828F4" w:rsidRDefault="00AB573E" w:rsidP="00B04CAF">
            <w:pPr>
              <w:pStyle w:val="TAC"/>
              <w:rPr>
                <w:lang w:val="en-US" w:eastAsia="zh-CN" w:bidi="ar"/>
              </w:rPr>
            </w:pPr>
            <w:r w:rsidRPr="001828F4">
              <w:rPr>
                <w:rFonts w:eastAsiaTheme="minorEastAsia"/>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04F9B1C9"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6FDFBB29" w14:textId="77777777" w:rsidTr="000D125D">
        <w:trPr>
          <w:trHeight w:val="29"/>
        </w:trPr>
        <w:tc>
          <w:tcPr>
            <w:tcW w:w="2833" w:type="dxa"/>
            <w:tcBorders>
              <w:top w:val="nil"/>
              <w:left w:val="single" w:sz="4" w:space="0" w:color="auto"/>
              <w:bottom w:val="nil"/>
              <w:right w:val="single" w:sz="4" w:space="0" w:color="auto"/>
            </w:tcBorders>
          </w:tcPr>
          <w:p w14:paraId="222EACD9"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3A9C04B"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42F7AE" w14:textId="77777777" w:rsidR="00AB573E" w:rsidRPr="001828F4" w:rsidRDefault="00AB573E" w:rsidP="00B04CAF">
            <w:pPr>
              <w:pStyle w:val="TAC"/>
              <w:rPr>
                <w:rFonts w:cs="Arial"/>
                <w:szCs w:val="18"/>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E24A08E" w14:textId="77777777" w:rsidR="00AB573E" w:rsidRPr="001828F4" w:rsidRDefault="00AB573E" w:rsidP="00B04CAF">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0E305955" w14:textId="77777777" w:rsidR="00AB573E" w:rsidRPr="001828F4" w:rsidRDefault="00AB573E" w:rsidP="00B04CAF">
            <w:pPr>
              <w:pStyle w:val="TAC"/>
              <w:rPr>
                <w:lang w:val="en-US" w:eastAsia="zh-CN" w:bidi="ar"/>
              </w:rPr>
            </w:pPr>
          </w:p>
        </w:tc>
      </w:tr>
      <w:tr w:rsidR="00AB573E" w:rsidRPr="001828F4" w14:paraId="22D62812" w14:textId="77777777" w:rsidTr="000D125D">
        <w:trPr>
          <w:trHeight w:val="29"/>
        </w:trPr>
        <w:tc>
          <w:tcPr>
            <w:tcW w:w="2833" w:type="dxa"/>
            <w:tcBorders>
              <w:top w:val="nil"/>
              <w:left w:val="single" w:sz="4" w:space="0" w:color="auto"/>
              <w:bottom w:val="nil"/>
              <w:right w:val="single" w:sz="4" w:space="0" w:color="auto"/>
            </w:tcBorders>
          </w:tcPr>
          <w:p w14:paraId="751C1751"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51B76F58"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37529F" w14:textId="77777777" w:rsidR="00AB573E" w:rsidRPr="001828F4" w:rsidRDefault="00AB573E" w:rsidP="00B04CAF">
            <w:pPr>
              <w:pStyle w:val="TAC"/>
              <w:rPr>
                <w:rFonts w:cs="Arial"/>
                <w:szCs w:val="18"/>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6695476" w14:textId="77777777" w:rsidR="00AB573E" w:rsidRPr="001828F4" w:rsidRDefault="00AB573E" w:rsidP="00B04CAF">
            <w:pPr>
              <w:pStyle w:val="TAC"/>
              <w:rPr>
                <w:lang w:val="en-US" w:eastAsia="zh-CN" w:bidi="ar"/>
              </w:rPr>
            </w:pPr>
            <w:r w:rsidRPr="001828F4">
              <w:rPr>
                <w:rFonts w:eastAsiaTheme="minorEastAsia"/>
                <w:lang w:val="en-US" w:eastAsia="zh-CN"/>
              </w:rPr>
              <w:t>CA_n66(2A)_BCS 4 and 5</w:t>
            </w:r>
          </w:p>
        </w:tc>
        <w:tc>
          <w:tcPr>
            <w:tcW w:w="2647" w:type="dxa"/>
            <w:tcBorders>
              <w:top w:val="nil"/>
              <w:left w:val="single" w:sz="4" w:space="0" w:color="auto"/>
              <w:bottom w:val="nil"/>
              <w:right w:val="single" w:sz="4" w:space="0" w:color="auto"/>
            </w:tcBorders>
          </w:tcPr>
          <w:p w14:paraId="01D9FD46" w14:textId="77777777" w:rsidR="00AB573E" w:rsidRPr="001828F4" w:rsidRDefault="00AB573E" w:rsidP="00B04CAF">
            <w:pPr>
              <w:pStyle w:val="TAC"/>
              <w:rPr>
                <w:lang w:val="en-US" w:eastAsia="zh-CN" w:bidi="ar"/>
              </w:rPr>
            </w:pPr>
          </w:p>
        </w:tc>
      </w:tr>
      <w:tr w:rsidR="00AB573E" w:rsidRPr="001828F4" w14:paraId="2E87133F" w14:textId="77777777" w:rsidTr="000D125D">
        <w:trPr>
          <w:trHeight w:val="29"/>
        </w:trPr>
        <w:tc>
          <w:tcPr>
            <w:tcW w:w="2833" w:type="dxa"/>
            <w:tcBorders>
              <w:top w:val="nil"/>
              <w:left w:val="single" w:sz="4" w:space="0" w:color="auto"/>
              <w:bottom w:val="single" w:sz="4" w:space="0" w:color="auto"/>
              <w:right w:val="single" w:sz="4" w:space="0" w:color="auto"/>
            </w:tcBorders>
          </w:tcPr>
          <w:p w14:paraId="0CCBF284"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0723705F"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9AABC0" w14:textId="77777777" w:rsidR="00AB573E" w:rsidRPr="001828F4" w:rsidRDefault="00AB573E" w:rsidP="00B04CAF">
            <w:pPr>
              <w:pStyle w:val="TAC"/>
              <w:rPr>
                <w:rFonts w:cs="Arial"/>
                <w:szCs w:val="18"/>
                <w:lang w:eastAsia="zh-C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9BBCA47" w14:textId="77777777" w:rsidR="00AB573E" w:rsidRPr="001828F4" w:rsidRDefault="00AB573E" w:rsidP="00B04CAF">
            <w:pPr>
              <w:pStyle w:val="TAC"/>
              <w:rPr>
                <w:lang w:val="en-US" w:eastAsia="zh-CN" w:bidi="ar"/>
              </w:rPr>
            </w:pPr>
            <w:r w:rsidRPr="001828F4">
              <w:rPr>
                <w:rFonts w:eastAsiaTheme="minorEastAsia" w:cs="Arial"/>
                <w:color w:val="000000"/>
              </w:rPr>
              <w:t>n77 channel bandwidths in Table 5.3.5-1</w:t>
            </w:r>
          </w:p>
        </w:tc>
        <w:tc>
          <w:tcPr>
            <w:tcW w:w="2647" w:type="dxa"/>
            <w:tcBorders>
              <w:top w:val="nil"/>
              <w:left w:val="single" w:sz="4" w:space="0" w:color="auto"/>
              <w:bottom w:val="single" w:sz="4" w:space="0" w:color="auto"/>
              <w:right w:val="single" w:sz="4" w:space="0" w:color="auto"/>
            </w:tcBorders>
          </w:tcPr>
          <w:p w14:paraId="444BE46D" w14:textId="77777777" w:rsidR="00AB573E" w:rsidRPr="001828F4" w:rsidRDefault="00AB573E" w:rsidP="00B04CAF">
            <w:pPr>
              <w:pStyle w:val="TAC"/>
              <w:rPr>
                <w:lang w:val="en-US" w:eastAsia="zh-CN" w:bidi="ar"/>
              </w:rPr>
            </w:pPr>
          </w:p>
        </w:tc>
      </w:tr>
      <w:tr w:rsidR="00AB573E" w:rsidRPr="001828F4" w14:paraId="6517BEC6" w14:textId="77777777" w:rsidTr="000D125D">
        <w:trPr>
          <w:trHeight w:val="29"/>
        </w:trPr>
        <w:tc>
          <w:tcPr>
            <w:tcW w:w="2833" w:type="dxa"/>
            <w:tcBorders>
              <w:top w:val="single" w:sz="4" w:space="0" w:color="auto"/>
              <w:left w:val="single" w:sz="4" w:space="0" w:color="auto"/>
              <w:bottom w:val="nil"/>
              <w:right w:val="single" w:sz="4" w:space="0" w:color="auto"/>
            </w:tcBorders>
          </w:tcPr>
          <w:p w14:paraId="0EFA3613" w14:textId="77777777" w:rsidR="00AB573E" w:rsidRPr="001828F4" w:rsidRDefault="00AB573E" w:rsidP="00B04CAF">
            <w:pPr>
              <w:pStyle w:val="TAC"/>
            </w:pPr>
            <w:r w:rsidRPr="001828F4">
              <w:rPr>
                <w:rFonts w:eastAsiaTheme="minorEastAsia"/>
              </w:rPr>
              <w:t>CA_n25(2A)-n41C-n66A-n77A</w:t>
            </w:r>
          </w:p>
        </w:tc>
        <w:tc>
          <w:tcPr>
            <w:tcW w:w="3022" w:type="dxa"/>
            <w:tcBorders>
              <w:top w:val="single" w:sz="4" w:space="0" w:color="auto"/>
              <w:left w:val="single" w:sz="4" w:space="0" w:color="auto"/>
              <w:bottom w:val="nil"/>
              <w:right w:val="single" w:sz="4" w:space="0" w:color="auto"/>
            </w:tcBorders>
          </w:tcPr>
          <w:p w14:paraId="2FF936BE" w14:textId="77777777" w:rsidR="00AB573E" w:rsidRPr="001828F4" w:rsidRDefault="00AB573E" w:rsidP="00B04CA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06B5E793" w14:textId="77777777" w:rsidR="00AB573E" w:rsidRPr="001828F4" w:rsidRDefault="00AB573E" w:rsidP="00B04CAF">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B81AFFF" w14:textId="77777777" w:rsidR="00AB573E" w:rsidRPr="001828F4" w:rsidRDefault="00AB573E" w:rsidP="00B04CAF">
            <w:pPr>
              <w:pStyle w:val="TAC"/>
              <w:rPr>
                <w:rFonts w:eastAsiaTheme="minorEastAsia" w:cs="Arial"/>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094988F4"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40068787" w14:textId="77777777" w:rsidTr="000D125D">
        <w:trPr>
          <w:trHeight w:val="29"/>
        </w:trPr>
        <w:tc>
          <w:tcPr>
            <w:tcW w:w="2833" w:type="dxa"/>
            <w:tcBorders>
              <w:top w:val="nil"/>
              <w:left w:val="single" w:sz="4" w:space="0" w:color="auto"/>
              <w:bottom w:val="nil"/>
              <w:right w:val="single" w:sz="4" w:space="0" w:color="auto"/>
            </w:tcBorders>
          </w:tcPr>
          <w:p w14:paraId="5AFE8C5E"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25BD533" w14:textId="77777777" w:rsidR="00AB573E" w:rsidRPr="001828F4" w:rsidRDefault="00AB573E" w:rsidP="00B04CAF">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0F0AAD" w14:textId="77777777" w:rsidR="00AB573E" w:rsidRPr="001828F4" w:rsidRDefault="00AB573E" w:rsidP="00B04CAF">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4196026" w14:textId="77777777" w:rsidR="00AB573E" w:rsidRPr="001828F4" w:rsidRDefault="00AB573E" w:rsidP="00B04CAF">
            <w:pPr>
              <w:pStyle w:val="TAC"/>
              <w:rPr>
                <w:rFonts w:eastAsiaTheme="minorEastAsia" w:cs="Arial"/>
              </w:rPr>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5C8A485A" w14:textId="77777777" w:rsidR="00AB573E" w:rsidRPr="001828F4" w:rsidRDefault="00AB573E" w:rsidP="00B04CAF">
            <w:pPr>
              <w:pStyle w:val="TAC"/>
              <w:rPr>
                <w:lang w:val="en-US" w:eastAsia="zh-CN" w:bidi="ar"/>
              </w:rPr>
            </w:pPr>
          </w:p>
        </w:tc>
      </w:tr>
      <w:tr w:rsidR="00AB573E" w:rsidRPr="001828F4" w14:paraId="4E2EA608" w14:textId="77777777" w:rsidTr="000D125D">
        <w:trPr>
          <w:trHeight w:val="29"/>
        </w:trPr>
        <w:tc>
          <w:tcPr>
            <w:tcW w:w="2833" w:type="dxa"/>
            <w:tcBorders>
              <w:top w:val="nil"/>
              <w:left w:val="single" w:sz="4" w:space="0" w:color="auto"/>
              <w:bottom w:val="nil"/>
              <w:right w:val="single" w:sz="4" w:space="0" w:color="auto"/>
            </w:tcBorders>
          </w:tcPr>
          <w:p w14:paraId="558A0FEC"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2C91AE52" w14:textId="77777777" w:rsidR="00AB573E" w:rsidRPr="001828F4" w:rsidRDefault="00AB573E" w:rsidP="00B04CAF">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D9549B" w14:textId="77777777" w:rsidR="00AB573E" w:rsidRPr="001828F4" w:rsidRDefault="00AB573E" w:rsidP="00B04CAF">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B8FAFD4" w14:textId="77777777" w:rsidR="00AB573E" w:rsidRPr="001828F4" w:rsidRDefault="00AB573E" w:rsidP="00B04CAF">
            <w:pPr>
              <w:pStyle w:val="TAC"/>
              <w:rPr>
                <w:rFonts w:eastAsiaTheme="minorEastAsia" w:cs="Arial"/>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25912B0" w14:textId="77777777" w:rsidR="00AB573E" w:rsidRPr="001828F4" w:rsidRDefault="00AB573E" w:rsidP="00B04CAF">
            <w:pPr>
              <w:pStyle w:val="TAC"/>
              <w:rPr>
                <w:lang w:val="en-US" w:eastAsia="zh-CN" w:bidi="ar"/>
              </w:rPr>
            </w:pPr>
          </w:p>
        </w:tc>
      </w:tr>
      <w:tr w:rsidR="00AB573E" w:rsidRPr="001828F4" w14:paraId="38B0991B" w14:textId="77777777" w:rsidTr="000D125D">
        <w:trPr>
          <w:trHeight w:val="29"/>
        </w:trPr>
        <w:tc>
          <w:tcPr>
            <w:tcW w:w="2833" w:type="dxa"/>
            <w:tcBorders>
              <w:top w:val="nil"/>
              <w:left w:val="single" w:sz="4" w:space="0" w:color="auto"/>
              <w:bottom w:val="single" w:sz="4" w:space="0" w:color="auto"/>
              <w:right w:val="single" w:sz="4" w:space="0" w:color="auto"/>
            </w:tcBorders>
          </w:tcPr>
          <w:p w14:paraId="6EA44E4E"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305CF887" w14:textId="77777777" w:rsidR="00AB573E" w:rsidRPr="001828F4" w:rsidRDefault="00AB573E" w:rsidP="00B04CAF">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B725FC" w14:textId="77777777" w:rsidR="00AB573E" w:rsidRPr="001828F4" w:rsidRDefault="00AB573E" w:rsidP="00B04CAF">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23937AD" w14:textId="77777777" w:rsidR="00AB573E" w:rsidRPr="001828F4" w:rsidRDefault="00AB573E" w:rsidP="00B04CAF">
            <w:pPr>
              <w:pStyle w:val="TAC"/>
              <w:rPr>
                <w:rFonts w:eastAsiaTheme="minorEastAsia" w:cs="Arial"/>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68199687" w14:textId="77777777" w:rsidR="00AB573E" w:rsidRPr="001828F4" w:rsidRDefault="00AB573E" w:rsidP="00B04CAF">
            <w:pPr>
              <w:pStyle w:val="TAC"/>
              <w:rPr>
                <w:lang w:val="en-US" w:eastAsia="zh-CN" w:bidi="ar"/>
              </w:rPr>
            </w:pPr>
          </w:p>
        </w:tc>
      </w:tr>
      <w:tr w:rsidR="00AB573E" w:rsidRPr="001828F4" w14:paraId="2ABC5D32" w14:textId="77777777" w:rsidTr="000D125D">
        <w:trPr>
          <w:trHeight w:val="29"/>
        </w:trPr>
        <w:tc>
          <w:tcPr>
            <w:tcW w:w="2833" w:type="dxa"/>
            <w:tcBorders>
              <w:top w:val="single" w:sz="4" w:space="0" w:color="auto"/>
              <w:left w:val="single" w:sz="4" w:space="0" w:color="auto"/>
              <w:bottom w:val="nil"/>
              <w:right w:val="single" w:sz="4" w:space="0" w:color="auto"/>
            </w:tcBorders>
          </w:tcPr>
          <w:p w14:paraId="69EE660A" w14:textId="77777777" w:rsidR="00AB573E" w:rsidRPr="001828F4" w:rsidRDefault="00AB573E" w:rsidP="00B04CAF">
            <w:pPr>
              <w:pStyle w:val="TAC"/>
            </w:pPr>
            <w:r w:rsidRPr="001828F4">
              <w:rPr>
                <w:rFonts w:eastAsiaTheme="minorEastAsia"/>
              </w:rPr>
              <w:t>CA_n25(2A)-n41(2A)-n66A-n77A</w:t>
            </w:r>
          </w:p>
        </w:tc>
        <w:tc>
          <w:tcPr>
            <w:tcW w:w="3022" w:type="dxa"/>
            <w:tcBorders>
              <w:top w:val="single" w:sz="4" w:space="0" w:color="auto"/>
              <w:left w:val="single" w:sz="4" w:space="0" w:color="auto"/>
              <w:bottom w:val="nil"/>
              <w:right w:val="single" w:sz="4" w:space="0" w:color="auto"/>
            </w:tcBorders>
          </w:tcPr>
          <w:p w14:paraId="79CD878A" w14:textId="77777777" w:rsidR="00AB573E" w:rsidRPr="001828F4" w:rsidRDefault="00AB573E" w:rsidP="00B04CA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5CD5A747" w14:textId="77777777" w:rsidR="00AB573E" w:rsidRPr="001828F4" w:rsidRDefault="00AB573E" w:rsidP="00B04CAF">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B7F293C" w14:textId="77777777" w:rsidR="00AB573E" w:rsidRPr="001828F4" w:rsidRDefault="00AB573E" w:rsidP="00B04CAF">
            <w:pPr>
              <w:pStyle w:val="TAC"/>
              <w:rPr>
                <w:rFonts w:eastAsiaTheme="minorEastAsia" w:cs="Arial"/>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285D9F7E"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51120478" w14:textId="77777777" w:rsidTr="000D125D">
        <w:trPr>
          <w:trHeight w:val="29"/>
        </w:trPr>
        <w:tc>
          <w:tcPr>
            <w:tcW w:w="2833" w:type="dxa"/>
            <w:tcBorders>
              <w:top w:val="nil"/>
              <w:left w:val="single" w:sz="4" w:space="0" w:color="auto"/>
              <w:bottom w:val="nil"/>
              <w:right w:val="single" w:sz="4" w:space="0" w:color="auto"/>
            </w:tcBorders>
          </w:tcPr>
          <w:p w14:paraId="17501864"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6C463E8" w14:textId="77777777" w:rsidR="00AB573E" w:rsidRPr="001828F4" w:rsidRDefault="00AB573E" w:rsidP="00B04CAF">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39A23B" w14:textId="77777777" w:rsidR="00AB573E" w:rsidRPr="001828F4" w:rsidRDefault="00AB573E" w:rsidP="00B04CAF">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911A174" w14:textId="77777777" w:rsidR="00AB573E" w:rsidRPr="001828F4" w:rsidRDefault="00AB573E" w:rsidP="00B04CAF">
            <w:pPr>
              <w:pStyle w:val="TAC"/>
              <w:rPr>
                <w:rFonts w:eastAsiaTheme="minorEastAsia" w:cs="Arial"/>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246BA7D3" w14:textId="77777777" w:rsidR="00AB573E" w:rsidRPr="001828F4" w:rsidRDefault="00AB573E" w:rsidP="00B04CAF">
            <w:pPr>
              <w:pStyle w:val="TAC"/>
              <w:rPr>
                <w:lang w:val="en-US" w:eastAsia="zh-CN" w:bidi="ar"/>
              </w:rPr>
            </w:pPr>
          </w:p>
        </w:tc>
      </w:tr>
      <w:tr w:rsidR="00AB573E" w:rsidRPr="001828F4" w14:paraId="7CE2F362" w14:textId="77777777" w:rsidTr="000D125D">
        <w:trPr>
          <w:trHeight w:val="29"/>
        </w:trPr>
        <w:tc>
          <w:tcPr>
            <w:tcW w:w="2833" w:type="dxa"/>
            <w:tcBorders>
              <w:top w:val="nil"/>
              <w:left w:val="single" w:sz="4" w:space="0" w:color="auto"/>
              <w:bottom w:val="nil"/>
              <w:right w:val="single" w:sz="4" w:space="0" w:color="auto"/>
            </w:tcBorders>
          </w:tcPr>
          <w:p w14:paraId="3B425FFD"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C693211" w14:textId="77777777" w:rsidR="00AB573E" w:rsidRPr="001828F4" w:rsidRDefault="00AB573E" w:rsidP="00B04CAF">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B2A91D" w14:textId="77777777" w:rsidR="00AB573E" w:rsidRPr="001828F4" w:rsidRDefault="00AB573E" w:rsidP="00B04CAF">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30EAFF3" w14:textId="77777777" w:rsidR="00AB573E" w:rsidRPr="001828F4" w:rsidRDefault="00AB573E" w:rsidP="00B04CAF">
            <w:pPr>
              <w:pStyle w:val="TAC"/>
              <w:rPr>
                <w:rFonts w:eastAsiaTheme="minorEastAsia" w:cs="Arial"/>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4580E521" w14:textId="77777777" w:rsidR="00AB573E" w:rsidRPr="001828F4" w:rsidRDefault="00AB573E" w:rsidP="00B04CAF">
            <w:pPr>
              <w:pStyle w:val="TAC"/>
              <w:rPr>
                <w:lang w:val="en-US" w:eastAsia="zh-CN" w:bidi="ar"/>
              </w:rPr>
            </w:pPr>
          </w:p>
        </w:tc>
      </w:tr>
      <w:tr w:rsidR="00AB573E" w:rsidRPr="001828F4" w14:paraId="5DE43944" w14:textId="77777777" w:rsidTr="000D125D">
        <w:trPr>
          <w:trHeight w:val="29"/>
        </w:trPr>
        <w:tc>
          <w:tcPr>
            <w:tcW w:w="2833" w:type="dxa"/>
            <w:tcBorders>
              <w:top w:val="nil"/>
              <w:left w:val="single" w:sz="4" w:space="0" w:color="auto"/>
              <w:bottom w:val="single" w:sz="4" w:space="0" w:color="auto"/>
              <w:right w:val="single" w:sz="4" w:space="0" w:color="auto"/>
            </w:tcBorders>
          </w:tcPr>
          <w:p w14:paraId="299FF2FC"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7839751A" w14:textId="77777777" w:rsidR="00AB573E" w:rsidRPr="001828F4" w:rsidRDefault="00AB573E" w:rsidP="00B04CAF">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4E5231" w14:textId="77777777" w:rsidR="00AB573E" w:rsidRPr="001828F4" w:rsidRDefault="00AB573E" w:rsidP="00B04CAF">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AB40370" w14:textId="77777777" w:rsidR="00AB573E" w:rsidRPr="001828F4" w:rsidRDefault="00AB573E" w:rsidP="00B04CAF">
            <w:pPr>
              <w:pStyle w:val="TAC"/>
              <w:rPr>
                <w:rFonts w:eastAsiaTheme="minorEastAsia" w:cs="Arial"/>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36F486CD" w14:textId="77777777" w:rsidR="00AB573E" w:rsidRPr="001828F4" w:rsidRDefault="00AB573E" w:rsidP="00B04CAF">
            <w:pPr>
              <w:pStyle w:val="TAC"/>
              <w:rPr>
                <w:lang w:val="en-US" w:eastAsia="zh-CN" w:bidi="ar"/>
              </w:rPr>
            </w:pPr>
          </w:p>
        </w:tc>
      </w:tr>
      <w:tr w:rsidR="00AB573E" w:rsidRPr="001828F4" w14:paraId="3C7DB317" w14:textId="77777777" w:rsidTr="000D125D">
        <w:trPr>
          <w:trHeight w:val="29"/>
        </w:trPr>
        <w:tc>
          <w:tcPr>
            <w:tcW w:w="2833" w:type="dxa"/>
            <w:tcBorders>
              <w:top w:val="single" w:sz="4" w:space="0" w:color="auto"/>
              <w:left w:val="single" w:sz="4" w:space="0" w:color="auto"/>
              <w:bottom w:val="nil"/>
              <w:right w:val="single" w:sz="4" w:space="0" w:color="auto"/>
            </w:tcBorders>
          </w:tcPr>
          <w:p w14:paraId="1775DAE5" w14:textId="77777777" w:rsidR="00AB573E" w:rsidRPr="001828F4" w:rsidRDefault="00AB573E" w:rsidP="00B04CAF">
            <w:pPr>
              <w:pStyle w:val="TAC"/>
              <w:rPr>
                <w:lang w:val="en-US" w:eastAsia="zh-CN" w:bidi="ar"/>
              </w:rPr>
            </w:pPr>
            <w:r w:rsidRPr="001828F4">
              <w:t>CA_n25A-n41A-n66A-n78A</w:t>
            </w:r>
          </w:p>
        </w:tc>
        <w:tc>
          <w:tcPr>
            <w:tcW w:w="3022" w:type="dxa"/>
            <w:tcBorders>
              <w:top w:val="single" w:sz="4" w:space="0" w:color="auto"/>
              <w:left w:val="single" w:sz="4" w:space="0" w:color="auto"/>
              <w:bottom w:val="nil"/>
              <w:right w:val="single" w:sz="4" w:space="0" w:color="auto"/>
            </w:tcBorders>
          </w:tcPr>
          <w:p w14:paraId="1F5B39F7"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CA_n25A-n41A</w:t>
            </w:r>
          </w:p>
          <w:p w14:paraId="09CB8A1B"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CA_n25A-n66A</w:t>
            </w:r>
          </w:p>
          <w:p w14:paraId="607DEB53"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CA_n25A-n78A</w:t>
            </w:r>
          </w:p>
          <w:p w14:paraId="59B9ADDC" w14:textId="77777777" w:rsidR="00AB573E" w:rsidRPr="001828F4" w:rsidRDefault="00AB573E" w:rsidP="00B04CAF">
            <w:pPr>
              <w:pStyle w:val="TAC"/>
              <w:rPr>
                <w:rFonts w:cs="Arial"/>
                <w:szCs w:val="18"/>
                <w:lang w:val="en-US" w:eastAsia="zh-CN"/>
              </w:rPr>
            </w:pPr>
            <w:r w:rsidRPr="001828F4">
              <w:rPr>
                <w:rFonts w:cs="Arial"/>
                <w:szCs w:val="18"/>
                <w:lang w:val="en-US" w:eastAsia="zh-CN"/>
              </w:rPr>
              <w:t>CA_n41A-n66A</w:t>
            </w:r>
          </w:p>
          <w:p w14:paraId="434FC18A" w14:textId="77777777" w:rsidR="00AB573E" w:rsidRPr="001828F4" w:rsidRDefault="00AB573E" w:rsidP="00B04CAF">
            <w:pPr>
              <w:pStyle w:val="TAC"/>
              <w:rPr>
                <w:rFonts w:cs="Arial"/>
                <w:szCs w:val="18"/>
                <w:lang w:val="en-US" w:eastAsia="zh-CN"/>
              </w:rPr>
            </w:pPr>
            <w:r w:rsidRPr="001828F4">
              <w:rPr>
                <w:rFonts w:cs="Arial"/>
                <w:szCs w:val="18"/>
                <w:lang w:val="en-US" w:eastAsia="zh-CN"/>
              </w:rPr>
              <w:t>CA_n41A-n78A</w:t>
            </w:r>
          </w:p>
          <w:p w14:paraId="65C0A532" w14:textId="77777777" w:rsidR="00AB573E" w:rsidRPr="001828F4" w:rsidRDefault="00AB573E" w:rsidP="00B04CAF">
            <w:pPr>
              <w:pStyle w:val="TAC"/>
              <w:rPr>
                <w:lang w:val="en-US" w:eastAsia="zh-CN" w:bidi="ar"/>
              </w:rPr>
            </w:pPr>
            <w:r w:rsidRPr="001828F4">
              <w:rPr>
                <w:rFonts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A8E55BE" w14:textId="77777777" w:rsidR="00AB573E" w:rsidRPr="001828F4" w:rsidRDefault="00AB573E" w:rsidP="00B04CAF">
            <w:pPr>
              <w:pStyle w:val="TAC"/>
              <w:rPr>
                <w:lang w:val="en-US" w:eastAsia="zh-CN" w:bidi="ar"/>
              </w:rPr>
            </w:pPr>
            <w:r w:rsidRPr="001828F4">
              <w:rPr>
                <w:rFonts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17C270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2F2ED1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093A144" w14:textId="77777777" w:rsidTr="000D125D">
        <w:trPr>
          <w:trHeight w:val="29"/>
        </w:trPr>
        <w:tc>
          <w:tcPr>
            <w:tcW w:w="2833" w:type="dxa"/>
            <w:tcBorders>
              <w:top w:val="nil"/>
              <w:left w:val="single" w:sz="4" w:space="0" w:color="auto"/>
              <w:bottom w:val="nil"/>
              <w:right w:val="single" w:sz="4" w:space="0" w:color="auto"/>
            </w:tcBorders>
          </w:tcPr>
          <w:p w14:paraId="3D4C543F"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448CC0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80BE5" w14:textId="77777777" w:rsidR="00AB573E" w:rsidRPr="001828F4" w:rsidRDefault="00AB573E" w:rsidP="00B04CAF">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07D4ADA"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61AD4DEE" w14:textId="77777777" w:rsidR="00AB573E" w:rsidRPr="001828F4" w:rsidRDefault="00AB573E" w:rsidP="00B04CAF">
            <w:pPr>
              <w:pStyle w:val="TAC"/>
              <w:rPr>
                <w:lang w:val="en-US" w:eastAsia="zh-CN" w:bidi="ar"/>
              </w:rPr>
            </w:pPr>
          </w:p>
        </w:tc>
      </w:tr>
      <w:tr w:rsidR="00AB573E" w:rsidRPr="001828F4" w14:paraId="61101B97" w14:textId="77777777" w:rsidTr="000D125D">
        <w:trPr>
          <w:trHeight w:val="29"/>
        </w:trPr>
        <w:tc>
          <w:tcPr>
            <w:tcW w:w="2833" w:type="dxa"/>
            <w:tcBorders>
              <w:top w:val="nil"/>
              <w:left w:val="single" w:sz="4" w:space="0" w:color="auto"/>
              <w:bottom w:val="nil"/>
              <w:right w:val="single" w:sz="4" w:space="0" w:color="auto"/>
            </w:tcBorders>
          </w:tcPr>
          <w:p w14:paraId="4A9E920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0551F1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9580B5" w14:textId="77777777" w:rsidR="00AB573E" w:rsidRPr="001828F4" w:rsidRDefault="00AB573E" w:rsidP="00B04CAF">
            <w:pPr>
              <w:pStyle w:val="TAC"/>
              <w:rPr>
                <w:lang w:val="en-US" w:eastAsia="zh-CN" w:bidi="ar"/>
              </w:rPr>
            </w:pPr>
            <w:r w:rsidRPr="001828F4">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7755B4"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31FABD7" w14:textId="77777777" w:rsidR="00AB573E" w:rsidRPr="001828F4" w:rsidRDefault="00AB573E" w:rsidP="00B04CAF">
            <w:pPr>
              <w:pStyle w:val="TAC"/>
              <w:rPr>
                <w:lang w:val="en-US" w:eastAsia="zh-CN" w:bidi="ar"/>
              </w:rPr>
            </w:pPr>
          </w:p>
        </w:tc>
      </w:tr>
      <w:tr w:rsidR="00AB573E" w:rsidRPr="001828F4" w14:paraId="7C12EDBF" w14:textId="77777777" w:rsidTr="000D125D">
        <w:trPr>
          <w:trHeight w:val="29"/>
        </w:trPr>
        <w:tc>
          <w:tcPr>
            <w:tcW w:w="2833" w:type="dxa"/>
            <w:tcBorders>
              <w:top w:val="nil"/>
              <w:left w:val="single" w:sz="4" w:space="0" w:color="auto"/>
              <w:bottom w:val="nil"/>
              <w:right w:val="single" w:sz="4" w:space="0" w:color="auto"/>
            </w:tcBorders>
          </w:tcPr>
          <w:p w14:paraId="41FF4A72"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D7C20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3BF689" w14:textId="77777777" w:rsidR="00AB573E" w:rsidRPr="001828F4" w:rsidRDefault="00AB573E" w:rsidP="00B04CAF">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6DDE2E"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F16094" w14:textId="77777777" w:rsidR="00AB573E" w:rsidRPr="001828F4" w:rsidRDefault="00AB573E" w:rsidP="00B04CAF">
            <w:pPr>
              <w:pStyle w:val="TAC"/>
              <w:rPr>
                <w:lang w:val="en-US" w:eastAsia="zh-CN" w:bidi="ar"/>
              </w:rPr>
            </w:pPr>
          </w:p>
        </w:tc>
      </w:tr>
      <w:tr w:rsidR="00AB573E" w:rsidRPr="001828F4" w14:paraId="0A3F50EE" w14:textId="77777777" w:rsidTr="000D125D">
        <w:trPr>
          <w:trHeight w:val="29"/>
        </w:trPr>
        <w:tc>
          <w:tcPr>
            <w:tcW w:w="2833" w:type="dxa"/>
            <w:tcBorders>
              <w:top w:val="single" w:sz="4" w:space="0" w:color="auto"/>
              <w:left w:val="single" w:sz="4" w:space="0" w:color="auto"/>
              <w:bottom w:val="nil"/>
              <w:right w:val="single" w:sz="4" w:space="0" w:color="auto"/>
            </w:tcBorders>
          </w:tcPr>
          <w:p w14:paraId="7D37AC5F" w14:textId="77777777" w:rsidR="00AB573E" w:rsidRPr="001828F4" w:rsidRDefault="00AB573E" w:rsidP="00B04CAF">
            <w:pPr>
              <w:pStyle w:val="TAC"/>
              <w:rPr>
                <w:lang w:val="en-US" w:eastAsia="zh-CN" w:bidi="ar"/>
              </w:rPr>
            </w:pPr>
            <w:r w:rsidRPr="001828F4">
              <w:rPr>
                <w:lang w:eastAsia="zh-CN"/>
              </w:rPr>
              <w:t>CA_n25A-n41A-n66A-n78(2A)</w:t>
            </w:r>
          </w:p>
        </w:tc>
        <w:tc>
          <w:tcPr>
            <w:tcW w:w="3022" w:type="dxa"/>
            <w:tcBorders>
              <w:top w:val="single" w:sz="4" w:space="0" w:color="auto"/>
              <w:left w:val="single" w:sz="4" w:space="0" w:color="auto"/>
              <w:bottom w:val="nil"/>
              <w:right w:val="single" w:sz="4" w:space="0" w:color="auto"/>
            </w:tcBorders>
          </w:tcPr>
          <w:p w14:paraId="5BDCBF9B"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CA_n25A-n41A</w:t>
            </w:r>
          </w:p>
          <w:p w14:paraId="3EAF8A54"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CA_n25A-n66A</w:t>
            </w:r>
          </w:p>
          <w:p w14:paraId="6F5A9D5E" w14:textId="77777777" w:rsidR="00AB573E" w:rsidRPr="001828F4" w:rsidRDefault="00AB573E" w:rsidP="00B04CAF">
            <w:pPr>
              <w:pStyle w:val="TAC"/>
              <w:rPr>
                <w:rFonts w:cs="Arial"/>
                <w:szCs w:val="18"/>
                <w:lang w:val="en-US" w:eastAsia="zh-CN"/>
              </w:rPr>
            </w:pPr>
            <w:r w:rsidRPr="001828F4">
              <w:rPr>
                <w:rFonts w:cs="Arial"/>
                <w:szCs w:val="18"/>
                <w:lang w:val="en-US" w:eastAsia="zh-CN"/>
              </w:rPr>
              <w:t>CA_n25A-n78A</w:t>
            </w:r>
          </w:p>
          <w:p w14:paraId="02540BB9" w14:textId="77777777" w:rsidR="00AB573E" w:rsidRPr="001828F4" w:rsidRDefault="00AB573E" w:rsidP="00B04CAF">
            <w:pPr>
              <w:pStyle w:val="TAC"/>
              <w:rPr>
                <w:rFonts w:cs="Arial"/>
                <w:szCs w:val="18"/>
                <w:lang w:val="en-US" w:eastAsia="zh-CN"/>
              </w:rPr>
            </w:pPr>
            <w:r w:rsidRPr="001828F4">
              <w:rPr>
                <w:rFonts w:cs="Arial"/>
                <w:szCs w:val="18"/>
                <w:lang w:val="en-US" w:eastAsia="zh-CN"/>
              </w:rPr>
              <w:t>CA_n41A-n66A</w:t>
            </w:r>
          </w:p>
          <w:p w14:paraId="6D527353" w14:textId="77777777" w:rsidR="00AB573E" w:rsidRPr="001828F4" w:rsidRDefault="00AB573E" w:rsidP="00B04CAF">
            <w:pPr>
              <w:pStyle w:val="TAC"/>
              <w:rPr>
                <w:rFonts w:cs="Arial"/>
                <w:szCs w:val="18"/>
                <w:lang w:val="en-US" w:eastAsia="zh-CN"/>
              </w:rPr>
            </w:pPr>
            <w:r w:rsidRPr="001828F4">
              <w:rPr>
                <w:rFonts w:cs="Arial"/>
                <w:szCs w:val="18"/>
                <w:lang w:val="en-US" w:eastAsia="zh-CN"/>
              </w:rPr>
              <w:t>CA_n41A-n78A</w:t>
            </w:r>
          </w:p>
          <w:p w14:paraId="0F1F1D0F" w14:textId="77777777" w:rsidR="00AB573E" w:rsidRPr="001828F4" w:rsidRDefault="00AB573E" w:rsidP="00B04CAF">
            <w:pPr>
              <w:pStyle w:val="TAC"/>
              <w:rPr>
                <w:lang w:val="en-US" w:eastAsia="zh-CN" w:bidi="ar"/>
              </w:rPr>
            </w:pPr>
            <w:r w:rsidRPr="001828F4">
              <w:rPr>
                <w:rFonts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7AA9434" w14:textId="77777777" w:rsidR="00AB573E" w:rsidRPr="001828F4" w:rsidRDefault="00AB573E" w:rsidP="00B04CAF">
            <w:pPr>
              <w:pStyle w:val="TAC"/>
              <w:rPr>
                <w:lang w:val="en-US" w:eastAsia="zh-CN" w:bidi="ar"/>
              </w:rPr>
            </w:pPr>
            <w:r w:rsidRPr="001828F4">
              <w:rPr>
                <w:rFonts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6045ADF"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01ED789"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20F5983" w14:textId="77777777" w:rsidTr="000D125D">
        <w:trPr>
          <w:trHeight w:val="29"/>
        </w:trPr>
        <w:tc>
          <w:tcPr>
            <w:tcW w:w="2833" w:type="dxa"/>
            <w:tcBorders>
              <w:top w:val="nil"/>
              <w:left w:val="single" w:sz="4" w:space="0" w:color="auto"/>
              <w:bottom w:val="nil"/>
              <w:right w:val="single" w:sz="4" w:space="0" w:color="auto"/>
            </w:tcBorders>
          </w:tcPr>
          <w:p w14:paraId="3A1069B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2B5691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DE470" w14:textId="77777777" w:rsidR="00AB573E" w:rsidRPr="001828F4" w:rsidRDefault="00AB573E" w:rsidP="00B04CAF">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28155EE"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66CA82F8" w14:textId="77777777" w:rsidR="00AB573E" w:rsidRPr="001828F4" w:rsidRDefault="00AB573E" w:rsidP="00B04CAF">
            <w:pPr>
              <w:pStyle w:val="TAC"/>
              <w:rPr>
                <w:lang w:val="en-US" w:eastAsia="zh-CN" w:bidi="ar"/>
              </w:rPr>
            </w:pPr>
          </w:p>
        </w:tc>
      </w:tr>
      <w:tr w:rsidR="00AB573E" w:rsidRPr="001828F4" w14:paraId="4525ABAD" w14:textId="77777777" w:rsidTr="000D125D">
        <w:trPr>
          <w:trHeight w:val="29"/>
        </w:trPr>
        <w:tc>
          <w:tcPr>
            <w:tcW w:w="2833" w:type="dxa"/>
            <w:tcBorders>
              <w:top w:val="nil"/>
              <w:left w:val="single" w:sz="4" w:space="0" w:color="auto"/>
              <w:bottom w:val="nil"/>
              <w:right w:val="single" w:sz="4" w:space="0" w:color="auto"/>
            </w:tcBorders>
          </w:tcPr>
          <w:p w14:paraId="21E99BE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A0ED84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8C8AE4" w14:textId="77777777" w:rsidR="00AB573E" w:rsidRPr="001828F4" w:rsidRDefault="00AB573E" w:rsidP="00B04CAF">
            <w:pPr>
              <w:pStyle w:val="TAC"/>
              <w:rPr>
                <w:lang w:val="en-US" w:eastAsia="zh-CN" w:bidi="ar"/>
              </w:rPr>
            </w:pPr>
            <w:r w:rsidRPr="001828F4">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B917E9"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FD6F946" w14:textId="77777777" w:rsidR="00AB573E" w:rsidRPr="001828F4" w:rsidRDefault="00AB573E" w:rsidP="00B04CAF">
            <w:pPr>
              <w:pStyle w:val="TAC"/>
              <w:rPr>
                <w:lang w:val="en-US" w:eastAsia="zh-CN" w:bidi="ar"/>
              </w:rPr>
            </w:pPr>
          </w:p>
        </w:tc>
      </w:tr>
      <w:tr w:rsidR="00AB573E" w:rsidRPr="001828F4" w14:paraId="1A1287CC" w14:textId="77777777" w:rsidTr="000D125D">
        <w:trPr>
          <w:trHeight w:val="29"/>
        </w:trPr>
        <w:tc>
          <w:tcPr>
            <w:tcW w:w="2833" w:type="dxa"/>
            <w:tcBorders>
              <w:top w:val="nil"/>
              <w:left w:val="single" w:sz="4" w:space="0" w:color="auto"/>
              <w:bottom w:val="single" w:sz="4" w:space="0" w:color="auto"/>
              <w:right w:val="single" w:sz="4" w:space="0" w:color="auto"/>
            </w:tcBorders>
          </w:tcPr>
          <w:p w14:paraId="5137DCFF"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25F19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B2D8BF" w14:textId="77777777" w:rsidR="00AB573E" w:rsidRPr="001828F4" w:rsidRDefault="00AB573E" w:rsidP="00B04CAF">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31E085" w14:textId="77777777" w:rsidR="00AB573E" w:rsidRPr="001828F4" w:rsidRDefault="00AB573E" w:rsidP="00B04CAF">
            <w:pPr>
              <w:pStyle w:val="TAC"/>
              <w:rPr>
                <w:lang w:val="en-US" w:eastAsia="zh-CN" w:bidi="ar"/>
              </w:rPr>
            </w:pPr>
            <w:r w:rsidRPr="001828F4">
              <w:rPr>
                <w:rFonts w:cs="Arial"/>
                <w:szCs w:val="18"/>
              </w:rPr>
              <w:t>CA_n78(2A)_BCS2</w:t>
            </w:r>
          </w:p>
        </w:tc>
        <w:tc>
          <w:tcPr>
            <w:tcW w:w="2647" w:type="dxa"/>
            <w:tcBorders>
              <w:top w:val="nil"/>
              <w:left w:val="single" w:sz="4" w:space="0" w:color="auto"/>
              <w:bottom w:val="single" w:sz="4" w:space="0" w:color="auto"/>
              <w:right w:val="single" w:sz="4" w:space="0" w:color="auto"/>
            </w:tcBorders>
          </w:tcPr>
          <w:p w14:paraId="797F0C94" w14:textId="77777777" w:rsidR="00AB573E" w:rsidRPr="001828F4" w:rsidRDefault="00AB573E" w:rsidP="00B04CAF">
            <w:pPr>
              <w:pStyle w:val="TAC"/>
              <w:rPr>
                <w:lang w:val="en-US" w:eastAsia="zh-CN" w:bidi="ar"/>
              </w:rPr>
            </w:pPr>
          </w:p>
        </w:tc>
      </w:tr>
      <w:tr w:rsidR="00AB573E" w:rsidRPr="001828F4" w14:paraId="0383E803" w14:textId="77777777" w:rsidTr="000D125D">
        <w:trPr>
          <w:trHeight w:val="29"/>
        </w:trPr>
        <w:tc>
          <w:tcPr>
            <w:tcW w:w="2833" w:type="dxa"/>
            <w:tcBorders>
              <w:top w:val="single" w:sz="4" w:space="0" w:color="auto"/>
              <w:left w:val="single" w:sz="4" w:space="0" w:color="auto"/>
              <w:bottom w:val="nil"/>
              <w:right w:val="single" w:sz="4" w:space="0" w:color="auto"/>
            </w:tcBorders>
          </w:tcPr>
          <w:p w14:paraId="53F064AA" w14:textId="77777777" w:rsidR="00AB573E" w:rsidRPr="001828F4" w:rsidRDefault="00AB573E" w:rsidP="00B04CAF">
            <w:pPr>
              <w:pStyle w:val="TAC"/>
              <w:rPr>
                <w:lang w:val="en-US" w:eastAsia="zh-CN" w:bidi="ar"/>
              </w:rPr>
            </w:pPr>
            <w:r w:rsidRPr="001828F4">
              <w:rPr>
                <w:rFonts w:eastAsiaTheme="minorEastAsia"/>
              </w:rPr>
              <w:t>CA_n25A-n41A-n66A-n85A</w:t>
            </w:r>
          </w:p>
        </w:tc>
        <w:tc>
          <w:tcPr>
            <w:tcW w:w="3022" w:type="dxa"/>
            <w:tcBorders>
              <w:top w:val="nil"/>
              <w:left w:val="single" w:sz="4" w:space="0" w:color="auto"/>
              <w:bottom w:val="nil"/>
              <w:right w:val="single" w:sz="4" w:space="0" w:color="auto"/>
            </w:tcBorders>
          </w:tcPr>
          <w:p w14:paraId="4852B98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CA_n25A-n41A</w:t>
            </w:r>
          </w:p>
          <w:p w14:paraId="28A36B59"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CA_n25A-n66A</w:t>
            </w:r>
          </w:p>
          <w:p w14:paraId="2059F4E0"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CA_n25A-n85A</w:t>
            </w:r>
          </w:p>
          <w:p w14:paraId="3613EA0D"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CA_n41A-n66A</w:t>
            </w:r>
          </w:p>
          <w:p w14:paraId="3506C2CD"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CA_n41A-n85A</w:t>
            </w:r>
          </w:p>
          <w:p w14:paraId="5F6BF049" w14:textId="77777777" w:rsidR="00AB573E" w:rsidRPr="001828F4" w:rsidRDefault="00AB573E" w:rsidP="00B04CAF">
            <w:pPr>
              <w:pStyle w:val="TAC"/>
              <w:rPr>
                <w:lang w:val="en-US" w:eastAsia="zh-CN" w:bidi="ar"/>
              </w:rPr>
            </w:pPr>
            <w:r w:rsidRPr="001828F4">
              <w:rPr>
                <w:rFonts w:eastAsiaTheme="minorEastAsia" w:cs="Arial"/>
                <w:szCs w:val="18"/>
                <w:lang w:val="en-US" w:eastAsia="zh-CN"/>
              </w:rPr>
              <w:t>CA_n66A-n85A</w:t>
            </w:r>
          </w:p>
        </w:tc>
        <w:tc>
          <w:tcPr>
            <w:tcW w:w="1367" w:type="dxa"/>
            <w:tcBorders>
              <w:top w:val="single" w:sz="4" w:space="0" w:color="auto"/>
              <w:left w:val="single" w:sz="4" w:space="0" w:color="auto"/>
              <w:bottom w:val="single" w:sz="4" w:space="0" w:color="auto"/>
              <w:right w:val="single" w:sz="4" w:space="0" w:color="auto"/>
            </w:tcBorders>
          </w:tcPr>
          <w:p w14:paraId="4AEE1B1A" w14:textId="77777777" w:rsidR="00AB573E" w:rsidRPr="001828F4" w:rsidRDefault="00AB573E" w:rsidP="00B04CAF">
            <w:pPr>
              <w:pStyle w:val="TAC"/>
              <w:rPr>
                <w:lang w:val="en-US" w:eastAsia="zh-CN"/>
              </w:rPr>
            </w:pPr>
            <w:r w:rsidRPr="001828F4">
              <w:rPr>
                <w:rFonts w:eastAsiaTheme="minorEastAsia"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B929494" w14:textId="77777777" w:rsidR="00AB573E" w:rsidRPr="001828F4" w:rsidRDefault="00AB573E" w:rsidP="00B04CAF">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315ACD54" w14:textId="77777777" w:rsidR="00AB573E" w:rsidRPr="001828F4" w:rsidRDefault="00AB573E" w:rsidP="00B04CAF">
            <w:pPr>
              <w:pStyle w:val="TAC"/>
              <w:rPr>
                <w:lang w:val="en-US" w:eastAsia="zh-CN" w:bidi="ar"/>
              </w:rPr>
            </w:pPr>
            <w:r w:rsidRPr="001828F4">
              <w:rPr>
                <w:rFonts w:eastAsiaTheme="minorEastAsia"/>
                <w:lang w:val="en-US" w:eastAsia="zh-CN" w:bidi="ar"/>
              </w:rPr>
              <w:t>4 and 5</w:t>
            </w:r>
          </w:p>
        </w:tc>
      </w:tr>
      <w:tr w:rsidR="00AB573E" w:rsidRPr="001828F4" w14:paraId="4D6C8FA1" w14:textId="77777777" w:rsidTr="000D125D">
        <w:trPr>
          <w:trHeight w:val="29"/>
        </w:trPr>
        <w:tc>
          <w:tcPr>
            <w:tcW w:w="2833" w:type="dxa"/>
            <w:tcBorders>
              <w:top w:val="nil"/>
              <w:left w:val="single" w:sz="4" w:space="0" w:color="auto"/>
              <w:bottom w:val="nil"/>
              <w:right w:val="single" w:sz="4" w:space="0" w:color="auto"/>
            </w:tcBorders>
          </w:tcPr>
          <w:p w14:paraId="76685C0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CA0824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33ECD" w14:textId="77777777" w:rsidR="00AB573E" w:rsidRPr="001828F4" w:rsidRDefault="00AB573E" w:rsidP="00B04CAF">
            <w:pPr>
              <w:pStyle w:val="TAC"/>
              <w:rPr>
                <w:lang w:val="en-US" w:eastAsia="zh-CN"/>
              </w:rPr>
            </w:pPr>
            <w:r w:rsidRPr="001828F4">
              <w:rPr>
                <w:rFonts w:eastAsiaTheme="minorEastAsia"/>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B7D2A37" w14:textId="77777777" w:rsidR="00AB573E" w:rsidRPr="001828F4" w:rsidRDefault="00AB573E" w:rsidP="00B04CAF">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0BC987D4" w14:textId="77777777" w:rsidR="00AB573E" w:rsidRPr="001828F4" w:rsidRDefault="00AB573E" w:rsidP="00B04CAF">
            <w:pPr>
              <w:pStyle w:val="TAC"/>
              <w:rPr>
                <w:lang w:val="en-US" w:eastAsia="zh-CN" w:bidi="ar"/>
              </w:rPr>
            </w:pPr>
          </w:p>
        </w:tc>
      </w:tr>
      <w:tr w:rsidR="00AB573E" w:rsidRPr="001828F4" w14:paraId="01DCB872" w14:textId="77777777" w:rsidTr="000D125D">
        <w:trPr>
          <w:trHeight w:val="29"/>
        </w:trPr>
        <w:tc>
          <w:tcPr>
            <w:tcW w:w="2833" w:type="dxa"/>
            <w:tcBorders>
              <w:top w:val="nil"/>
              <w:left w:val="single" w:sz="4" w:space="0" w:color="auto"/>
              <w:bottom w:val="nil"/>
              <w:right w:val="single" w:sz="4" w:space="0" w:color="auto"/>
            </w:tcBorders>
          </w:tcPr>
          <w:p w14:paraId="58CEF57E"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6ACD318"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2AFDE8" w14:textId="77777777" w:rsidR="00AB573E" w:rsidRPr="001828F4" w:rsidRDefault="00AB573E" w:rsidP="00B04CAF">
            <w:pPr>
              <w:pStyle w:val="TAC"/>
              <w:rPr>
                <w:lang w:val="en-US" w:eastAsia="zh-CN"/>
              </w:rPr>
            </w:pPr>
            <w:r w:rsidRPr="001828F4">
              <w:rPr>
                <w:rFonts w:eastAsiaTheme="minorEastAsia"/>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5BA458" w14:textId="77777777" w:rsidR="00AB573E" w:rsidRPr="001828F4" w:rsidRDefault="00AB573E" w:rsidP="00B04CAF">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69BC8F92" w14:textId="77777777" w:rsidR="00AB573E" w:rsidRPr="001828F4" w:rsidRDefault="00AB573E" w:rsidP="00B04CAF">
            <w:pPr>
              <w:pStyle w:val="TAC"/>
              <w:rPr>
                <w:lang w:val="en-US" w:eastAsia="zh-CN" w:bidi="ar"/>
              </w:rPr>
            </w:pPr>
          </w:p>
        </w:tc>
      </w:tr>
      <w:tr w:rsidR="00AB573E" w:rsidRPr="001828F4" w14:paraId="45DE8A64" w14:textId="77777777" w:rsidTr="000D125D">
        <w:trPr>
          <w:trHeight w:val="29"/>
        </w:trPr>
        <w:tc>
          <w:tcPr>
            <w:tcW w:w="2833" w:type="dxa"/>
            <w:tcBorders>
              <w:top w:val="nil"/>
              <w:left w:val="single" w:sz="4" w:space="0" w:color="auto"/>
              <w:bottom w:val="single" w:sz="4" w:space="0" w:color="auto"/>
              <w:right w:val="single" w:sz="4" w:space="0" w:color="auto"/>
            </w:tcBorders>
          </w:tcPr>
          <w:p w14:paraId="0B9CB02E"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1F821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FAC93" w14:textId="77777777" w:rsidR="00AB573E" w:rsidRPr="001828F4" w:rsidRDefault="00AB573E" w:rsidP="00B04CAF">
            <w:pPr>
              <w:pStyle w:val="TAC"/>
              <w:rPr>
                <w:lang w:val="en-US" w:eastAsia="zh-CN"/>
              </w:rPr>
            </w:pPr>
            <w:r w:rsidRPr="001828F4">
              <w:rPr>
                <w:rFonts w:eastAsiaTheme="minorEastAsia"/>
                <w:lang w:val="en-US" w:eastAsia="zh-CN"/>
              </w:rPr>
              <w:t>n85</w:t>
            </w:r>
          </w:p>
        </w:tc>
        <w:tc>
          <w:tcPr>
            <w:tcW w:w="4386" w:type="dxa"/>
            <w:tcBorders>
              <w:top w:val="single" w:sz="4" w:space="0" w:color="auto"/>
              <w:left w:val="single" w:sz="4" w:space="0" w:color="auto"/>
              <w:bottom w:val="single" w:sz="4" w:space="0" w:color="auto"/>
              <w:right w:val="single" w:sz="4" w:space="0" w:color="auto"/>
            </w:tcBorders>
          </w:tcPr>
          <w:p w14:paraId="5E1C85BD" w14:textId="77777777" w:rsidR="00AB573E" w:rsidRPr="001828F4" w:rsidRDefault="00AB573E" w:rsidP="00B04CAF">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07438F56" w14:textId="77777777" w:rsidR="00AB573E" w:rsidRPr="001828F4" w:rsidRDefault="00AB573E" w:rsidP="00B04CAF">
            <w:pPr>
              <w:pStyle w:val="TAC"/>
              <w:rPr>
                <w:lang w:val="en-US" w:eastAsia="zh-CN" w:bidi="ar"/>
              </w:rPr>
            </w:pPr>
          </w:p>
        </w:tc>
      </w:tr>
      <w:tr w:rsidR="00AB573E" w:rsidRPr="001828F4" w14:paraId="539A9683" w14:textId="77777777" w:rsidTr="000D125D">
        <w:trPr>
          <w:trHeight w:val="29"/>
        </w:trPr>
        <w:tc>
          <w:tcPr>
            <w:tcW w:w="2833" w:type="dxa"/>
            <w:tcBorders>
              <w:top w:val="single" w:sz="4" w:space="0" w:color="auto"/>
              <w:left w:val="single" w:sz="4" w:space="0" w:color="auto"/>
              <w:bottom w:val="nil"/>
              <w:right w:val="single" w:sz="4" w:space="0" w:color="auto"/>
            </w:tcBorders>
          </w:tcPr>
          <w:p w14:paraId="0570085B" w14:textId="77777777" w:rsidR="00AB573E" w:rsidRPr="001828F4" w:rsidRDefault="00AB573E" w:rsidP="00B04CAF">
            <w:pPr>
              <w:pStyle w:val="TAC"/>
              <w:rPr>
                <w:lang w:val="en-US" w:eastAsia="zh-CN" w:bidi="ar"/>
              </w:rPr>
            </w:pPr>
            <w:r w:rsidRPr="001828F4">
              <w:rPr>
                <w:rFonts w:eastAsia="MS Mincho"/>
                <w:lang w:eastAsia="zh-CN"/>
              </w:rPr>
              <w:t>CA_n25A-n41A-n71A-n77A</w:t>
            </w:r>
          </w:p>
        </w:tc>
        <w:tc>
          <w:tcPr>
            <w:tcW w:w="3022" w:type="dxa"/>
            <w:tcBorders>
              <w:top w:val="single" w:sz="4" w:space="0" w:color="auto"/>
              <w:left w:val="single" w:sz="4" w:space="0" w:color="auto"/>
              <w:bottom w:val="nil"/>
              <w:right w:val="single" w:sz="4" w:space="0" w:color="auto"/>
            </w:tcBorders>
          </w:tcPr>
          <w:p w14:paraId="35FD3F5C" w14:textId="77777777" w:rsidR="00AB573E" w:rsidRPr="001828F4" w:rsidRDefault="00AB573E" w:rsidP="00B04CAF">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F747E05" w14:textId="77777777" w:rsidR="00AB573E" w:rsidRPr="001828F4" w:rsidRDefault="00AB573E" w:rsidP="00B04CAF">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4313583D"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582CEE8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CA_n25A-n71A</w:t>
            </w:r>
          </w:p>
          <w:p w14:paraId="4EC6BC9B"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393E55CF"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276EB553"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5D2F03CC" w14:textId="77777777" w:rsidR="00AB573E" w:rsidRPr="001828F4" w:rsidRDefault="00AB573E" w:rsidP="00B04CAF">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FB1905C"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9FBFECE"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36ACF2C"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61DB3DCB" w14:textId="77777777" w:rsidTr="000D125D">
        <w:trPr>
          <w:trHeight w:val="29"/>
        </w:trPr>
        <w:tc>
          <w:tcPr>
            <w:tcW w:w="2833" w:type="dxa"/>
            <w:tcBorders>
              <w:top w:val="nil"/>
              <w:left w:val="single" w:sz="4" w:space="0" w:color="auto"/>
              <w:bottom w:val="nil"/>
              <w:right w:val="single" w:sz="4" w:space="0" w:color="auto"/>
            </w:tcBorders>
          </w:tcPr>
          <w:p w14:paraId="6C8CFD0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7D3BC6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07525"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3CAD44B"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473F48DE" w14:textId="77777777" w:rsidR="00AB573E" w:rsidRPr="001828F4" w:rsidRDefault="00AB573E" w:rsidP="00B04CAF">
            <w:pPr>
              <w:pStyle w:val="TAC"/>
              <w:rPr>
                <w:lang w:val="en-US" w:eastAsia="zh-CN" w:bidi="ar"/>
              </w:rPr>
            </w:pPr>
          </w:p>
        </w:tc>
      </w:tr>
      <w:tr w:rsidR="00AB573E" w:rsidRPr="001828F4" w14:paraId="590C6889" w14:textId="77777777" w:rsidTr="000D125D">
        <w:trPr>
          <w:trHeight w:val="29"/>
        </w:trPr>
        <w:tc>
          <w:tcPr>
            <w:tcW w:w="2833" w:type="dxa"/>
            <w:tcBorders>
              <w:top w:val="nil"/>
              <w:left w:val="single" w:sz="4" w:space="0" w:color="auto"/>
              <w:bottom w:val="nil"/>
              <w:right w:val="single" w:sz="4" w:space="0" w:color="auto"/>
            </w:tcBorders>
          </w:tcPr>
          <w:p w14:paraId="32DE8A1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E6432B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F9EC86" w14:textId="77777777" w:rsidR="00AB573E" w:rsidRPr="001828F4" w:rsidRDefault="00AB573E" w:rsidP="00B04CAF">
            <w:pPr>
              <w:pStyle w:val="TAC"/>
              <w:rPr>
                <w:lang w:val="en-US" w:eastAsia="zh-CN" w:bidi="ar"/>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2F38EF3"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54BFB194" w14:textId="77777777" w:rsidR="00AB573E" w:rsidRPr="001828F4" w:rsidRDefault="00AB573E" w:rsidP="00B04CAF">
            <w:pPr>
              <w:pStyle w:val="TAC"/>
              <w:rPr>
                <w:lang w:val="en-US" w:eastAsia="zh-CN" w:bidi="ar"/>
              </w:rPr>
            </w:pPr>
          </w:p>
        </w:tc>
      </w:tr>
      <w:tr w:rsidR="00AB573E" w:rsidRPr="001828F4" w14:paraId="117E20C0" w14:textId="77777777" w:rsidTr="000D125D">
        <w:trPr>
          <w:trHeight w:val="29"/>
        </w:trPr>
        <w:tc>
          <w:tcPr>
            <w:tcW w:w="2833" w:type="dxa"/>
            <w:tcBorders>
              <w:top w:val="nil"/>
              <w:left w:val="single" w:sz="4" w:space="0" w:color="auto"/>
              <w:bottom w:val="nil"/>
              <w:right w:val="single" w:sz="4" w:space="0" w:color="auto"/>
            </w:tcBorders>
          </w:tcPr>
          <w:p w14:paraId="4C13449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A3AE8C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14CFF"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F3B4A6"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65E7E5" w14:textId="77777777" w:rsidR="00AB573E" w:rsidRPr="001828F4" w:rsidRDefault="00AB573E" w:rsidP="00B04CAF">
            <w:pPr>
              <w:pStyle w:val="TAC"/>
              <w:rPr>
                <w:lang w:val="en-US" w:eastAsia="zh-CN" w:bidi="ar"/>
              </w:rPr>
            </w:pPr>
          </w:p>
        </w:tc>
      </w:tr>
      <w:tr w:rsidR="00AB573E" w:rsidRPr="001828F4" w14:paraId="65C9051D" w14:textId="77777777" w:rsidTr="000D125D">
        <w:trPr>
          <w:trHeight w:val="29"/>
        </w:trPr>
        <w:tc>
          <w:tcPr>
            <w:tcW w:w="2833" w:type="dxa"/>
            <w:tcBorders>
              <w:top w:val="nil"/>
              <w:left w:val="single" w:sz="4" w:space="0" w:color="auto"/>
              <w:bottom w:val="nil"/>
              <w:right w:val="single" w:sz="4" w:space="0" w:color="auto"/>
            </w:tcBorders>
          </w:tcPr>
          <w:p w14:paraId="2EBB1016"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64E78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12B6C1"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BF9D0FE"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9D39A09"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5D26866E" w14:textId="77777777" w:rsidTr="000D125D">
        <w:trPr>
          <w:trHeight w:val="29"/>
        </w:trPr>
        <w:tc>
          <w:tcPr>
            <w:tcW w:w="2833" w:type="dxa"/>
            <w:tcBorders>
              <w:top w:val="nil"/>
              <w:left w:val="single" w:sz="4" w:space="0" w:color="auto"/>
              <w:bottom w:val="nil"/>
              <w:right w:val="single" w:sz="4" w:space="0" w:color="auto"/>
            </w:tcBorders>
          </w:tcPr>
          <w:p w14:paraId="6BD60C10"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D99BC8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E30EB7"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AB863BC"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ED71AA8" w14:textId="77777777" w:rsidR="00AB573E" w:rsidRPr="001828F4" w:rsidRDefault="00AB573E" w:rsidP="00B04CAF">
            <w:pPr>
              <w:pStyle w:val="TAC"/>
              <w:rPr>
                <w:lang w:val="en-US" w:eastAsia="zh-CN" w:bidi="ar"/>
              </w:rPr>
            </w:pPr>
          </w:p>
        </w:tc>
      </w:tr>
      <w:tr w:rsidR="00AB573E" w:rsidRPr="001828F4" w14:paraId="0C50E1FC" w14:textId="77777777" w:rsidTr="000D125D">
        <w:trPr>
          <w:trHeight w:val="29"/>
        </w:trPr>
        <w:tc>
          <w:tcPr>
            <w:tcW w:w="2833" w:type="dxa"/>
            <w:tcBorders>
              <w:top w:val="nil"/>
              <w:left w:val="single" w:sz="4" w:space="0" w:color="auto"/>
              <w:bottom w:val="nil"/>
              <w:right w:val="single" w:sz="4" w:space="0" w:color="auto"/>
            </w:tcBorders>
          </w:tcPr>
          <w:p w14:paraId="2A001D47"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16FF52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1D84A9" w14:textId="77777777" w:rsidR="00AB573E" w:rsidRPr="001828F4" w:rsidRDefault="00AB573E" w:rsidP="00B04CAF">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A76FB8B" w14:textId="77777777" w:rsidR="00AB573E" w:rsidRPr="001828F4" w:rsidRDefault="00AB573E" w:rsidP="00B04CAF">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19CED85" w14:textId="77777777" w:rsidR="00AB573E" w:rsidRPr="001828F4" w:rsidRDefault="00AB573E" w:rsidP="00B04CAF">
            <w:pPr>
              <w:pStyle w:val="TAC"/>
              <w:rPr>
                <w:lang w:val="en-US" w:eastAsia="zh-CN" w:bidi="ar"/>
              </w:rPr>
            </w:pPr>
          </w:p>
        </w:tc>
      </w:tr>
      <w:tr w:rsidR="00AB573E" w:rsidRPr="001828F4" w14:paraId="3A55C6ED" w14:textId="77777777" w:rsidTr="000D125D">
        <w:trPr>
          <w:trHeight w:val="29"/>
        </w:trPr>
        <w:tc>
          <w:tcPr>
            <w:tcW w:w="2833" w:type="dxa"/>
            <w:tcBorders>
              <w:top w:val="nil"/>
              <w:left w:val="single" w:sz="4" w:space="0" w:color="auto"/>
              <w:bottom w:val="single" w:sz="4" w:space="0" w:color="auto"/>
              <w:right w:val="single" w:sz="4" w:space="0" w:color="auto"/>
            </w:tcBorders>
          </w:tcPr>
          <w:p w14:paraId="15FA2BC9"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96E6A1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E8539C"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ADC7969"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72AA701" w14:textId="77777777" w:rsidR="00AB573E" w:rsidRPr="001828F4" w:rsidRDefault="00AB573E" w:rsidP="00B04CAF">
            <w:pPr>
              <w:pStyle w:val="TAC"/>
              <w:rPr>
                <w:lang w:val="en-US" w:eastAsia="zh-CN" w:bidi="ar"/>
              </w:rPr>
            </w:pPr>
          </w:p>
        </w:tc>
      </w:tr>
      <w:tr w:rsidR="00AB573E" w:rsidRPr="001828F4" w14:paraId="0DA956BC" w14:textId="77777777" w:rsidTr="000D125D">
        <w:trPr>
          <w:trHeight w:val="29"/>
        </w:trPr>
        <w:tc>
          <w:tcPr>
            <w:tcW w:w="2833" w:type="dxa"/>
            <w:tcBorders>
              <w:top w:val="single" w:sz="4" w:space="0" w:color="auto"/>
              <w:left w:val="single" w:sz="4" w:space="0" w:color="auto"/>
              <w:bottom w:val="nil"/>
              <w:right w:val="single" w:sz="4" w:space="0" w:color="auto"/>
            </w:tcBorders>
          </w:tcPr>
          <w:p w14:paraId="07BD4BCA" w14:textId="77777777" w:rsidR="00AB573E" w:rsidRPr="001828F4" w:rsidRDefault="00AB573E" w:rsidP="00B04CAF">
            <w:pPr>
              <w:pStyle w:val="TAC"/>
              <w:rPr>
                <w:lang w:val="en-US" w:eastAsia="zh-CN" w:bidi="ar"/>
              </w:rPr>
            </w:pPr>
            <w:r w:rsidRPr="001828F4">
              <w:rPr>
                <w:rFonts w:eastAsiaTheme="minorEastAsia"/>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0411481F"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6088888"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06A96E2"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042B2EE7"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07B2FC62"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7888F25F"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8C71E3F"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49E03AEA" w14:textId="77777777" w:rsidR="00AB573E" w:rsidRPr="001828F4" w:rsidRDefault="00AB573E" w:rsidP="00B04CAF">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A410FA8"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02620A"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F781AD0"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2F8F1E1D" w14:textId="77777777" w:rsidTr="000D125D">
        <w:trPr>
          <w:trHeight w:val="29"/>
        </w:trPr>
        <w:tc>
          <w:tcPr>
            <w:tcW w:w="2833" w:type="dxa"/>
            <w:tcBorders>
              <w:top w:val="nil"/>
              <w:left w:val="single" w:sz="4" w:space="0" w:color="auto"/>
              <w:bottom w:val="nil"/>
              <w:right w:val="single" w:sz="4" w:space="0" w:color="auto"/>
            </w:tcBorders>
          </w:tcPr>
          <w:p w14:paraId="3471347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5F6FF6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17035"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52A6DE7"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77C73026" w14:textId="77777777" w:rsidR="00AB573E" w:rsidRPr="001828F4" w:rsidRDefault="00AB573E" w:rsidP="00B04CAF">
            <w:pPr>
              <w:pStyle w:val="TAC"/>
              <w:rPr>
                <w:lang w:val="en-US" w:eastAsia="zh-CN" w:bidi="ar"/>
              </w:rPr>
            </w:pPr>
          </w:p>
        </w:tc>
      </w:tr>
      <w:tr w:rsidR="00AB573E" w:rsidRPr="001828F4" w14:paraId="27A83551" w14:textId="77777777" w:rsidTr="000D125D">
        <w:trPr>
          <w:trHeight w:val="29"/>
        </w:trPr>
        <w:tc>
          <w:tcPr>
            <w:tcW w:w="2833" w:type="dxa"/>
            <w:tcBorders>
              <w:top w:val="nil"/>
              <w:left w:val="single" w:sz="4" w:space="0" w:color="auto"/>
              <w:bottom w:val="nil"/>
              <w:right w:val="single" w:sz="4" w:space="0" w:color="auto"/>
            </w:tcBorders>
          </w:tcPr>
          <w:p w14:paraId="2082FF3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C85180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694FC"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BE7159"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730F2916" w14:textId="77777777" w:rsidR="00AB573E" w:rsidRPr="001828F4" w:rsidRDefault="00AB573E" w:rsidP="00B04CAF">
            <w:pPr>
              <w:pStyle w:val="TAC"/>
              <w:rPr>
                <w:lang w:val="en-US" w:eastAsia="zh-CN" w:bidi="ar"/>
              </w:rPr>
            </w:pPr>
          </w:p>
        </w:tc>
      </w:tr>
      <w:tr w:rsidR="00AB573E" w:rsidRPr="001828F4" w14:paraId="2312A496" w14:textId="77777777" w:rsidTr="000D125D">
        <w:trPr>
          <w:trHeight w:val="29"/>
        </w:trPr>
        <w:tc>
          <w:tcPr>
            <w:tcW w:w="2833" w:type="dxa"/>
            <w:tcBorders>
              <w:top w:val="nil"/>
              <w:left w:val="single" w:sz="4" w:space="0" w:color="auto"/>
              <w:bottom w:val="single" w:sz="4" w:space="0" w:color="auto"/>
              <w:right w:val="single" w:sz="4" w:space="0" w:color="auto"/>
            </w:tcBorders>
          </w:tcPr>
          <w:p w14:paraId="7B1235DF"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4A996D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0D50A8" w14:textId="77777777" w:rsidR="00AB573E" w:rsidRPr="001828F4" w:rsidRDefault="00AB573E" w:rsidP="00B04CA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DC3BF7" w14:textId="77777777" w:rsidR="00AB573E" w:rsidRPr="001828F4" w:rsidRDefault="00AB573E" w:rsidP="00B04CA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1F51AD1" w14:textId="77777777" w:rsidR="00AB573E" w:rsidRPr="001828F4" w:rsidRDefault="00AB573E" w:rsidP="00B04CAF">
            <w:pPr>
              <w:pStyle w:val="TAC"/>
              <w:rPr>
                <w:lang w:val="en-US" w:eastAsia="zh-CN" w:bidi="ar"/>
              </w:rPr>
            </w:pPr>
          </w:p>
        </w:tc>
      </w:tr>
      <w:tr w:rsidR="00AB573E" w:rsidRPr="001828F4" w14:paraId="735CDFB9" w14:textId="77777777" w:rsidTr="000D125D">
        <w:trPr>
          <w:trHeight w:val="29"/>
        </w:trPr>
        <w:tc>
          <w:tcPr>
            <w:tcW w:w="2833" w:type="dxa"/>
            <w:tcBorders>
              <w:top w:val="single" w:sz="4" w:space="0" w:color="auto"/>
              <w:left w:val="single" w:sz="4" w:space="0" w:color="auto"/>
              <w:bottom w:val="nil"/>
              <w:right w:val="single" w:sz="4" w:space="0" w:color="auto"/>
            </w:tcBorders>
          </w:tcPr>
          <w:p w14:paraId="1D40CE1C" w14:textId="77777777" w:rsidR="00AB573E" w:rsidRPr="001828F4" w:rsidRDefault="00AB573E" w:rsidP="00B04CAF">
            <w:pPr>
              <w:pStyle w:val="TAC"/>
              <w:rPr>
                <w:rFonts w:eastAsia="MS Mincho"/>
                <w:lang w:eastAsia="zh-CN"/>
              </w:rPr>
            </w:pPr>
            <w:r w:rsidRPr="001828F4">
              <w:rPr>
                <w:rFonts w:eastAsia="MS Mincho"/>
                <w:lang w:eastAsia="zh-CN"/>
              </w:rPr>
              <w:t>CA_n25A-n41A-n71B-n77A</w:t>
            </w:r>
          </w:p>
        </w:tc>
        <w:tc>
          <w:tcPr>
            <w:tcW w:w="3022" w:type="dxa"/>
            <w:tcBorders>
              <w:top w:val="single" w:sz="4" w:space="0" w:color="auto"/>
              <w:left w:val="single" w:sz="4" w:space="0" w:color="auto"/>
              <w:bottom w:val="nil"/>
              <w:right w:val="single" w:sz="4" w:space="0" w:color="auto"/>
            </w:tcBorders>
          </w:tcPr>
          <w:p w14:paraId="5A2FC3D0"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577F2E1"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AD864C" w14:textId="77777777" w:rsidR="00AB573E" w:rsidRPr="001828F4" w:rsidRDefault="00AB573E" w:rsidP="00B04CA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3D05BC18" w14:textId="77777777" w:rsidR="00AB573E" w:rsidRPr="001828F4" w:rsidRDefault="00AB573E" w:rsidP="00B04CAF">
            <w:pPr>
              <w:pStyle w:val="TAC"/>
              <w:rPr>
                <w:lang w:val="en-US" w:eastAsia="zh-CN" w:bidi="ar"/>
              </w:rPr>
            </w:pPr>
            <w:r w:rsidRPr="001828F4">
              <w:rPr>
                <w:lang w:val="en-US" w:eastAsia="zh-CN" w:bidi="ar"/>
              </w:rPr>
              <w:t>CA_n25A-n71A</w:t>
            </w:r>
          </w:p>
          <w:p w14:paraId="200DBE2F" w14:textId="77777777" w:rsidR="00AB573E" w:rsidRPr="001828F4" w:rsidRDefault="00AB573E" w:rsidP="00B04CA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A45E644" w14:textId="77777777" w:rsidR="00AB573E" w:rsidRPr="001828F4" w:rsidRDefault="00AB573E" w:rsidP="00B04CA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69FACB2" w14:textId="77777777" w:rsidR="00AB573E" w:rsidRPr="001828F4" w:rsidRDefault="00AB573E" w:rsidP="00B04CA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6B11B61" w14:textId="77777777" w:rsidR="00AB573E" w:rsidRPr="001828F4" w:rsidRDefault="00AB573E" w:rsidP="00B04CA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37435AD"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C3BF4BC"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287D53"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3549D6A2" w14:textId="77777777" w:rsidTr="000D125D">
        <w:trPr>
          <w:trHeight w:val="29"/>
        </w:trPr>
        <w:tc>
          <w:tcPr>
            <w:tcW w:w="2833" w:type="dxa"/>
            <w:tcBorders>
              <w:top w:val="nil"/>
              <w:left w:val="single" w:sz="4" w:space="0" w:color="auto"/>
              <w:bottom w:val="nil"/>
              <w:right w:val="single" w:sz="4" w:space="0" w:color="auto"/>
            </w:tcBorders>
          </w:tcPr>
          <w:p w14:paraId="4CFF9EBD"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05798D1C"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7137C"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D234B3F"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3E0A8980" w14:textId="77777777" w:rsidR="00AB573E" w:rsidRPr="001828F4" w:rsidRDefault="00AB573E" w:rsidP="00B04CAF">
            <w:pPr>
              <w:pStyle w:val="TAC"/>
              <w:rPr>
                <w:lang w:val="en-US" w:eastAsia="zh-CN" w:bidi="ar"/>
              </w:rPr>
            </w:pPr>
          </w:p>
        </w:tc>
      </w:tr>
      <w:tr w:rsidR="00AB573E" w:rsidRPr="001828F4" w14:paraId="68B472DB" w14:textId="77777777" w:rsidTr="000D125D">
        <w:trPr>
          <w:trHeight w:val="29"/>
        </w:trPr>
        <w:tc>
          <w:tcPr>
            <w:tcW w:w="2833" w:type="dxa"/>
            <w:tcBorders>
              <w:top w:val="nil"/>
              <w:left w:val="single" w:sz="4" w:space="0" w:color="auto"/>
              <w:bottom w:val="nil"/>
              <w:right w:val="single" w:sz="4" w:space="0" w:color="auto"/>
            </w:tcBorders>
          </w:tcPr>
          <w:p w14:paraId="6CBBC43D"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7A644B9F"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B60F84" w14:textId="77777777" w:rsidR="00AB573E" w:rsidRPr="001828F4" w:rsidRDefault="00AB573E" w:rsidP="00B04CAF">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77E256E" w14:textId="77777777" w:rsidR="00AB573E" w:rsidRPr="001828F4" w:rsidRDefault="00AB573E" w:rsidP="00B04CAF">
            <w:pPr>
              <w:pStyle w:val="TAC"/>
              <w:rPr>
                <w:lang w:val="en-US" w:eastAsia="zh-CN" w:bidi="ar"/>
              </w:rPr>
            </w:pPr>
            <w:r w:rsidRPr="001828F4">
              <w:rPr>
                <w:lang w:val="en-US" w:eastAsia="zh-CN"/>
              </w:rPr>
              <w:t>CA_n71B_BCS 4 and 5</w:t>
            </w:r>
          </w:p>
        </w:tc>
        <w:tc>
          <w:tcPr>
            <w:tcW w:w="2647" w:type="dxa"/>
            <w:tcBorders>
              <w:top w:val="nil"/>
              <w:left w:val="single" w:sz="4" w:space="0" w:color="auto"/>
              <w:bottom w:val="nil"/>
              <w:right w:val="single" w:sz="4" w:space="0" w:color="auto"/>
            </w:tcBorders>
          </w:tcPr>
          <w:p w14:paraId="0D6EA4C9" w14:textId="77777777" w:rsidR="00AB573E" w:rsidRPr="001828F4" w:rsidRDefault="00AB573E" w:rsidP="00B04CAF">
            <w:pPr>
              <w:pStyle w:val="TAC"/>
              <w:rPr>
                <w:lang w:val="en-US" w:eastAsia="zh-CN" w:bidi="ar"/>
              </w:rPr>
            </w:pPr>
          </w:p>
        </w:tc>
      </w:tr>
      <w:tr w:rsidR="00AB573E" w:rsidRPr="001828F4" w14:paraId="47ABB49D" w14:textId="77777777" w:rsidTr="000D125D">
        <w:trPr>
          <w:trHeight w:val="29"/>
        </w:trPr>
        <w:tc>
          <w:tcPr>
            <w:tcW w:w="2833" w:type="dxa"/>
            <w:tcBorders>
              <w:top w:val="nil"/>
              <w:left w:val="single" w:sz="4" w:space="0" w:color="auto"/>
              <w:bottom w:val="single" w:sz="4" w:space="0" w:color="auto"/>
              <w:right w:val="single" w:sz="4" w:space="0" w:color="auto"/>
            </w:tcBorders>
          </w:tcPr>
          <w:p w14:paraId="6DA73278"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4248098C"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A325AF"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DE9A501"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76C0FEC" w14:textId="77777777" w:rsidR="00AB573E" w:rsidRPr="001828F4" w:rsidRDefault="00AB573E" w:rsidP="00B04CAF">
            <w:pPr>
              <w:pStyle w:val="TAC"/>
              <w:rPr>
                <w:lang w:val="en-US" w:eastAsia="zh-CN" w:bidi="ar"/>
              </w:rPr>
            </w:pPr>
          </w:p>
        </w:tc>
      </w:tr>
      <w:tr w:rsidR="00AB573E" w:rsidRPr="001828F4" w14:paraId="5569B54C" w14:textId="77777777" w:rsidTr="000D125D">
        <w:trPr>
          <w:trHeight w:val="29"/>
        </w:trPr>
        <w:tc>
          <w:tcPr>
            <w:tcW w:w="2833" w:type="dxa"/>
            <w:tcBorders>
              <w:top w:val="single" w:sz="4" w:space="0" w:color="auto"/>
              <w:left w:val="single" w:sz="4" w:space="0" w:color="auto"/>
              <w:bottom w:val="nil"/>
              <w:right w:val="single" w:sz="4" w:space="0" w:color="auto"/>
            </w:tcBorders>
          </w:tcPr>
          <w:p w14:paraId="213CC9BF" w14:textId="77777777" w:rsidR="00AB573E" w:rsidRPr="001828F4" w:rsidRDefault="00AB573E" w:rsidP="00B04CAF">
            <w:pPr>
              <w:pStyle w:val="TAC"/>
              <w:rPr>
                <w:rFonts w:eastAsia="MS Mincho"/>
                <w:lang w:eastAsia="zh-CN"/>
              </w:rPr>
            </w:pPr>
            <w:r w:rsidRPr="001828F4">
              <w:rPr>
                <w:rFonts w:eastAsiaTheme="minorEastAsia"/>
              </w:rPr>
              <w:t>CA_n25A-n41A-n71B-n77(2A)</w:t>
            </w:r>
          </w:p>
        </w:tc>
        <w:tc>
          <w:tcPr>
            <w:tcW w:w="3022" w:type="dxa"/>
            <w:tcBorders>
              <w:top w:val="single" w:sz="4" w:space="0" w:color="auto"/>
              <w:left w:val="single" w:sz="4" w:space="0" w:color="auto"/>
              <w:bottom w:val="nil"/>
              <w:right w:val="single" w:sz="4" w:space="0" w:color="auto"/>
            </w:tcBorders>
          </w:tcPr>
          <w:p w14:paraId="34146EA4" w14:textId="77777777" w:rsidR="00AB573E" w:rsidRPr="001828F4" w:rsidRDefault="00AB573E" w:rsidP="00B04CA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0EE563A5"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12C7128" w14:textId="77777777" w:rsidR="00AB573E" w:rsidRPr="001828F4" w:rsidRDefault="00AB573E" w:rsidP="00B04CAF">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70FDD88E"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03FA1042" w14:textId="77777777" w:rsidTr="000D125D">
        <w:trPr>
          <w:trHeight w:val="29"/>
        </w:trPr>
        <w:tc>
          <w:tcPr>
            <w:tcW w:w="2833" w:type="dxa"/>
            <w:tcBorders>
              <w:top w:val="nil"/>
              <w:left w:val="single" w:sz="4" w:space="0" w:color="auto"/>
              <w:bottom w:val="nil"/>
              <w:right w:val="single" w:sz="4" w:space="0" w:color="auto"/>
            </w:tcBorders>
          </w:tcPr>
          <w:p w14:paraId="535D0C3C"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33AB3BA8"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1C580C"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96AB128" w14:textId="77777777" w:rsidR="00AB573E" w:rsidRPr="001828F4" w:rsidRDefault="00AB573E" w:rsidP="00B04CAF">
            <w:pPr>
              <w:pStyle w:val="TAC"/>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2D1B1B7B" w14:textId="77777777" w:rsidR="00AB573E" w:rsidRPr="001828F4" w:rsidRDefault="00AB573E" w:rsidP="00B04CAF">
            <w:pPr>
              <w:pStyle w:val="TAC"/>
              <w:rPr>
                <w:lang w:val="en-US" w:eastAsia="zh-CN" w:bidi="ar"/>
              </w:rPr>
            </w:pPr>
          </w:p>
        </w:tc>
      </w:tr>
      <w:tr w:rsidR="00AB573E" w:rsidRPr="001828F4" w14:paraId="0E63CF3E" w14:textId="77777777" w:rsidTr="000D125D">
        <w:trPr>
          <w:trHeight w:val="29"/>
        </w:trPr>
        <w:tc>
          <w:tcPr>
            <w:tcW w:w="2833" w:type="dxa"/>
            <w:tcBorders>
              <w:top w:val="nil"/>
              <w:left w:val="single" w:sz="4" w:space="0" w:color="auto"/>
              <w:bottom w:val="nil"/>
              <w:right w:val="single" w:sz="4" w:space="0" w:color="auto"/>
            </w:tcBorders>
          </w:tcPr>
          <w:p w14:paraId="2B4E6DE6"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7ADAD3B0"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F7FD8D" w14:textId="77777777" w:rsidR="00AB573E" w:rsidRPr="001828F4" w:rsidRDefault="00AB573E" w:rsidP="00B04CAF">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FC6D261" w14:textId="77777777" w:rsidR="00AB573E" w:rsidRPr="001828F4" w:rsidRDefault="00AB573E" w:rsidP="00B04CAF">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4981AA01" w14:textId="77777777" w:rsidR="00AB573E" w:rsidRPr="001828F4" w:rsidRDefault="00AB573E" w:rsidP="00B04CAF">
            <w:pPr>
              <w:pStyle w:val="TAC"/>
              <w:rPr>
                <w:lang w:val="en-US" w:eastAsia="zh-CN" w:bidi="ar"/>
              </w:rPr>
            </w:pPr>
          </w:p>
        </w:tc>
      </w:tr>
      <w:tr w:rsidR="00AB573E" w:rsidRPr="001828F4" w14:paraId="1E79DA34" w14:textId="77777777" w:rsidTr="000D125D">
        <w:trPr>
          <w:trHeight w:val="29"/>
        </w:trPr>
        <w:tc>
          <w:tcPr>
            <w:tcW w:w="2833" w:type="dxa"/>
            <w:tcBorders>
              <w:top w:val="nil"/>
              <w:left w:val="single" w:sz="4" w:space="0" w:color="auto"/>
              <w:bottom w:val="single" w:sz="4" w:space="0" w:color="auto"/>
              <w:right w:val="single" w:sz="4" w:space="0" w:color="auto"/>
            </w:tcBorders>
          </w:tcPr>
          <w:p w14:paraId="26124010"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53064AE"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9329E6"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4BB295B" w14:textId="77777777" w:rsidR="00AB573E" w:rsidRPr="001828F4" w:rsidRDefault="00AB573E" w:rsidP="00B04CAF">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5B2E68DD" w14:textId="77777777" w:rsidR="00AB573E" w:rsidRPr="001828F4" w:rsidRDefault="00AB573E" w:rsidP="00B04CAF">
            <w:pPr>
              <w:pStyle w:val="TAC"/>
              <w:rPr>
                <w:lang w:val="en-US" w:eastAsia="zh-CN" w:bidi="ar"/>
              </w:rPr>
            </w:pPr>
          </w:p>
        </w:tc>
      </w:tr>
      <w:tr w:rsidR="00AB573E" w:rsidRPr="001828F4" w14:paraId="56D47171" w14:textId="77777777" w:rsidTr="000D125D">
        <w:trPr>
          <w:trHeight w:val="29"/>
        </w:trPr>
        <w:tc>
          <w:tcPr>
            <w:tcW w:w="2833" w:type="dxa"/>
            <w:tcBorders>
              <w:top w:val="single" w:sz="4" w:space="0" w:color="auto"/>
              <w:left w:val="single" w:sz="4" w:space="0" w:color="auto"/>
              <w:bottom w:val="nil"/>
              <w:right w:val="single" w:sz="4" w:space="0" w:color="auto"/>
            </w:tcBorders>
          </w:tcPr>
          <w:p w14:paraId="43B4B04B" w14:textId="77777777" w:rsidR="00AB573E" w:rsidRPr="001828F4" w:rsidRDefault="00AB573E" w:rsidP="00B04CAF">
            <w:pPr>
              <w:pStyle w:val="TAC"/>
              <w:rPr>
                <w:rFonts w:eastAsia="MS Mincho"/>
                <w:lang w:eastAsia="zh-CN"/>
              </w:rPr>
            </w:pPr>
            <w:r w:rsidRPr="001828F4">
              <w:rPr>
                <w:rFonts w:eastAsia="MS Mincho"/>
                <w:lang w:eastAsia="zh-CN"/>
              </w:rPr>
              <w:t>CA_n25A-n41A-n71(2A)-n77A</w:t>
            </w:r>
          </w:p>
        </w:tc>
        <w:tc>
          <w:tcPr>
            <w:tcW w:w="3022" w:type="dxa"/>
            <w:tcBorders>
              <w:top w:val="single" w:sz="4" w:space="0" w:color="auto"/>
              <w:left w:val="single" w:sz="4" w:space="0" w:color="auto"/>
              <w:bottom w:val="nil"/>
              <w:right w:val="single" w:sz="4" w:space="0" w:color="auto"/>
            </w:tcBorders>
          </w:tcPr>
          <w:p w14:paraId="05DBF7F4"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C402C9"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ABCD3C" w14:textId="77777777" w:rsidR="00AB573E" w:rsidRPr="001828F4" w:rsidRDefault="00AB573E" w:rsidP="00B04CA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DED4613" w14:textId="77777777" w:rsidR="00AB573E" w:rsidRPr="001828F4" w:rsidRDefault="00AB573E" w:rsidP="00B04CAF">
            <w:pPr>
              <w:pStyle w:val="TAC"/>
              <w:rPr>
                <w:lang w:val="en-US" w:eastAsia="zh-CN" w:bidi="ar"/>
              </w:rPr>
            </w:pPr>
            <w:r w:rsidRPr="001828F4">
              <w:rPr>
                <w:lang w:val="en-US" w:eastAsia="zh-CN" w:bidi="ar"/>
              </w:rPr>
              <w:t>CA_n25A-n71A</w:t>
            </w:r>
          </w:p>
          <w:p w14:paraId="32A6011F" w14:textId="77777777" w:rsidR="00AB573E" w:rsidRPr="001828F4" w:rsidRDefault="00AB573E" w:rsidP="00B04CA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585E146" w14:textId="77777777" w:rsidR="00AB573E" w:rsidRPr="001828F4" w:rsidRDefault="00AB573E" w:rsidP="00B04CA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1C1FFA32" w14:textId="77777777" w:rsidR="00AB573E" w:rsidRPr="001828F4" w:rsidRDefault="00AB573E" w:rsidP="00B04CA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1CE19BF" w14:textId="77777777" w:rsidR="00AB573E" w:rsidRPr="001828F4" w:rsidRDefault="00AB573E" w:rsidP="00B04CA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ABE761A"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7C58262"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F27D99F"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4928C5A8" w14:textId="77777777" w:rsidTr="000D125D">
        <w:trPr>
          <w:trHeight w:val="29"/>
        </w:trPr>
        <w:tc>
          <w:tcPr>
            <w:tcW w:w="2833" w:type="dxa"/>
            <w:tcBorders>
              <w:top w:val="nil"/>
              <w:left w:val="single" w:sz="4" w:space="0" w:color="auto"/>
              <w:bottom w:val="nil"/>
              <w:right w:val="single" w:sz="4" w:space="0" w:color="auto"/>
            </w:tcBorders>
          </w:tcPr>
          <w:p w14:paraId="2F10DD3C"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350410D4"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065A2C"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6BE3CED"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6B341C26" w14:textId="77777777" w:rsidR="00AB573E" w:rsidRPr="001828F4" w:rsidRDefault="00AB573E" w:rsidP="00B04CAF">
            <w:pPr>
              <w:pStyle w:val="TAC"/>
              <w:rPr>
                <w:lang w:val="en-US" w:eastAsia="zh-CN" w:bidi="ar"/>
              </w:rPr>
            </w:pPr>
          </w:p>
        </w:tc>
      </w:tr>
      <w:tr w:rsidR="00AB573E" w:rsidRPr="001828F4" w14:paraId="43B0EA0E" w14:textId="77777777" w:rsidTr="000D125D">
        <w:trPr>
          <w:trHeight w:val="29"/>
        </w:trPr>
        <w:tc>
          <w:tcPr>
            <w:tcW w:w="2833" w:type="dxa"/>
            <w:tcBorders>
              <w:top w:val="nil"/>
              <w:left w:val="single" w:sz="4" w:space="0" w:color="auto"/>
              <w:bottom w:val="nil"/>
              <w:right w:val="single" w:sz="4" w:space="0" w:color="auto"/>
            </w:tcBorders>
          </w:tcPr>
          <w:p w14:paraId="3C338E94"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20F1A7B9"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BC2385" w14:textId="77777777" w:rsidR="00AB573E" w:rsidRPr="001828F4" w:rsidRDefault="00AB573E" w:rsidP="00B04CAF">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AB91D0" w14:textId="77777777" w:rsidR="00AB573E" w:rsidRPr="001828F4" w:rsidRDefault="00AB573E" w:rsidP="00B04CAF">
            <w:pPr>
              <w:pStyle w:val="TAC"/>
              <w:rPr>
                <w:lang w:val="en-US" w:eastAsia="zh-CN" w:bidi="ar"/>
              </w:rPr>
            </w:pPr>
            <w:r w:rsidRPr="001828F4">
              <w:rPr>
                <w:lang w:val="en-US" w:eastAsia="zh-CN"/>
              </w:rPr>
              <w:t xml:space="preserve">CA_n71(2A)_BCS 4 and 5 </w:t>
            </w:r>
          </w:p>
        </w:tc>
        <w:tc>
          <w:tcPr>
            <w:tcW w:w="2647" w:type="dxa"/>
            <w:tcBorders>
              <w:top w:val="nil"/>
              <w:left w:val="single" w:sz="4" w:space="0" w:color="auto"/>
              <w:bottom w:val="nil"/>
              <w:right w:val="single" w:sz="4" w:space="0" w:color="auto"/>
            </w:tcBorders>
          </w:tcPr>
          <w:p w14:paraId="2605B301" w14:textId="77777777" w:rsidR="00AB573E" w:rsidRPr="001828F4" w:rsidRDefault="00AB573E" w:rsidP="00B04CAF">
            <w:pPr>
              <w:pStyle w:val="TAC"/>
              <w:rPr>
                <w:lang w:val="en-US" w:eastAsia="zh-CN" w:bidi="ar"/>
              </w:rPr>
            </w:pPr>
          </w:p>
        </w:tc>
      </w:tr>
      <w:tr w:rsidR="00AB573E" w:rsidRPr="001828F4" w14:paraId="472ACC9A" w14:textId="77777777" w:rsidTr="000D125D">
        <w:trPr>
          <w:trHeight w:val="29"/>
        </w:trPr>
        <w:tc>
          <w:tcPr>
            <w:tcW w:w="2833" w:type="dxa"/>
            <w:tcBorders>
              <w:top w:val="nil"/>
              <w:left w:val="single" w:sz="4" w:space="0" w:color="auto"/>
              <w:bottom w:val="single" w:sz="4" w:space="0" w:color="auto"/>
              <w:right w:val="single" w:sz="4" w:space="0" w:color="auto"/>
            </w:tcBorders>
          </w:tcPr>
          <w:p w14:paraId="750FF9DE"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0F1B13D"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2920BD"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BD9D99C"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F7E3102" w14:textId="77777777" w:rsidR="00AB573E" w:rsidRPr="001828F4" w:rsidRDefault="00AB573E" w:rsidP="00B04CAF">
            <w:pPr>
              <w:pStyle w:val="TAC"/>
              <w:rPr>
                <w:lang w:val="en-US" w:eastAsia="zh-CN" w:bidi="ar"/>
              </w:rPr>
            </w:pPr>
          </w:p>
        </w:tc>
      </w:tr>
      <w:tr w:rsidR="00AB573E" w:rsidRPr="001828F4" w14:paraId="19195117" w14:textId="77777777" w:rsidTr="000D125D">
        <w:trPr>
          <w:trHeight w:val="29"/>
        </w:trPr>
        <w:tc>
          <w:tcPr>
            <w:tcW w:w="2833" w:type="dxa"/>
            <w:tcBorders>
              <w:top w:val="single" w:sz="4" w:space="0" w:color="auto"/>
              <w:left w:val="single" w:sz="4" w:space="0" w:color="auto"/>
              <w:bottom w:val="nil"/>
              <w:right w:val="single" w:sz="4" w:space="0" w:color="auto"/>
            </w:tcBorders>
          </w:tcPr>
          <w:p w14:paraId="4FF81699" w14:textId="77777777" w:rsidR="00AB573E" w:rsidRPr="001828F4" w:rsidRDefault="00AB573E" w:rsidP="00B04CAF">
            <w:pPr>
              <w:pStyle w:val="TAC"/>
              <w:rPr>
                <w:rFonts w:eastAsia="MS Mincho"/>
                <w:lang w:eastAsia="zh-CN"/>
              </w:rPr>
            </w:pPr>
            <w:r w:rsidRPr="001828F4">
              <w:rPr>
                <w:rFonts w:eastAsiaTheme="minorEastAsia"/>
              </w:rPr>
              <w:t>CA_n25A-n41A-n71(2A)-n77(2A)</w:t>
            </w:r>
          </w:p>
        </w:tc>
        <w:tc>
          <w:tcPr>
            <w:tcW w:w="3022" w:type="dxa"/>
            <w:tcBorders>
              <w:top w:val="single" w:sz="4" w:space="0" w:color="auto"/>
              <w:left w:val="single" w:sz="4" w:space="0" w:color="auto"/>
              <w:bottom w:val="nil"/>
              <w:right w:val="single" w:sz="4" w:space="0" w:color="auto"/>
            </w:tcBorders>
          </w:tcPr>
          <w:p w14:paraId="7B87BF93" w14:textId="77777777" w:rsidR="00AB573E" w:rsidRPr="001828F4" w:rsidRDefault="00AB573E" w:rsidP="00B04CA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21CD5BFF"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E4F0733" w14:textId="77777777" w:rsidR="00AB573E" w:rsidRPr="001828F4" w:rsidRDefault="00AB573E" w:rsidP="00B04CAF">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18D406E5"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657FF9EE" w14:textId="77777777" w:rsidTr="000D125D">
        <w:trPr>
          <w:trHeight w:val="29"/>
        </w:trPr>
        <w:tc>
          <w:tcPr>
            <w:tcW w:w="2833" w:type="dxa"/>
            <w:tcBorders>
              <w:top w:val="nil"/>
              <w:left w:val="single" w:sz="4" w:space="0" w:color="auto"/>
              <w:bottom w:val="nil"/>
              <w:right w:val="single" w:sz="4" w:space="0" w:color="auto"/>
            </w:tcBorders>
          </w:tcPr>
          <w:p w14:paraId="7B48A749"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2D4683BF"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5390358"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41E8FC" w14:textId="77777777" w:rsidR="00AB573E" w:rsidRPr="001828F4" w:rsidRDefault="00AB573E" w:rsidP="00B04CAF">
            <w:pPr>
              <w:pStyle w:val="TAC"/>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vAlign w:val="center"/>
          </w:tcPr>
          <w:p w14:paraId="3693F738" w14:textId="77777777" w:rsidR="00AB573E" w:rsidRPr="001828F4" w:rsidRDefault="00AB573E" w:rsidP="00B04CAF">
            <w:pPr>
              <w:pStyle w:val="TAC"/>
              <w:rPr>
                <w:lang w:val="en-US" w:eastAsia="zh-CN" w:bidi="ar"/>
              </w:rPr>
            </w:pPr>
          </w:p>
        </w:tc>
      </w:tr>
      <w:tr w:rsidR="00AB573E" w:rsidRPr="001828F4" w14:paraId="4B4F7696" w14:textId="77777777" w:rsidTr="000D125D">
        <w:trPr>
          <w:trHeight w:val="29"/>
        </w:trPr>
        <w:tc>
          <w:tcPr>
            <w:tcW w:w="2833" w:type="dxa"/>
            <w:tcBorders>
              <w:top w:val="nil"/>
              <w:left w:val="single" w:sz="4" w:space="0" w:color="auto"/>
              <w:bottom w:val="nil"/>
              <w:right w:val="single" w:sz="4" w:space="0" w:color="auto"/>
            </w:tcBorders>
          </w:tcPr>
          <w:p w14:paraId="79A41073"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261808AF"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311F3A0" w14:textId="77777777" w:rsidR="00AB573E" w:rsidRPr="001828F4" w:rsidRDefault="00AB573E" w:rsidP="00B04CAF">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2BBF0A1" w14:textId="77777777" w:rsidR="00AB573E" w:rsidRPr="001828F4" w:rsidRDefault="00AB573E" w:rsidP="00B04CAF">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vAlign w:val="center"/>
          </w:tcPr>
          <w:p w14:paraId="5F0B3079" w14:textId="77777777" w:rsidR="00AB573E" w:rsidRPr="001828F4" w:rsidRDefault="00AB573E" w:rsidP="00B04CAF">
            <w:pPr>
              <w:pStyle w:val="TAC"/>
              <w:rPr>
                <w:lang w:val="en-US" w:eastAsia="zh-CN" w:bidi="ar"/>
              </w:rPr>
            </w:pPr>
          </w:p>
        </w:tc>
      </w:tr>
      <w:tr w:rsidR="00AB573E" w:rsidRPr="001828F4" w14:paraId="5AD26568" w14:textId="77777777" w:rsidTr="000D125D">
        <w:trPr>
          <w:trHeight w:val="29"/>
        </w:trPr>
        <w:tc>
          <w:tcPr>
            <w:tcW w:w="2833" w:type="dxa"/>
            <w:tcBorders>
              <w:top w:val="nil"/>
              <w:left w:val="single" w:sz="4" w:space="0" w:color="auto"/>
              <w:bottom w:val="single" w:sz="4" w:space="0" w:color="auto"/>
              <w:right w:val="single" w:sz="4" w:space="0" w:color="auto"/>
            </w:tcBorders>
          </w:tcPr>
          <w:p w14:paraId="42853029"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A955C4E"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F02D3C9"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A838961" w14:textId="77777777" w:rsidR="00AB573E" w:rsidRPr="001828F4" w:rsidRDefault="00AB573E" w:rsidP="00B04CAF">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vAlign w:val="center"/>
          </w:tcPr>
          <w:p w14:paraId="333A3365" w14:textId="77777777" w:rsidR="00AB573E" w:rsidRPr="001828F4" w:rsidRDefault="00AB573E" w:rsidP="00B04CAF">
            <w:pPr>
              <w:pStyle w:val="TAC"/>
              <w:rPr>
                <w:lang w:val="en-US" w:eastAsia="zh-CN" w:bidi="ar"/>
              </w:rPr>
            </w:pPr>
          </w:p>
        </w:tc>
      </w:tr>
      <w:tr w:rsidR="00AB573E" w:rsidRPr="001828F4" w14:paraId="6EACCD38" w14:textId="77777777" w:rsidTr="000D125D">
        <w:trPr>
          <w:trHeight w:val="29"/>
        </w:trPr>
        <w:tc>
          <w:tcPr>
            <w:tcW w:w="2833" w:type="dxa"/>
            <w:tcBorders>
              <w:top w:val="single" w:sz="4" w:space="0" w:color="auto"/>
              <w:left w:val="single" w:sz="4" w:space="0" w:color="auto"/>
              <w:bottom w:val="nil"/>
              <w:right w:val="single" w:sz="4" w:space="0" w:color="auto"/>
            </w:tcBorders>
          </w:tcPr>
          <w:p w14:paraId="54893E11" w14:textId="77777777" w:rsidR="00AB573E" w:rsidRPr="001828F4" w:rsidRDefault="00AB573E" w:rsidP="00B04CAF">
            <w:pPr>
              <w:pStyle w:val="TAC"/>
              <w:rPr>
                <w:rFonts w:eastAsia="MS Mincho"/>
                <w:lang w:eastAsia="zh-CN"/>
              </w:rPr>
            </w:pPr>
            <w:r w:rsidRPr="001828F4">
              <w:rPr>
                <w:rFonts w:eastAsiaTheme="minorEastAsia" w:cs="Arial"/>
                <w:szCs w:val="18"/>
                <w:lang w:val="en-US" w:eastAsia="zh-CN"/>
              </w:rPr>
              <w:t>CA_n25A-n41(A-C)-n71A-n77A</w:t>
            </w:r>
          </w:p>
        </w:tc>
        <w:tc>
          <w:tcPr>
            <w:tcW w:w="3022" w:type="dxa"/>
            <w:tcBorders>
              <w:top w:val="single" w:sz="4" w:space="0" w:color="auto"/>
              <w:left w:val="single" w:sz="4" w:space="0" w:color="auto"/>
              <w:bottom w:val="nil"/>
              <w:right w:val="single" w:sz="4" w:space="0" w:color="auto"/>
            </w:tcBorders>
          </w:tcPr>
          <w:p w14:paraId="301EF29C"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CA_n25A-n41A</w:t>
            </w:r>
          </w:p>
          <w:p w14:paraId="2E4E1BBF"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CA_n25A-n71A</w:t>
            </w:r>
          </w:p>
          <w:p w14:paraId="058B3666"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CA_n25A-n77A</w:t>
            </w:r>
          </w:p>
          <w:p w14:paraId="48B28986"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CA_n41C</w:t>
            </w:r>
          </w:p>
          <w:p w14:paraId="0452A270"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CA_n41A-n71A</w:t>
            </w:r>
          </w:p>
          <w:p w14:paraId="712E6479"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CA_n41A-n77A</w:t>
            </w:r>
          </w:p>
          <w:p w14:paraId="1BD1623B" w14:textId="77777777" w:rsidR="00AB573E" w:rsidRPr="001828F4" w:rsidRDefault="00AB573E" w:rsidP="00B04CAF">
            <w:pPr>
              <w:pStyle w:val="TAC"/>
              <w:rPr>
                <w:lang w:val="en-US" w:eastAsia="zh-CN"/>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4AB2370B"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1F67105" w14:textId="77777777" w:rsidR="00AB573E" w:rsidRPr="001828F4" w:rsidRDefault="00AB573E" w:rsidP="00B04CAF">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65AA65B"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027C2512" w14:textId="77777777" w:rsidTr="000D125D">
        <w:trPr>
          <w:trHeight w:val="29"/>
        </w:trPr>
        <w:tc>
          <w:tcPr>
            <w:tcW w:w="2833" w:type="dxa"/>
            <w:tcBorders>
              <w:top w:val="nil"/>
              <w:left w:val="single" w:sz="4" w:space="0" w:color="auto"/>
              <w:bottom w:val="nil"/>
              <w:right w:val="single" w:sz="4" w:space="0" w:color="auto"/>
            </w:tcBorders>
          </w:tcPr>
          <w:p w14:paraId="7649C737"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076C7C26"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E37852"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C8BDCAD" w14:textId="77777777" w:rsidR="00AB573E" w:rsidRPr="001828F4" w:rsidRDefault="00AB573E" w:rsidP="00B04CAF">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3C9D8821" w14:textId="77777777" w:rsidR="00AB573E" w:rsidRPr="001828F4" w:rsidRDefault="00AB573E" w:rsidP="00B04CAF">
            <w:pPr>
              <w:pStyle w:val="TAC"/>
              <w:rPr>
                <w:lang w:val="en-US" w:eastAsia="zh-CN" w:bidi="ar"/>
              </w:rPr>
            </w:pPr>
          </w:p>
        </w:tc>
      </w:tr>
      <w:tr w:rsidR="00AB573E" w:rsidRPr="001828F4" w14:paraId="605361DD" w14:textId="77777777" w:rsidTr="000D125D">
        <w:trPr>
          <w:trHeight w:val="29"/>
        </w:trPr>
        <w:tc>
          <w:tcPr>
            <w:tcW w:w="2833" w:type="dxa"/>
            <w:tcBorders>
              <w:top w:val="nil"/>
              <w:left w:val="single" w:sz="4" w:space="0" w:color="auto"/>
              <w:bottom w:val="nil"/>
              <w:right w:val="single" w:sz="4" w:space="0" w:color="auto"/>
            </w:tcBorders>
          </w:tcPr>
          <w:p w14:paraId="6FA6D729"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nil"/>
              <w:right w:val="single" w:sz="4" w:space="0" w:color="auto"/>
            </w:tcBorders>
          </w:tcPr>
          <w:p w14:paraId="6E9945DE"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1A3DE1" w14:textId="77777777" w:rsidR="00AB573E" w:rsidRPr="001828F4" w:rsidRDefault="00AB573E" w:rsidP="00B04CAF">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EC48753" w14:textId="77777777" w:rsidR="00AB573E" w:rsidRPr="001828F4" w:rsidRDefault="00AB573E" w:rsidP="00B04CAF">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48869E5" w14:textId="77777777" w:rsidR="00AB573E" w:rsidRPr="001828F4" w:rsidRDefault="00AB573E" w:rsidP="00B04CAF">
            <w:pPr>
              <w:pStyle w:val="TAC"/>
              <w:rPr>
                <w:lang w:val="en-US" w:eastAsia="zh-CN" w:bidi="ar"/>
              </w:rPr>
            </w:pPr>
          </w:p>
        </w:tc>
      </w:tr>
      <w:tr w:rsidR="00AB573E" w:rsidRPr="001828F4" w14:paraId="29BB4DFE" w14:textId="77777777" w:rsidTr="000D125D">
        <w:trPr>
          <w:trHeight w:val="29"/>
        </w:trPr>
        <w:tc>
          <w:tcPr>
            <w:tcW w:w="2833" w:type="dxa"/>
            <w:tcBorders>
              <w:top w:val="nil"/>
              <w:left w:val="single" w:sz="4" w:space="0" w:color="auto"/>
              <w:bottom w:val="single" w:sz="4" w:space="0" w:color="auto"/>
              <w:right w:val="single" w:sz="4" w:space="0" w:color="auto"/>
            </w:tcBorders>
          </w:tcPr>
          <w:p w14:paraId="79DE35CC" w14:textId="77777777" w:rsidR="00AB573E" w:rsidRPr="001828F4" w:rsidRDefault="00AB573E" w:rsidP="00B04CAF">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CC2BD22"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DE9C17"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816F6EC" w14:textId="77777777" w:rsidR="00AB573E" w:rsidRPr="001828F4" w:rsidRDefault="00AB573E" w:rsidP="00B04CAF">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40B8A08" w14:textId="77777777" w:rsidR="00AB573E" w:rsidRPr="001828F4" w:rsidRDefault="00AB573E" w:rsidP="00B04CAF">
            <w:pPr>
              <w:pStyle w:val="TAC"/>
              <w:rPr>
                <w:lang w:val="en-US" w:eastAsia="zh-CN" w:bidi="ar"/>
              </w:rPr>
            </w:pPr>
          </w:p>
        </w:tc>
      </w:tr>
      <w:tr w:rsidR="00AB573E" w:rsidRPr="001828F4" w14:paraId="165A7899" w14:textId="77777777" w:rsidTr="000D125D">
        <w:trPr>
          <w:trHeight w:val="29"/>
        </w:trPr>
        <w:tc>
          <w:tcPr>
            <w:tcW w:w="2833" w:type="dxa"/>
            <w:tcBorders>
              <w:top w:val="single" w:sz="4" w:space="0" w:color="auto"/>
              <w:left w:val="single" w:sz="4" w:space="0" w:color="auto"/>
              <w:bottom w:val="nil"/>
              <w:right w:val="single" w:sz="4" w:space="0" w:color="auto"/>
            </w:tcBorders>
          </w:tcPr>
          <w:p w14:paraId="11ABD122" w14:textId="77777777" w:rsidR="00AB573E" w:rsidRPr="001828F4" w:rsidRDefault="00AB573E" w:rsidP="00B04CAF">
            <w:pPr>
              <w:pStyle w:val="TAC"/>
              <w:rPr>
                <w:lang w:val="en-US" w:eastAsia="zh-CN" w:bidi="ar"/>
              </w:rPr>
            </w:pPr>
            <w:r w:rsidRPr="001828F4">
              <w:rPr>
                <w:rFonts w:eastAsia="MS Mincho"/>
                <w:lang w:eastAsia="zh-CN"/>
              </w:rPr>
              <w:t>CA_n25A-n41C-n71A-n77A</w:t>
            </w:r>
          </w:p>
        </w:tc>
        <w:tc>
          <w:tcPr>
            <w:tcW w:w="3022" w:type="dxa"/>
            <w:tcBorders>
              <w:top w:val="single" w:sz="4" w:space="0" w:color="auto"/>
              <w:left w:val="single" w:sz="4" w:space="0" w:color="auto"/>
              <w:bottom w:val="nil"/>
              <w:right w:val="single" w:sz="4" w:space="0" w:color="auto"/>
            </w:tcBorders>
          </w:tcPr>
          <w:p w14:paraId="0782C040"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E1601E2"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532280"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295F7BD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CA_n25A-n71A</w:t>
            </w:r>
          </w:p>
          <w:p w14:paraId="4F1DC96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4C380E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B340E22"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70EF263" w14:textId="77777777" w:rsidR="00AB573E" w:rsidRPr="001828F4" w:rsidRDefault="00AB573E" w:rsidP="00B04CAF">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5375971B" w14:textId="77777777" w:rsidR="00AB573E" w:rsidRPr="001828F4" w:rsidRDefault="00AB573E" w:rsidP="00B04CAF">
            <w:pPr>
              <w:pStyle w:val="TAC"/>
              <w:rPr>
                <w:lang w:val="en-US" w:eastAsia="zh-CN"/>
              </w:rPr>
            </w:pPr>
            <w:r w:rsidRPr="001828F4">
              <w:rPr>
                <w:lang w:val="en-US" w:eastAsia="zh-CN"/>
              </w:rPr>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132CA29"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482818D"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DB0E553"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9F5661B" w14:textId="77777777" w:rsidTr="000D125D">
        <w:trPr>
          <w:trHeight w:val="29"/>
        </w:trPr>
        <w:tc>
          <w:tcPr>
            <w:tcW w:w="2833" w:type="dxa"/>
            <w:tcBorders>
              <w:top w:val="nil"/>
              <w:left w:val="single" w:sz="4" w:space="0" w:color="auto"/>
              <w:bottom w:val="nil"/>
              <w:right w:val="single" w:sz="4" w:space="0" w:color="auto"/>
            </w:tcBorders>
          </w:tcPr>
          <w:p w14:paraId="27D1381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06167C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80C12"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253FE42" w14:textId="77777777" w:rsidR="00AB573E" w:rsidRPr="001828F4" w:rsidRDefault="00AB573E" w:rsidP="00B04CAF">
            <w:pPr>
              <w:pStyle w:val="TAC"/>
              <w:rPr>
                <w:lang w:val="en-US" w:eastAsia="zh-CN" w:bidi="ar"/>
              </w:rPr>
            </w:pPr>
            <w:r w:rsidRPr="001828F4">
              <w:rPr>
                <w:szCs w:val="18"/>
              </w:rPr>
              <w:t>CA_n41C_BCS1</w:t>
            </w:r>
          </w:p>
        </w:tc>
        <w:tc>
          <w:tcPr>
            <w:tcW w:w="2647" w:type="dxa"/>
            <w:tcBorders>
              <w:top w:val="nil"/>
              <w:left w:val="single" w:sz="4" w:space="0" w:color="auto"/>
              <w:bottom w:val="nil"/>
              <w:right w:val="single" w:sz="4" w:space="0" w:color="auto"/>
            </w:tcBorders>
          </w:tcPr>
          <w:p w14:paraId="0B4DFD27" w14:textId="77777777" w:rsidR="00AB573E" w:rsidRPr="001828F4" w:rsidRDefault="00AB573E" w:rsidP="00B04CAF">
            <w:pPr>
              <w:pStyle w:val="TAC"/>
              <w:rPr>
                <w:lang w:val="en-US" w:eastAsia="zh-CN" w:bidi="ar"/>
              </w:rPr>
            </w:pPr>
          </w:p>
        </w:tc>
      </w:tr>
      <w:tr w:rsidR="00AB573E" w:rsidRPr="001828F4" w14:paraId="2393BE44" w14:textId="77777777" w:rsidTr="000D125D">
        <w:trPr>
          <w:trHeight w:val="29"/>
        </w:trPr>
        <w:tc>
          <w:tcPr>
            <w:tcW w:w="2833" w:type="dxa"/>
            <w:tcBorders>
              <w:top w:val="nil"/>
              <w:left w:val="single" w:sz="4" w:space="0" w:color="auto"/>
              <w:bottom w:val="nil"/>
              <w:right w:val="single" w:sz="4" w:space="0" w:color="auto"/>
            </w:tcBorders>
          </w:tcPr>
          <w:p w14:paraId="665B08B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4D69B4A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43A37C" w14:textId="77777777" w:rsidR="00AB573E" w:rsidRPr="001828F4" w:rsidRDefault="00AB573E" w:rsidP="00B04CAF">
            <w:pPr>
              <w:pStyle w:val="TAC"/>
              <w:rPr>
                <w:lang w:val="en-US" w:eastAsia="zh-CN" w:bidi="ar"/>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CE3B6D2"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66E969FB" w14:textId="77777777" w:rsidR="00AB573E" w:rsidRPr="001828F4" w:rsidRDefault="00AB573E" w:rsidP="00B04CAF">
            <w:pPr>
              <w:pStyle w:val="TAC"/>
              <w:rPr>
                <w:lang w:val="en-US" w:eastAsia="zh-CN" w:bidi="ar"/>
              </w:rPr>
            </w:pPr>
          </w:p>
        </w:tc>
      </w:tr>
      <w:tr w:rsidR="00AB573E" w:rsidRPr="001828F4" w14:paraId="29C3CBE7" w14:textId="77777777" w:rsidTr="000D125D">
        <w:trPr>
          <w:trHeight w:val="29"/>
        </w:trPr>
        <w:tc>
          <w:tcPr>
            <w:tcW w:w="2833" w:type="dxa"/>
            <w:tcBorders>
              <w:top w:val="nil"/>
              <w:left w:val="single" w:sz="4" w:space="0" w:color="auto"/>
              <w:bottom w:val="nil"/>
              <w:right w:val="single" w:sz="4" w:space="0" w:color="auto"/>
            </w:tcBorders>
          </w:tcPr>
          <w:p w14:paraId="75F708BF"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17839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212489"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8350F7"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C61295" w14:textId="77777777" w:rsidR="00AB573E" w:rsidRPr="001828F4" w:rsidRDefault="00AB573E" w:rsidP="00B04CAF">
            <w:pPr>
              <w:pStyle w:val="TAC"/>
              <w:rPr>
                <w:lang w:val="en-US" w:eastAsia="zh-CN" w:bidi="ar"/>
              </w:rPr>
            </w:pPr>
          </w:p>
        </w:tc>
      </w:tr>
      <w:tr w:rsidR="00AB573E" w:rsidRPr="001828F4" w14:paraId="5CD1288C" w14:textId="77777777" w:rsidTr="000D125D">
        <w:trPr>
          <w:trHeight w:val="29"/>
        </w:trPr>
        <w:tc>
          <w:tcPr>
            <w:tcW w:w="2833" w:type="dxa"/>
            <w:tcBorders>
              <w:top w:val="nil"/>
              <w:left w:val="single" w:sz="4" w:space="0" w:color="auto"/>
              <w:bottom w:val="nil"/>
              <w:right w:val="single" w:sz="4" w:space="0" w:color="auto"/>
            </w:tcBorders>
          </w:tcPr>
          <w:p w14:paraId="5772145D"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841D8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6CE961"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6421053"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F78EAB5"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1FA7B9AC" w14:textId="77777777" w:rsidTr="000D125D">
        <w:trPr>
          <w:trHeight w:val="29"/>
        </w:trPr>
        <w:tc>
          <w:tcPr>
            <w:tcW w:w="2833" w:type="dxa"/>
            <w:tcBorders>
              <w:top w:val="nil"/>
              <w:left w:val="single" w:sz="4" w:space="0" w:color="auto"/>
              <w:bottom w:val="nil"/>
              <w:right w:val="single" w:sz="4" w:space="0" w:color="auto"/>
            </w:tcBorders>
          </w:tcPr>
          <w:p w14:paraId="5F0D7A5E"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31C5D7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3B491F"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70F365" w14:textId="77777777" w:rsidR="00AB573E" w:rsidRPr="001828F4" w:rsidRDefault="00AB573E" w:rsidP="00B04CAF">
            <w:pPr>
              <w:pStyle w:val="TAC"/>
              <w:rPr>
                <w:lang w:val="en-US" w:eastAsia="zh-CN" w:bidi="ar"/>
              </w:rPr>
            </w:pPr>
            <w:r w:rsidRPr="001828F4">
              <w:rPr>
                <w:szCs w:val="18"/>
              </w:rPr>
              <w:t>CA_n41C_BCS 4 and 5</w:t>
            </w:r>
            <w:r w:rsidRPr="001828F4">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33627F6" w14:textId="77777777" w:rsidR="00AB573E" w:rsidRPr="001828F4" w:rsidRDefault="00AB573E" w:rsidP="00B04CAF">
            <w:pPr>
              <w:pStyle w:val="TAC"/>
              <w:rPr>
                <w:lang w:val="en-US" w:eastAsia="zh-CN" w:bidi="ar"/>
              </w:rPr>
            </w:pPr>
          </w:p>
        </w:tc>
      </w:tr>
      <w:tr w:rsidR="00AB573E" w:rsidRPr="001828F4" w14:paraId="39C76522" w14:textId="77777777" w:rsidTr="000D125D">
        <w:trPr>
          <w:trHeight w:val="29"/>
        </w:trPr>
        <w:tc>
          <w:tcPr>
            <w:tcW w:w="2833" w:type="dxa"/>
            <w:tcBorders>
              <w:top w:val="nil"/>
              <w:left w:val="single" w:sz="4" w:space="0" w:color="auto"/>
              <w:bottom w:val="nil"/>
              <w:right w:val="single" w:sz="4" w:space="0" w:color="auto"/>
            </w:tcBorders>
          </w:tcPr>
          <w:p w14:paraId="008AC2E5"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6382A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9790F1" w14:textId="77777777" w:rsidR="00AB573E" w:rsidRPr="001828F4" w:rsidRDefault="00AB573E" w:rsidP="00B04CAF">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BA037CE" w14:textId="77777777" w:rsidR="00AB573E" w:rsidRPr="001828F4" w:rsidRDefault="00AB573E" w:rsidP="00B04CAF">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C89B3E7" w14:textId="77777777" w:rsidR="00AB573E" w:rsidRPr="001828F4" w:rsidRDefault="00AB573E" w:rsidP="00B04CAF">
            <w:pPr>
              <w:pStyle w:val="TAC"/>
              <w:rPr>
                <w:lang w:val="en-US" w:eastAsia="zh-CN" w:bidi="ar"/>
              </w:rPr>
            </w:pPr>
          </w:p>
        </w:tc>
      </w:tr>
      <w:tr w:rsidR="00AB573E" w:rsidRPr="001828F4" w14:paraId="6C60343C" w14:textId="77777777" w:rsidTr="000D125D">
        <w:trPr>
          <w:trHeight w:val="29"/>
        </w:trPr>
        <w:tc>
          <w:tcPr>
            <w:tcW w:w="2833" w:type="dxa"/>
            <w:tcBorders>
              <w:top w:val="nil"/>
              <w:left w:val="single" w:sz="4" w:space="0" w:color="auto"/>
              <w:bottom w:val="single" w:sz="4" w:space="0" w:color="auto"/>
              <w:right w:val="single" w:sz="4" w:space="0" w:color="auto"/>
            </w:tcBorders>
          </w:tcPr>
          <w:p w14:paraId="317F9661"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B8D69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0D200A"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E9320E3"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D6164AF" w14:textId="77777777" w:rsidR="00AB573E" w:rsidRPr="001828F4" w:rsidRDefault="00AB573E" w:rsidP="00B04CAF">
            <w:pPr>
              <w:pStyle w:val="TAC"/>
              <w:rPr>
                <w:lang w:val="en-US" w:eastAsia="zh-CN" w:bidi="ar"/>
              </w:rPr>
            </w:pPr>
          </w:p>
        </w:tc>
      </w:tr>
      <w:tr w:rsidR="00AB573E" w:rsidRPr="001828F4" w14:paraId="524B0CAD" w14:textId="77777777" w:rsidTr="000D125D">
        <w:trPr>
          <w:trHeight w:val="29"/>
        </w:trPr>
        <w:tc>
          <w:tcPr>
            <w:tcW w:w="2833" w:type="dxa"/>
            <w:tcBorders>
              <w:top w:val="single" w:sz="4" w:space="0" w:color="auto"/>
              <w:left w:val="single" w:sz="4" w:space="0" w:color="auto"/>
              <w:bottom w:val="nil"/>
              <w:right w:val="single" w:sz="4" w:space="0" w:color="auto"/>
            </w:tcBorders>
          </w:tcPr>
          <w:p w14:paraId="41C0D782" w14:textId="77777777" w:rsidR="00AB573E" w:rsidRPr="001828F4" w:rsidRDefault="00AB573E" w:rsidP="00B04CAF">
            <w:pPr>
              <w:pStyle w:val="TAC"/>
              <w:rPr>
                <w:rFonts w:eastAsiaTheme="minorEastAsia"/>
              </w:rPr>
            </w:pPr>
            <w:r w:rsidRPr="001828F4">
              <w:rPr>
                <w:rFonts w:eastAsiaTheme="minorEastAsia"/>
                <w:szCs w:val="18"/>
              </w:rPr>
              <w:t>CA_n25A-n41C-n71A-n77(2A)</w:t>
            </w:r>
          </w:p>
        </w:tc>
        <w:tc>
          <w:tcPr>
            <w:tcW w:w="3022" w:type="dxa"/>
            <w:tcBorders>
              <w:top w:val="single" w:sz="4" w:space="0" w:color="auto"/>
              <w:left w:val="single" w:sz="4" w:space="0" w:color="auto"/>
              <w:bottom w:val="nil"/>
              <w:right w:val="single" w:sz="4" w:space="0" w:color="auto"/>
            </w:tcBorders>
          </w:tcPr>
          <w:p w14:paraId="1E187DDB"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CA_n25A-n41A</w:t>
            </w:r>
          </w:p>
          <w:p w14:paraId="2CA0F60E"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CA_n25A-n71A</w:t>
            </w:r>
          </w:p>
          <w:p w14:paraId="360C331B"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CA_n25A-n77A</w:t>
            </w:r>
          </w:p>
          <w:p w14:paraId="0D11593F"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CA_n41C</w:t>
            </w:r>
          </w:p>
          <w:p w14:paraId="6D996F78"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CA_n41A-n71A</w:t>
            </w:r>
          </w:p>
          <w:p w14:paraId="32564787" w14:textId="77777777" w:rsidR="00AB573E" w:rsidRPr="001828F4" w:rsidRDefault="00AB573E" w:rsidP="00B04CAF">
            <w:pPr>
              <w:pStyle w:val="TAC"/>
              <w:rPr>
                <w:rFonts w:eastAsiaTheme="minorEastAsia"/>
                <w:lang w:val="en-US" w:eastAsia="zh-CN"/>
              </w:rPr>
            </w:pPr>
            <w:r w:rsidRPr="001828F4">
              <w:rPr>
                <w:rFonts w:eastAsiaTheme="minorEastAsia"/>
                <w:lang w:val="en-US" w:eastAsia="zh-CN"/>
              </w:rPr>
              <w:t>CA_n41A-n77A</w:t>
            </w:r>
          </w:p>
          <w:p w14:paraId="3302E67A" w14:textId="77777777" w:rsidR="00AB573E" w:rsidRPr="001828F4" w:rsidRDefault="00AB573E" w:rsidP="00B04CAF">
            <w:pPr>
              <w:pStyle w:val="TAC"/>
              <w:rPr>
                <w:rFonts w:eastAsiaTheme="minorEastAsia"/>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1150A765"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E3295B2" w14:textId="77777777" w:rsidR="00AB573E" w:rsidRPr="001828F4" w:rsidRDefault="00AB573E" w:rsidP="00B04CAF">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5A5BCDB" w14:textId="77777777" w:rsidR="00AB573E" w:rsidRPr="001828F4" w:rsidRDefault="00AB573E" w:rsidP="00B04CAF">
            <w:pPr>
              <w:pStyle w:val="TAC"/>
              <w:rPr>
                <w:rFonts w:eastAsiaTheme="minorEastAsia"/>
              </w:rPr>
            </w:pPr>
            <w:r w:rsidRPr="001828F4">
              <w:rPr>
                <w:rFonts w:eastAsiaTheme="minorEastAsia"/>
                <w:lang w:val="en-US" w:eastAsia="zh-CN"/>
              </w:rPr>
              <w:t>4 and 5</w:t>
            </w:r>
          </w:p>
        </w:tc>
      </w:tr>
      <w:tr w:rsidR="00AB573E" w:rsidRPr="001828F4" w14:paraId="792B3D12" w14:textId="77777777" w:rsidTr="000D125D">
        <w:trPr>
          <w:trHeight w:val="29"/>
        </w:trPr>
        <w:tc>
          <w:tcPr>
            <w:tcW w:w="2833" w:type="dxa"/>
            <w:tcBorders>
              <w:top w:val="nil"/>
              <w:left w:val="single" w:sz="4" w:space="0" w:color="auto"/>
              <w:bottom w:val="nil"/>
              <w:right w:val="single" w:sz="4" w:space="0" w:color="auto"/>
            </w:tcBorders>
          </w:tcPr>
          <w:p w14:paraId="24323100" w14:textId="77777777" w:rsidR="00AB573E" w:rsidRPr="001828F4" w:rsidRDefault="00AB573E" w:rsidP="00B04CAF">
            <w:pPr>
              <w:pStyle w:val="TAC"/>
              <w:rPr>
                <w:rFonts w:eastAsiaTheme="minorEastAsia"/>
              </w:rPr>
            </w:pPr>
          </w:p>
        </w:tc>
        <w:tc>
          <w:tcPr>
            <w:tcW w:w="3022" w:type="dxa"/>
            <w:tcBorders>
              <w:top w:val="nil"/>
              <w:left w:val="single" w:sz="4" w:space="0" w:color="auto"/>
              <w:bottom w:val="nil"/>
              <w:right w:val="single" w:sz="4" w:space="0" w:color="auto"/>
            </w:tcBorders>
          </w:tcPr>
          <w:p w14:paraId="348E92E9"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5CA6BA2D"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3413FC5" w14:textId="77777777" w:rsidR="00AB573E" w:rsidRPr="001828F4" w:rsidRDefault="00AB573E" w:rsidP="00B04CA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79381FDC" w14:textId="77777777" w:rsidR="00AB573E" w:rsidRPr="001828F4" w:rsidRDefault="00AB573E" w:rsidP="00B04CAF">
            <w:pPr>
              <w:pStyle w:val="TAC"/>
              <w:rPr>
                <w:rFonts w:eastAsiaTheme="minorEastAsia"/>
              </w:rPr>
            </w:pPr>
          </w:p>
        </w:tc>
      </w:tr>
      <w:tr w:rsidR="00AB573E" w:rsidRPr="001828F4" w14:paraId="32146609" w14:textId="77777777" w:rsidTr="000D125D">
        <w:trPr>
          <w:trHeight w:val="29"/>
        </w:trPr>
        <w:tc>
          <w:tcPr>
            <w:tcW w:w="2833" w:type="dxa"/>
            <w:tcBorders>
              <w:top w:val="nil"/>
              <w:left w:val="single" w:sz="4" w:space="0" w:color="auto"/>
              <w:bottom w:val="nil"/>
              <w:right w:val="single" w:sz="4" w:space="0" w:color="auto"/>
            </w:tcBorders>
          </w:tcPr>
          <w:p w14:paraId="0AD2DFF1" w14:textId="77777777" w:rsidR="00AB573E" w:rsidRPr="001828F4" w:rsidRDefault="00AB573E" w:rsidP="00B04CAF">
            <w:pPr>
              <w:pStyle w:val="TAC"/>
              <w:rPr>
                <w:rFonts w:eastAsiaTheme="minorEastAsia"/>
              </w:rPr>
            </w:pPr>
          </w:p>
        </w:tc>
        <w:tc>
          <w:tcPr>
            <w:tcW w:w="3022" w:type="dxa"/>
            <w:tcBorders>
              <w:top w:val="nil"/>
              <w:left w:val="single" w:sz="4" w:space="0" w:color="auto"/>
              <w:bottom w:val="nil"/>
              <w:right w:val="single" w:sz="4" w:space="0" w:color="auto"/>
            </w:tcBorders>
          </w:tcPr>
          <w:p w14:paraId="56E5D287"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49CA64CD" w14:textId="77777777" w:rsidR="00AB573E" w:rsidRPr="001828F4" w:rsidRDefault="00AB573E" w:rsidP="00B04CAF">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489EB8E" w14:textId="77777777" w:rsidR="00AB573E" w:rsidRPr="001828F4" w:rsidRDefault="00AB573E" w:rsidP="00B04CAF">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A1E93AE" w14:textId="77777777" w:rsidR="00AB573E" w:rsidRPr="001828F4" w:rsidRDefault="00AB573E" w:rsidP="00B04CAF">
            <w:pPr>
              <w:pStyle w:val="TAC"/>
              <w:rPr>
                <w:rFonts w:eastAsiaTheme="minorEastAsia"/>
              </w:rPr>
            </w:pPr>
          </w:p>
        </w:tc>
      </w:tr>
      <w:tr w:rsidR="00AB573E" w:rsidRPr="001828F4" w14:paraId="01C16AE3" w14:textId="77777777" w:rsidTr="000D125D">
        <w:trPr>
          <w:trHeight w:val="29"/>
        </w:trPr>
        <w:tc>
          <w:tcPr>
            <w:tcW w:w="2833" w:type="dxa"/>
            <w:tcBorders>
              <w:top w:val="nil"/>
              <w:left w:val="single" w:sz="4" w:space="0" w:color="auto"/>
              <w:bottom w:val="single" w:sz="4" w:space="0" w:color="auto"/>
              <w:right w:val="single" w:sz="4" w:space="0" w:color="auto"/>
            </w:tcBorders>
          </w:tcPr>
          <w:p w14:paraId="539B295B" w14:textId="77777777" w:rsidR="00AB573E" w:rsidRPr="001828F4" w:rsidRDefault="00AB573E" w:rsidP="00B04CAF">
            <w:pPr>
              <w:pStyle w:val="TAC"/>
              <w:rPr>
                <w:rFonts w:eastAsiaTheme="minorEastAsia"/>
              </w:rPr>
            </w:pPr>
          </w:p>
        </w:tc>
        <w:tc>
          <w:tcPr>
            <w:tcW w:w="3022" w:type="dxa"/>
            <w:tcBorders>
              <w:top w:val="nil"/>
              <w:left w:val="single" w:sz="4" w:space="0" w:color="auto"/>
              <w:bottom w:val="single" w:sz="4" w:space="0" w:color="auto"/>
              <w:right w:val="single" w:sz="4" w:space="0" w:color="auto"/>
            </w:tcBorders>
          </w:tcPr>
          <w:p w14:paraId="028E69D8"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2C7F3885"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A810E0" w14:textId="77777777" w:rsidR="00AB573E" w:rsidRPr="001828F4" w:rsidRDefault="00AB573E" w:rsidP="00B04CAF">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2647" w:type="dxa"/>
            <w:tcBorders>
              <w:top w:val="nil"/>
              <w:left w:val="single" w:sz="4" w:space="0" w:color="auto"/>
              <w:bottom w:val="single" w:sz="4" w:space="0" w:color="auto"/>
              <w:right w:val="single" w:sz="4" w:space="0" w:color="auto"/>
            </w:tcBorders>
          </w:tcPr>
          <w:p w14:paraId="759C2196" w14:textId="77777777" w:rsidR="00AB573E" w:rsidRPr="001828F4" w:rsidRDefault="00AB573E" w:rsidP="00B04CAF">
            <w:pPr>
              <w:pStyle w:val="TAC"/>
              <w:rPr>
                <w:rFonts w:eastAsiaTheme="minorEastAsia"/>
              </w:rPr>
            </w:pPr>
          </w:p>
        </w:tc>
      </w:tr>
      <w:tr w:rsidR="00AB573E" w:rsidRPr="001828F4" w14:paraId="51667CBE" w14:textId="77777777" w:rsidTr="000D125D">
        <w:trPr>
          <w:trHeight w:val="29"/>
        </w:trPr>
        <w:tc>
          <w:tcPr>
            <w:tcW w:w="2833" w:type="dxa"/>
            <w:tcBorders>
              <w:top w:val="single" w:sz="4" w:space="0" w:color="auto"/>
              <w:left w:val="single" w:sz="4" w:space="0" w:color="auto"/>
              <w:bottom w:val="nil"/>
              <w:right w:val="single" w:sz="4" w:space="0" w:color="auto"/>
            </w:tcBorders>
          </w:tcPr>
          <w:p w14:paraId="742E2F73" w14:textId="77777777" w:rsidR="00AB573E" w:rsidRPr="001828F4" w:rsidRDefault="00AB573E" w:rsidP="00B04CAF">
            <w:pPr>
              <w:pStyle w:val="TAC"/>
              <w:rPr>
                <w:lang w:val="en-US" w:eastAsia="zh-CN" w:bidi="ar"/>
              </w:rPr>
            </w:pPr>
            <w:r w:rsidRPr="001828F4">
              <w:rPr>
                <w:rFonts w:eastAsiaTheme="minorEastAsia"/>
              </w:rPr>
              <w:t>CA_n25A-n41C-n71B-n77A</w:t>
            </w:r>
          </w:p>
        </w:tc>
        <w:tc>
          <w:tcPr>
            <w:tcW w:w="3022" w:type="dxa"/>
            <w:tcBorders>
              <w:top w:val="single" w:sz="4" w:space="0" w:color="auto"/>
              <w:left w:val="single" w:sz="4" w:space="0" w:color="auto"/>
              <w:bottom w:val="nil"/>
              <w:right w:val="single" w:sz="4" w:space="0" w:color="auto"/>
            </w:tcBorders>
          </w:tcPr>
          <w:p w14:paraId="2ADF3655"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5034267B"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BB52116" w14:textId="77777777" w:rsidR="00AB573E" w:rsidRPr="001828F4" w:rsidRDefault="00AB573E" w:rsidP="00B04CAF">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6EC3321D"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432A9341" w14:textId="77777777" w:rsidTr="000D125D">
        <w:trPr>
          <w:trHeight w:val="29"/>
        </w:trPr>
        <w:tc>
          <w:tcPr>
            <w:tcW w:w="2833" w:type="dxa"/>
            <w:tcBorders>
              <w:top w:val="nil"/>
              <w:left w:val="single" w:sz="4" w:space="0" w:color="auto"/>
              <w:bottom w:val="nil"/>
              <w:right w:val="single" w:sz="4" w:space="0" w:color="auto"/>
            </w:tcBorders>
          </w:tcPr>
          <w:p w14:paraId="63CC68C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3DB84E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5CAF7"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2C818AF" w14:textId="77777777" w:rsidR="00AB573E" w:rsidRPr="001828F4" w:rsidRDefault="00AB573E" w:rsidP="00B04CAF">
            <w:pPr>
              <w:pStyle w:val="TAC"/>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4167B8D5" w14:textId="77777777" w:rsidR="00AB573E" w:rsidRPr="001828F4" w:rsidRDefault="00AB573E" w:rsidP="00B04CAF">
            <w:pPr>
              <w:pStyle w:val="TAC"/>
              <w:rPr>
                <w:lang w:val="en-US" w:eastAsia="zh-CN" w:bidi="ar"/>
              </w:rPr>
            </w:pPr>
          </w:p>
        </w:tc>
      </w:tr>
      <w:tr w:rsidR="00AB573E" w:rsidRPr="001828F4" w14:paraId="370FCDEA" w14:textId="77777777" w:rsidTr="000D125D">
        <w:trPr>
          <w:trHeight w:val="29"/>
        </w:trPr>
        <w:tc>
          <w:tcPr>
            <w:tcW w:w="2833" w:type="dxa"/>
            <w:tcBorders>
              <w:top w:val="nil"/>
              <w:left w:val="single" w:sz="4" w:space="0" w:color="auto"/>
              <w:bottom w:val="nil"/>
              <w:right w:val="single" w:sz="4" w:space="0" w:color="auto"/>
            </w:tcBorders>
          </w:tcPr>
          <w:p w14:paraId="535FF03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228F526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5862B9" w14:textId="77777777" w:rsidR="00AB573E" w:rsidRPr="001828F4" w:rsidRDefault="00AB573E" w:rsidP="00B04CAF">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CD04D57" w14:textId="77777777" w:rsidR="00AB573E" w:rsidRPr="001828F4" w:rsidRDefault="00AB573E" w:rsidP="00B04CAF">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4E33DF71" w14:textId="77777777" w:rsidR="00AB573E" w:rsidRPr="001828F4" w:rsidRDefault="00AB573E" w:rsidP="00B04CAF">
            <w:pPr>
              <w:pStyle w:val="TAC"/>
              <w:rPr>
                <w:lang w:val="en-US" w:eastAsia="zh-CN" w:bidi="ar"/>
              </w:rPr>
            </w:pPr>
          </w:p>
        </w:tc>
      </w:tr>
      <w:tr w:rsidR="00AB573E" w:rsidRPr="001828F4" w14:paraId="68F1DFB8" w14:textId="77777777" w:rsidTr="000D125D">
        <w:trPr>
          <w:trHeight w:val="29"/>
        </w:trPr>
        <w:tc>
          <w:tcPr>
            <w:tcW w:w="2833" w:type="dxa"/>
            <w:tcBorders>
              <w:top w:val="nil"/>
              <w:left w:val="single" w:sz="4" w:space="0" w:color="auto"/>
              <w:bottom w:val="single" w:sz="4" w:space="0" w:color="auto"/>
              <w:right w:val="single" w:sz="4" w:space="0" w:color="auto"/>
            </w:tcBorders>
          </w:tcPr>
          <w:p w14:paraId="745B5801"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F4C21E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ECC87"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0B936E0" w14:textId="77777777" w:rsidR="00AB573E" w:rsidRPr="001828F4" w:rsidRDefault="00AB573E" w:rsidP="00B04CAF">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0C7B156E" w14:textId="77777777" w:rsidR="00AB573E" w:rsidRPr="001828F4" w:rsidRDefault="00AB573E" w:rsidP="00B04CAF">
            <w:pPr>
              <w:pStyle w:val="TAC"/>
              <w:rPr>
                <w:lang w:val="en-US" w:eastAsia="zh-CN" w:bidi="ar"/>
              </w:rPr>
            </w:pPr>
          </w:p>
        </w:tc>
      </w:tr>
      <w:tr w:rsidR="00AB573E" w:rsidRPr="001828F4" w14:paraId="03876291" w14:textId="77777777" w:rsidTr="000D125D">
        <w:trPr>
          <w:trHeight w:val="29"/>
        </w:trPr>
        <w:tc>
          <w:tcPr>
            <w:tcW w:w="2833" w:type="dxa"/>
            <w:tcBorders>
              <w:top w:val="single" w:sz="4" w:space="0" w:color="auto"/>
              <w:left w:val="single" w:sz="4" w:space="0" w:color="auto"/>
              <w:bottom w:val="nil"/>
              <w:right w:val="single" w:sz="4" w:space="0" w:color="auto"/>
            </w:tcBorders>
          </w:tcPr>
          <w:p w14:paraId="22208FFB" w14:textId="77777777" w:rsidR="00AB573E" w:rsidRPr="001828F4" w:rsidRDefault="00AB573E" w:rsidP="00B04CAF">
            <w:pPr>
              <w:pStyle w:val="TAC"/>
              <w:rPr>
                <w:lang w:val="en-US" w:eastAsia="zh-CN" w:bidi="ar"/>
              </w:rPr>
            </w:pPr>
            <w:r w:rsidRPr="001828F4">
              <w:rPr>
                <w:rFonts w:eastAsiaTheme="minorEastAsia"/>
              </w:rPr>
              <w:t>CA_n25A-n41C-n71(2A)-n77A</w:t>
            </w:r>
          </w:p>
        </w:tc>
        <w:tc>
          <w:tcPr>
            <w:tcW w:w="3022" w:type="dxa"/>
            <w:tcBorders>
              <w:top w:val="single" w:sz="4" w:space="0" w:color="auto"/>
              <w:left w:val="single" w:sz="4" w:space="0" w:color="auto"/>
              <w:bottom w:val="nil"/>
              <w:right w:val="single" w:sz="4" w:space="0" w:color="auto"/>
            </w:tcBorders>
          </w:tcPr>
          <w:p w14:paraId="56404681"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ADDB726"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26C8296A" w14:textId="77777777" w:rsidR="00AB573E" w:rsidRPr="001828F4" w:rsidRDefault="00AB573E" w:rsidP="00B04CAF">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67E97DAE"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553F594F" w14:textId="77777777" w:rsidTr="000D125D">
        <w:trPr>
          <w:trHeight w:val="29"/>
        </w:trPr>
        <w:tc>
          <w:tcPr>
            <w:tcW w:w="2833" w:type="dxa"/>
            <w:tcBorders>
              <w:top w:val="nil"/>
              <w:left w:val="single" w:sz="4" w:space="0" w:color="auto"/>
              <w:bottom w:val="nil"/>
              <w:right w:val="single" w:sz="4" w:space="0" w:color="auto"/>
            </w:tcBorders>
          </w:tcPr>
          <w:p w14:paraId="7BDD0CC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A40C9D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B63B7"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87D48EF" w14:textId="77777777" w:rsidR="00AB573E" w:rsidRPr="001828F4" w:rsidRDefault="00AB573E" w:rsidP="00B04CAF">
            <w:pPr>
              <w:pStyle w:val="TAC"/>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0963D06B" w14:textId="77777777" w:rsidR="00AB573E" w:rsidRPr="001828F4" w:rsidRDefault="00AB573E" w:rsidP="00B04CAF">
            <w:pPr>
              <w:pStyle w:val="TAC"/>
              <w:rPr>
                <w:lang w:val="en-US" w:eastAsia="zh-CN" w:bidi="ar"/>
              </w:rPr>
            </w:pPr>
          </w:p>
        </w:tc>
      </w:tr>
      <w:tr w:rsidR="00AB573E" w:rsidRPr="001828F4" w14:paraId="36E54811" w14:textId="77777777" w:rsidTr="000D125D">
        <w:trPr>
          <w:trHeight w:val="29"/>
        </w:trPr>
        <w:tc>
          <w:tcPr>
            <w:tcW w:w="2833" w:type="dxa"/>
            <w:tcBorders>
              <w:top w:val="nil"/>
              <w:left w:val="single" w:sz="4" w:space="0" w:color="auto"/>
              <w:bottom w:val="nil"/>
              <w:right w:val="single" w:sz="4" w:space="0" w:color="auto"/>
            </w:tcBorders>
          </w:tcPr>
          <w:p w14:paraId="7A520DA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8E1C2D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C7491" w14:textId="77777777" w:rsidR="00AB573E" w:rsidRPr="001828F4" w:rsidRDefault="00AB573E" w:rsidP="00B04CAF">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B10BCF0" w14:textId="77777777" w:rsidR="00AB573E" w:rsidRPr="001828F4" w:rsidRDefault="00AB573E" w:rsidP="00B04CAF">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0C2D0A00" w14:textId="77777777" w:rsidR="00AB573E" w:rsidRPr="001828F4" w:rsidRDefault="00AB573E" w:rsidP="00B04CAF">
            <w:pPr>
              <w:pStyle w:val="TAC"/>
              <w:rPr>
                <w:lang w:val="en-US" w:eastAsia="zh-CN" w:bidi="ar"/>
              </w:rPr>
            </w:pPr>
          </w:p>
        </w:tc>
      </w:tr>
      <w:tr w:rsidR="00AB573E" w:rsidRPr="001828F4" w14:paraId="6E8B2596" w14:textId="77777777" w:rsidTr="000D125D">
        <w:trPr>
          <w:trHeight w:val="29"/>
        </w:trPr>
        <w:tc>
          <w:tcPr>
            <w:tcW w:w="2833" w:type="dxa"/>
            <w:tcBorders>
              <w:top w:val="nil"/>
              <w:left w:val="single" w:sz="4" w:space="0" w:color="auto"/>
              <w:bottom w:val="single" w:sz="4" w:space="0" w:color="auto"/>
              <w:right w:val="single" w:sz="4" w:space="0" w:color="auto"/>
            </w:tcBorders>
          </w:tcPr>
          <w:p w14:paraId="150A7225"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C9B13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A122AF"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0BC963F" w14:textId="77777777" w:rsidR="00AB573E" w:rsidRPr="001828F4" w:rsidRDefault="00AB573E" w:rsidP="00B04CAF">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0DDCE6B3" w14:textId="77777777" w:rsidR="00AB573E" w:rsidRPr="001828F4" w:rsidRDefault="00AB573E" w:rsidP="00B04CAF">
            <w:pPr>
              <w:pStyle w:val="TAC"/>
              <w:rPr>
                <w:lang w:val="en-US" w:eastAsia="zh-CN" w:bidi="ar"/>
              </w:rPr>
            </w:pPr>
          </w:p>
        </w:tc>
      </w:tr>
      <w:tr w:rsidR="00AB573E" w:rsidRPr="001828F4" w14:paraId="0D8540AF" w14:textId="77777777" w:rsidTr="000D125D">
        <w:trPr>
          <w:trHeight w:val="29"/>
        </w:trPr>
        <w:tc>
          <w:tcPr>
            <w:tcW w:w="2833" w:type="dxa"/>
            <w:tcBorders>
              <w:top w:val="single" w:sz="4" w:space="0" w:color="auto"/>
              <w:left w:val="single" w:sz="4" w:space="0" w:color="auto"/>
              <w:bottom w:val="nil"/>
              <w:right w:val="single" w:sz="4" w:space="0" w:color="auto"/>
            </w:tcBorders>
          </w:tcPr>
          <w:p w14:paraId="6B2DCD0C" w14:textId="77777777" w:rsidR="00AB573E" w:rsidRPr="001828F4" w:rsidRDefault="00AB573E" w:rsidP="00B04CAF">
            <w:pPr>
              <w:pStyle w:val="TAC"/>
              <w:rPr>
                <w:lang w:val="en-US" w:eastAsia="zh-CN" w:bidi="ar"/>
              </w:rPr>
            </w:pPr>
            <w:r w:rsidRPr="001828F4">
              <w:rPr>
                <w:rFonts w:eastAsia="MS Mincho"/>
                <w:lang w:eastAsia="zh-CN"/>
              </w:rPr>
              <w:t>CA_n25A-n41(2A)-n71A-n77A</w:t>
            </w:r>
          </w:p>
        </w:tc>
        <w:tc>
          <w:tcPr>
            <w:tcW w:w="3022" w:type="dxa"/>
            <w:tcBorders>
              <w:top w:val="single" w:sz="4" w:space="0" w:color="auto"/>
              <w:left w:val="single" w:sz="4" w:space="0" w:color="auto"/>
              <w:bottom w:val="nil"/>
              <w:right w:val="single" w:sz="4" w:space="0" w:color="auto"/>
            </w:tcBorders>
          </w:tcPr>
          <w:p w14:paraId="57203261"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39982C"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8F76CD"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7CD4D64"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CA_n25A-n71A</w:t>
            </w:r>
          </w:p>
          <w:p w14:paraId="1A1EFB0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190162D"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7FAF9AC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ED0D939" w14:textId="77777777" w:rsidR="00AB573E" w:rsidRPr="001828F4" w:rsidRDefault="00AB573E" w:rsidP="00B04CAF">
            <w:pPr>
              <w:pStyle w:val="TAC"/>
              <w:rPr>
                <w:lang w:val="en-US" w:eastAsia="zh-CN" w:bidi="ar"/>
              </w:rPr>
            </w:pPr>
            <w:r w:rsidRPr="001828F4">
              <w:rPr>
                <w:lang w:val="en-US" w:eastAsia="zh-CN"/>
              </w:rPr>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D2A23F7"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4B2A6C7"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B4F76F"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590B4901" w14:textId="77777777" w:rsidTr="000D125D">
        <w:trPr>
          <w:trHeight w:val="29"/>
        </w:trPr>
        <w:tc>
          <w:tcPr>
            <w:tcW w:w="2833" w:type="dxa"/>
            <w:tcBorders>
              <w:top w:val="nil"/>
              <w:left w:val="single" w:sz="4" w:space="0" w:color="auto"/>
              <w:bottom w:val="nil"/>
              <w:right w:val="single" w:sz="4" w:space="0" w:color="auto"/>
            </w:tcBorders>
          </w:tcPr>
          <w:p w14:paraId="4C0F278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C6B66F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9E92C"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5315EC" w14:textId="77777777" w:rsidR="00AB573E" w:rsidRPr="001828F4" w:rsidRDefault="00AB573E" w:rsidP="00B04CAF">
            <w:pPr>
              <w:pStyle w:val="TAC"/>
              <w:rPr>
                <w:lang w:val="en-US" w:eastAsia="zh-CN" w:bidi="ar"/>
              </w:rPr>
            </w:pPr>
            <w:r w:rsidRPr="001828F4">
              <w:rPr>
                <w:szCs w:val="18"/>
                <w:lang w:eastAsia="en-GB"/>
              </w:rPr>
              <w:t>CA_n41(2A)</w:t>
            </w:r>
            <w:r w:rsidRPr="001828F4">
              <w:rPr>
                <w:szCs w:val="18"/>
              </w:rPr>
              <w:t>_BCS1</w:t>
            </w:r>
          </w:p>
        </w:tc>
        <w:tc>
          <w:tcPr>
            <w:tcW w:w="2647" w:type="dxa"/>
            <w:tcBorders>
              <w:top w:val="nil"/>
              <w:left w:val="single" w:sz="4" w:space="0" w:color="auto"/>
              <w:bottom w:val="nil"/>
              <w:right w:val="single" w:sz="4" w:space="0" w:color="auto"/>
            </w:tcBorders>
          </w:tcPr>
          <w:p w14:paraId="497CEFE0" w14:textId="77777777" w:rsidR="00AB573E" w:rsidRPr="001828F4" w:rsidRDefault="00AB573E" w:rsidP="00B04CAF">
            <w:pPr>
              <w:pStyle w:val="TAC"/>
              <w:rPr>
                <w:lang w:val="en-US" w:eastAsia="zh-CN" w:bidi="ar"/>
              </w:rPr>
            </w:pPr>
          </w:p>
        </w:tc>
      </w:tr>
      <w:tr w:rsidR="00AB573E" w:rsidRPr="001828F4" w14:paraId="62B7E1DB" w14:textId="77777777" w:rsidTr="000D125D">
        <w:trPr>
          <w:trHeight w:val="29"/>
        </w:trPr>
        <w:tc>
          <w:tcPr>
            <w:tcW w:w="2833" w:type="dxa"/>
            <w:tcBorders>
              <w:top w:val="nil"/>
              <w:left w:val="single" w:sz="4" w:space="0" w:color="auto"/>
              <w:bottom w:val="nil"/>
              <w:right w:val="single" w:sz="4" w:space="0" w:color="auto"/>
            </w:tcBorders>
          </w:tcPr>
          <w:p w14:paraId="20FC830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23B915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4287E0" w14:textId="77777777" w:rsidR="00AB573E" w:rsidRPr="001828F4" w:rsidRDefault="00AB573E" w:rsidP="00B04CAF">
            <w:pPr>
              <w:pStyle w:val="TAC"/>
              <w:rPr>
                <w:lang w:val="en-US" w:eastAsia="zh-CN" w:bidi="ar"/>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D635FBD"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085C9474" w14:textId="77777777" w:rsidR="00AB573E" w:rsidRPr="001828F4" w:rsidRDefault="00AB573E" w:rsidP="00B04CAF">
            <w:pPr>
              <w:pStyle w:val="TAC"/>
              <w:rPr>
                <w:lang w:val="en-US" w:eastAsia="zh-CN" w:bidi="ar"/>
              </w:rPr>
            </w:pPr>
          </w:p>
        </w:tc>
      </w:tr>
      <w:tr w:rsidR="00AB573E" w:rsidRPr="001828F4" w14:paraId="0A9839AB" w14:textId="77777777" w:rsidTr="000D125D">
        <w:trPr>
          <w:trHeight w:val="29"/>
        </w:trPr>
        <w:tc>
          <w:tcPr>
            <w:tcW w:w="2833" w:type="dxa"/>
            <w:tcBorders>
              <w:top w:val="nil"/>
              <w:left w:val="single" w:sz="4" w:space="0" w:color="auto"/>
              <w:bottom w:val="nil"/>
              <w:right w:val="single" w:sz="4" w:space="0" w:color="auto"/>
            </w:tcBorders>
          </w:tcPr>
          <w:p w14:paraId="436085D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8FB8FE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C61FE" w14:textId="77777777" w:rsidR="00AB573E" w:rsidRPr="001828F4" w:rsidRDefault="00AB573E" w:rsidP="00B04CAF">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CD81547"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B533FC" w14:textId="77777777" w:rsidR="00AB573E" w:rsidRPr="001828F4" w:rsidRDefault="00AB573E" w:rsidP="00B04CAF">
            <w:pPr>
              <w:pStyle w:val="TAC"/>
              <w:rPr>
                <w:lang w:val="en-US" w:eastAsia="zh-CN" w:bidi="ar"/>
              </w:rPr>
            </w:pPr>
          </w:p>
        </w:tc>
      </w:tr>
      <w:tr w:rsidR="00AB573E" w:rsidRPr="001828F4" w14:paraId="28B331C8" w14:textId="77777777" w:rsidTr="000D125D">
        <w:trPr>
          <w:trHeight w:val="29"/>
        </w:trPr>
        <w:tc>
          <w:tcPr>
            <w:tcW w:w="2833" w:type="dxa"/>
            <w:tcBorders>
              <w:top w:val="nil"/>
              <w:left w:val="single" w:sz="4" w:space="0" w:color="auto"/>
              <w:bottom w:val="nil"/>
              <w:right w:val="single" w:sz="4" w:space="0" w:color="auto"/>
            </w:tcBorders>
          </w:tcPr>
          <w:p w14:paraId="0CE916E9"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520AE8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D5431F"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D7CC551"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6AA9217"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55409857" w14:textId="77777777" w:rsidTr="000D125D">
        <w:trPr>
          <w:trHeight w:val="29"/>
        </w:trPr>
        <w:tc>
          <w:tcPr>
            <w:tcW w:w="2833" w:type="dxa"/>
            <w:tcBorders>
              <w:top w:val="nil"/>
              <w:left w:val="single" w:sz="4" w:space="0" w:color="auto"/>
              <w:bottom w:val="nil"/>
              <w:right w:val="single" w:sz="4" w:space="0" w:color="auto"/>
            </w:tcBorders>
          </w:tcPr>
          <w:p w14:paraId="7D898CAF"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E71D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AB81B"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C55CE0E" w14:textId="77777777" w:rsidR="00AB573E" w:rsidRPr="001828F4" w:rsidRDefault="00AB573E" w:rsidP="00B04CAF">
            <w:pPr>
              <w:pStyle w:val="TAC"/>
              <w:rPr>
                <w:lang w:val="en-US" w:eastAsia="zh-CN" w:bidi="ar"/>
              </w:rPr>
            </w:pPr>
            <w:r w:rsidRPr="001828F4">
              <w:rPr>
                <w:szCs w:val="18"/>
                <w:lang w:eastAsia="en-GB"/>
              </w:rPr>
              <w:t>CA_n41(2A)_BCS 4</w:t>
            </w:r>
            <w:r w:rsidRPr="001828F4">
              <w:rPr>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CEDEA9" w14:textId="77777777" w:rsidR="00AB573E" w:rsidRPr="001828F4" w:rsidRDefault="00AB573E" w:rsidP="00B04CAF">
            <w:pPr>
              <w:pStyle w:val="TAC"/>
              <w:rPr>
                <w:lang w:val="en-US" w:eastAsia="zh-CN" w:bidi="ar"/>
              </w:rPr>
            </w:pPr>
          </w:p>
        </w:tc>
      </w:tr>
      <w:tr w:rsidR="00AB573E" w:rsidRPr="001828F4" w14:paraId="4620B5FC" w14:textId="77777777" w:rsidTr="000D125D">
        <w:trPr>
          <w:trHeight w:val="29"/>
        </w:trPr>
        <w:tc>
          <w:tcPr>
            <w:tcW w:w="2833" w:type="dxa"/>
            <w:tcBorders>
              <w:top w:val="nil"/>
              <w:left w:val="single" w:sz="4" w:space="0" w:color="auto"/>
              <w:bottom w:val="nil"/>
              <w:right w:val="single" w:sz="4" w:space="0" w:color="auto"/>
            </w:tcBorders>
          </w:tcPr>
          <w:p w14:paraId="2A211C1F"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40ABE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074B1" w14:textId="77777777" w:rsidR="00AB573E" w:rsidRPr="001828F4" w:rsidRDefault="00AB573E" w:rsidP="00B04CAF">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59A315" w14:textId="77777777" w:rsidR="00AB573E" w:rsidRPr="001828F4" w:rsidRDefault="00AB573E" w:rsidP="00B04CAF">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ED25556" w14:textId="77777777" w:rsidR="00AB573E" w:rsidRPr="001828F4" w:rsidRDefault="00AB573E" w:rsidP="00B04CAF">
            <w:pPr>
              <w:pStyle w:val="TAC"/>
              <w:rPr>
                <w:lang w:val="en-US" w:eastAsia="zh-CN" w:bidi="ar"/>
              </w:rPr>
            </w:pPr>
          </w:p>
        </w:tc>
      </w:tr>
      <w:tr w:rsidR="00AB573E" w:rsidRPr="001828F4" w14:paraId="4137F992" w14:textId="77777777" w:rsidTr="000D125D">
        <w:trPr>
          <w:trHeight w:val="29"/>
        </w:trPr>
        <w:tc>
          <w:tcPr>
            <w:tcW w:w="2833" w:type="dxa"/>
            <w:tcBorders>
              <w:top w:val="nil"/>
              <w:left w:val="single" w:sz="4" w:space="0" w:color="auto"/>
              <w:bottom w:val="single" w:sz="4" w:space="0" w:color="auto"/>
              <w:right w:val="single" w:sz="4" w:space="0" w:color="auto"/>
            </w:tcBorders>
          </w:tcPr>
          <w:p w14:paraId="6FF2540B"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E8F1F7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B7AAB2" w14:textId="77777777" w:rsidR="00AB573E" w:rsidRPr="001828F4" w:rsidRDefault="00AB573E" w:rsidP="00B04CA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81C2F8E"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C59199A" w14:textId="77777777" w:rsidR="00AB573E" w:rsidRPr="001828F4" w:rsidRDefault="00AB573E" w:rsidP="00B04CAF">
            <w:pPr>
              <w:pStyle w:val="TAC"/>
              <w:rPr>
                <w:lang w:val="en-US" w:eastAsia="zh-CN" w:bidi="ar"/>
              </w:rPr>
            </w:pPr>
          </w:p>
        </w:tc>
      </w:tr>
      <w:tr w:rsidR="00AB573E" w:rsidRPr="001828F4" w14:paraId="44793882" w14:textId="77777777" w:rsidTr="000D125D">
        <w:trPr>
          <w:trHeight w:val="29"/>
        </w:trPr>
        <w:tc>
          <w:tcPr>
            <w:tcW w:w="2833" w:type="dxa"/>
            <w:tcBorders>
              <w:top w:val="single" w:sz="4" w:space="0" w:color="auto"/>
              <w:left w:val="single" w:sz="4" w:space="0" w:color="auto"/>
              <w:bottom w:val="nil"/>
              <w:right w:val="single" w:sz="4" w:space="0" w:color="auto"/>
            </w:tcBorders>
          </w:tcPr>
          <w:p w14:paraId="1B6E1A9A" w14:textId="77777777" w:rsidR="00AB573E" w:rsidRPr="001828F4" w:rsidRDefault="00AB573E" w:rsidP="00B04CAF">
            <w:pPr>
              <w:pStyle w:val="TAC"/>
              <w:rPr>
                <w:rFonts w:eastAsiaTheme="minorEastAsia"/>
              </w:rPr>
            </w:pPr>
            <w:r w:rsidRPr="001828F4">
              <w:rPr>
                <w:rFonts w:eastAsiaTheme="minorEastAsia" w:cs="Arial"/>
                <w:lang w:eastAsia="zh-CN"/>
              </w:rPr>
              <w:t>CA_n25A-n41(2A)-n71A-n77(2A)</w:t>
            </w:r>
          </w:p>
        </w:tc>
        <w:tc>
          <w:tcPr>
            <w:tcW w:w="3022" w:type="dxa"/>
            <w:tcBorders>
              <w:top w:val="single" w:sz="4" w:space="0" w:color="auto"/>
              <w:left w:val="single" w:sz="4" w:space="0" w:color="auto"/>
              <w:bottom w:val="nil"/>
              <w:right w:val="single" w:sz="4" w:space="0" w:color="auto"/>
            </w:tcBorders>
          </w:tcPr>
          <w:p w14:paraId="69FF4123"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CA_n25A-n41A</w:t>
            </w:r>
          </w:p>
          <w:p w14:paraId="0072C897"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CA_n25A-n71A</w:t>
            </w:r>
          </w:p>
          <w:p w14:paraId="4E85F969"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CA_n25A-n77A</w:t>
            </w:r>
          </w:p>
          <w:p w14:paraId="04BDFF99"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CA_n41A-n71A</w:t>
            </w:r>
          </w:p>
          <w:p w14:paraId="08035658"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CA_n41A-n77A</w:t>
            </w:r>
          </w:p>
          <w:p w14:paraId="03142592" w14:textId="77777777" w:rsidR="00AB573E" w:rsidRPr="001828F4" w:rsidRDefault="00AB573E" w:rsidP="00B04CAF">
            <w:pPr>
              <w:pStyle w:val="TAC"/>
              <w:rPr>
                <w:rFonts w:eastAsiaTheme="minorEastAsia"/>
              </w:rPr>
            </w:pPr>
            <w:r w:rsidRPr="001828F4">
              <w:rPr>
                <w:rFonts w:eastAsiaTheme="minorEastAsia" w:cs="Arial"/>
                <w:lang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36F1FCF9"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C82B95E" w14:textId="77777777" w:rsidR="00AB573E" w:rsidRPr="001828F4" w:rsidRDefault="00AB573E" w:rsidP="00B04CAF">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E0E44FB" w14:textId="77777777" w:rsidR="00AB573E" w:rsidRPr="001828F4" w:rsidRDefault="00AB573E" w:rsidP="00B04CAF">
            <w:pPr>
              <w:pStyle w:val="TAC"/>
              <w:rPr>
                <w:rFonts w:eastAsiaTheme="minorEastAsia"/>
              </w:rPr>
            </w:pPr>
            <w:r w:rsidRPr="001828F4">
              <w:rPr>
                <w:rFonts w:eastAsiaTheme="minorEastAsia"/>
                <w:lang w:val="en-US" w:eastAsia="zh-CN"/>
              </w:rPr>
              <w:t>4 and 5</w:t>
            </w:r>
          </w:p>
        </w:tc>
      </w:tr>
      <w:tr w:rsidR="00AB573E" w:rsidRPr="001828F4" w14:paraId="7E9E87D5" w14:textId="77777777" w:rsidTr="000D125D">
        <w:trPr>
          <w:trHeight w:val="29"/>
        </w:trPr>
        <w:tc>
          <w:tcPr>
            <w:tcW w:w="2833" w:type="dxa"/>
            <w:tcBorders>
              <w:top w:val="nil"/>
              <w:left w:val="single" w:sz="4" w:space="0" w:color="auto"/>
              <w:bottom w:val="nil"/>
              <w:right w:val="single" w:sz="4" w:space="0" w:color="auto"/>
            </w:tcBorders>
          </w:tcPr>
          <w:p w14:paraId="7979BF92" w14:textId="77777777" w:rsidR="00AB573E" w:rsidRPr="001828F4" w:rsidRDefault="00AB573E" w:rsidP="00B04CAF">
            <w:pPr>
              <w:pStyle w:val="TAC"/>
              <w:rPr>
                <w:rFonts w:eastAsiaTheme="minorEastAsia"/>
              </w:rPr>
            </w:pPr>
          </w:p>
        </w:tc>
        <w:tc>
          <w:tcPr>
            <w:tcW w:w="3022" w:type="dxa"/>
            <w:tcBorders>
              <w:top w:val="nil"/>
              <w:left w:val="single" w:sz="4" w:space="0" w:color="auto"/>
              <w:bottom w:val="nil"/>
              <w:right w:val="single" w:sz="4" w:space="0" w:color="auto"/>
            </w:tcBorders>
          </w:tcPr>
          <w:p w14:paraId="4EB736E7"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65C2274A"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46A26E2" w14:textId="77777777" w:rsidR="00AB573E" w:rsidRPr="001828F4" w:rsidRDefault="00AB573E" w:rsidP="00B04CAF">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5762A69C" w14:textId="77777777" w:rsidR="00AB573E" w:rsidRPr="001828F4" w:rsidRDefault="00AB573E" w:rsidP="00B04CAF">
            <w:pPr>
              <w:pStyle w:val="TAC"/>
              <w:rPr>
                <w:rFonts w:eastAsiaTheme="minorEastAsia"/>
              </w:rPr>
            </w:pPr>
          </w:p>
        </w:tc>
      </w:tr>
      <w:tr w:rsidR="00AB573E" w:rsidRPr="001828F4" w14:paraId="5B2DE304" w14:textId="77777777" w:rsidTr="000D125D">
        <w:trPr>
          <w:trHeight w:val="29"/>
        </w:trPr>
        <w:tc>
          <w:tcPr>
            <w:tcW w:w="2833" w:type="dxa"/>
            <w:tcBorders>
              <w:top w:val="nil"/>
              <w:left w:val="single" w:sz="4" w:space="0" w:color="auto"/>
              <w:bottom w:val="nil"/>
              <w:right w:val="single" w:sz="4" w:space="0" w:color="auto"/>
            </w:tcBorders>
          </w:tcPr>
          <w:p w14:paraId="22CDFC6D" w14:textId="77777777" w:rsidR="00AB573E" w:rsidRPr="001828F4" w:rsidRDefault="00AB573E" w:rsidP="00B04CAF">
            <w:pPr>
              <w:pStyle w:val="TAC"/>
              <w:rPr>
                <w:rFonts w:eastAsiaTheme="minorEastAsia"/>
              </w:rPr>
            </w:pPr>
          </w:p>
        </w:tc>
        <w:tc>
          <w:tcPr>
            <w:tcW w:w="3022" w:type="dxa"/>
            <w:tcBorders>
              <w:top w:val="nil"/>
              <w:left w:val="single" w:sz="4" w:space="0" w:color="auto"/>
              <w:bottom w:val="nil"/>
              <w:right w:val="single" w:sz="4" w:space="0" w:color="auto"/>
            </w:tcBorders>
          </w:tcPr>
          <w:p w14:paraId="5359B9CA"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34394C35" w14:textId="77777777" w:rsidR="00AB573E" w:rsidRPr="001828F4" w:rsidRDefault="00AB573E" w:rsidP="00B04CAF">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52D4E38" w14:textId="77777777" w:rsidR="00AB573E" w:rsidRPr="001828F4" w:rsidRDefault="00AB573E" w:rsidP="00B04CAF">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061E8055" w14:textId="77777777" w:rsidR="00AB573E" w:rsidRPr="001828F4" w:rsidRDefault="00AB573E" w:rsidP="00B04CAF">
            <w:pPr>
              <w:pStyle w:val="TAC"/>
              <w:rPr>
                <w:rFonts w:eastAsiaTheme="minorEastAsia"/>
              </w:rPr>
            </w:pPr>
          </w:p>
        </w:tc>
      </w:tr>
      <w:tr w:rsidR="00AB573E" w:rsidRPr="001828F4" w14:paraId="3572D5A4" w14:textId="77777777" w:rsidTr="000D125D">
        <w:trPr>
          <w:trHeight w:val="29"/>
        </w:trPr>
        <w:tc>
          <w:tcPr>
            <w:tcW w:w="2833" w:type="dxa"/>
            <w:tcBorders>
              <w:top w:val="nil"/>
              <w:left w:val="single" w:sz="4" w:space="0" w:color="auto"/>
              <w:bottom w:val="single" w:sz="4" w:space="0" w:color="auto"/>
              <w:right w:val="single" w:sz="4" w:space="0" w:color="auto"/>
            </w:tcBorders>
          </w:tcPr>
          <w:p w14:paraId="0A6AFBC1" w14:textId="77777777" w:rsidR="00AB573E" w:rsidRPr="001828F4" w:rsidRDefault="00AB573E" w:rsidP="00B04CAF">
            <w:pPr>
              <w:pStyle w:val="TAC"/>
              <w:rPr>
                <w:rFonts w:eastAsiaTheme="minorEastAsia"/>
              </w:rPr>
            </w:pPr>
          </w:p>
        </w:tc>
        <w:tc>
          <w:tcPr>
            <w:tcW w:w="3022" w:type="dxa"/>
            <w:tcBorders>
              <w:top w:val="nil"/>
              <w:left w:val="single" w:sz="4" w:space="0" w:color="auto"/>
              <w:bottom w:val="single" w:sz="4" w:space="0" w:color="auto"/>
              <w:right w:val="single" w:sz="4" w:space="0" w:color="auto"/>
            </w:tcBorders>
          </w:tcPr>
          <w:p w14:paraId="4548D2C9"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15CB414A"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1946650" w14:textId="77777777" w:rsidR="00AB573E" w:rsidRPr="001828F4" w:rsidRDefault="00AB573E" w:rsidP="00B04CAF">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2525C7E8" w14:textId="77777777" w:rsidR="00AB573E" w:rsidRPr="001828F4" w:rsidRDefault="00AB573E" w:rsidP="00B04CAF">
            <w:pPr>
              <w:pStyle w:val="TAC"/>
              <w:rPr>
                <w:rFonts w:eastAsiaTheme="minorEastAsia"/>
              </w:rPr>
            </w:pPr>
          </w:p>
        </w:tc>
      </w:tr>
      <w:tr w:rsidR="00AB573E" w:rsidRPr="001828F4" w14:paraId="209EB53C" w14:textId="77777777" w:rsidTr="000D125D">
        <w:trPr>
          <w:trHeight w:val="29"/>
        </w:trPr>
        <w:tc>
          <w:tcPr>
            <w:tcW w:w="2833" w:type="dxa"/>
            <w:tcBorders>
              <w:top w:val="single" w:sz="4" w:space="0" w:color="auto"/>
              <w:left w:val="single" w:sz="4" w:space="0" w:color="auto"/>
              <w:bottom w:val="nil"/>
              <w:right w:val="single" w:sz="4" w:space="0" w:color="auto"/>
            </w:tcBorders>
          </w:tcPr>
          <w:p w14:paraId="117ABD90" w14:textId="77777777" w:rsidR="00AB573E" w:rsidRPr="001828F4" w:rsidRDefault="00AB573E" w:rsidP="00B04CAF">
            <w:pPr>
              <w:pStyle w:val="TAC"/>
              <w:rPr>
                <w:rFonts w:eastAsiaTheme="minorEastAsia"/>
              </w:rPr>
            </w:pPr>
            <w:r w:rsidRPr="001828F4">
              <w:rPr>
                <w:rFonts w:eastAsiaTheme="minorEastAsia" w:cs="Arial"/>
                <w:lang w:eastAsia="zh-CN"/>
              </w:rPr>
              <w:t>CA_n25A-n41(3A)-n71A-n77A</w:t>
            </w:r>
          </w:p>
        </w:tc>
        <w:tc>
          <w:tcPr>
            <w:tcW w:w="3022" w:type="dxa"/>
            <w:tcBorders>
              <w:top w:val="single" w:sz="4" w:space="0" w:color="auto"/>
              <w:left w:val="single" w:sz="4" w:space="0" w:color="auto"/>
              <w:bottom w:val="nil"/>
              <w:right w:val="single" w:sz="4" w:space="0" w:color="auto"/>
            </w:tcBorders>
          </w:tcPr>
          <w:p w14:paraId="2CC6EDA5"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CA_n25A-n41A</w:t>
            </w:r>
          </w:p>
          <w:p w14:paraId="66978C7C"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CA_n25A-n71A</w:t>
            </w:r>
          </w:p>
          <w:p w14:paraId="5EF55E11"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CA_n25A-n77A</w:t>
            </w:r>
          </w:p>
          <w:p w14:paraId="06269708"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CA_n41A-n71A</w:t>
            </w:r>
          </w:p>
          <w:p w14:paraId="117CD41E" w14:textId="77777777" w:rsidR="00AB573E" w:rsidRPr="001828F4" w:rsidRDefault="00AB573E" w:rsidP="00B04CAF">
            <w:pPr>
              <w:pStyle w:val="TAC"/>
              <w:rPr>
                <w:rFonts w:eastAsiaTheme="minorEastAsia" w:cs="Arial"/>
                <w:lang w:eastAsia="zh-CN"/>
              </w:rPr>
            </w:pPr>
            <w:r w:rsidRPr="001828F4">
              <w:rPr>
                <w:rFonts w:eastAsiaTheme="minorEastAsia" w:cs="Arial"/>
                <w:lang w:eastAsia="zh-CN"/>
              </w:rPr>
              <w:t>CA_n41A-n77A</w:t>
            </w:r>
          </w:p>
          <w:p w14:paraId="7CE23DF0" w14:textId="77777777" w:rsidR="00AB573E" w:rsidRPr="001828F4" w:rsidRDefault="00AB573E" w:rsidP="00B04CAF">
            <w:pPr>
              <w:pStyle w:val="TAC"/>
              <w:rPr>
                <w:rFonts w:eastAsiaTheme="minorEastAsia"/>
              </w:rPr>
            </w:pPr>
            <w:r w:rsidRPr="001828F4">
              <w:rPr>
                <w:rFonts w:eastAsiaTheme="minorEastAsia" w:cs="Arial"/>
                <w:lang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0E6F257D"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8FDE548" w14:textId="77777777" w:rsidR="00AB573E" w:rsidRPr="001828F4" w:rsidRDefault="00AB573E" w:rsidP="00B04CAF">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F51CFD4" w14:textId="77777777" w:rsidR="00AB573E" w:rsidRPr="001828F4" w:rsidRDefault="00AB573E" w:rsidP="00B04CAF">
            <w:pPr>
              <w:pStyle w:val="TAC"/>
              <w:rPr>
                <w:rFonts w:eastAsiaTheme="minorEastAsia"/>
              </w:rPr>
            </w:pPr>
            <w:r w:rsidRPr="001828F4">
              <w:rPr>
                <w:rFonts w:eastAsiaTheme="minorEastAsia"/>
                <w:lang w:val="en-US" w:eastAsia="zh-CN"/>
              </w:rPr>
              <w:t>4 and 5</w:t>
            </w:r>
          </w:p>
        </w:tc>
      </w:tr>
      <w:tr w:rsidR="00AB573E" w:rsidRPr="001828F4" w14:paraId="24348F90" w14:textId="77777777" w:rsidTr="000D125D">
        <w:trPr>
          <w:trHeight w:val="29"/>
        </w:trPr>
        <w:tc>
          <w:tcPr>
            <w:tcW w:w="2833" w:type="dxa"/>
            <w:tcBorders>
              <w:top w:val="nil"/>
              <w:left w:val="single" w:sz="4" w:space="0" w:color="auto"/>
              <w:bottom w:val="nil"/>
              <w:right w:val="single" w:sz="4" w:space="0" w:color="auto"/>
            </w:tcBorders>
          </w:tcPr>
          <w:p w14:paraId="039B81A3" w14:textId="77777777" w:rsidR="00AB573E" w:rsidRPr="001828F4" w:rsidRDefault="00AB573E" w:rsidP="00B04CAF">
            <w:pPr>
              <w:pStyle w:val="TAC"/>
              <w:rPr>
                <w:rFonts w:eastAsiaTheme="minorEastAsia"/>
              </w:rPr>
            </w:pPr>
          </w:p>
        </w:tc>
        <w:tc>
          <w:tcPr>
            <w:tcW w:w="3022" w:type="dxa"/>
            <w:tcBorders>
              <w:top w:val="nil"/>
              <w:left w:val="single" w:sz="4" w:space="0" w:color="auto"/>
              <w:bottom w:val="nil"/>
              <w:right w:val="single" w:sz="4" w:space="0" w:color="auto"/>
            </w:tcBorders>
          </w:tcPr>
          <w:p w14:paraId="7FC8FE96"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5CDBBF6B"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54B60AE" w14:textId="77777777" w:rsidR="00AB573E" w:rsidRPr="001828F4" w:rsidRDefault="00AB573E" w:rsidP="00B04CAF">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67C8FA3B" w14:textId="77777777" w:rsidR="00AB573E" w:rsidRPr="001828F4" w:rsidRDefault="00AB573E" w:rsidP="00B04CAF">
            <w:pPr>
              <w:pStyle w:val="TAC"/>
              <w:rPr>
                <w:rFonts w:eastAsiaTheme="minorEastAsia"/>
              </w:rPr>
            </w:pPr>
          </w:p>
        </w:tc>
      </w:tr>
      <w:tr w:rsidR="00AB573E" w:rsidRPr="001828F4" w14:paraId="3445D36A" w14:textId="77777777" w:rsidTr="000D125D">
        <w:trPr>
          <w:trHeight w:val="29"/>
        </w:trPr>
        <w:tc>
          <w:tcPr>
            <w:tcW w:w="2833" w:type="dxa"/>
            <w:tcBorders>
              <w:top w:val="nil"/>
              <w:left w:val="single" w:sz="4" w:space="0" w:color="auto"/>
              <w:bottom w:val="nil"/>
              <w:right w:val="single" w:sz="4" w:space="0" w:color="auto"/>
            </w:tcBorders>
          </w:tcPr>
          <w:p w14:paraId="0F7450E5" w14:textId="77777777" w:rsidR="00AB573E" w:rsidRPr="001828F4" w:rsidRDefault="00AB573E" w:rsidP="00B04CAF">
            <w:pPr>
              <w:pStyle w:val="TAC"/>
              <w:rPr>
                <w:rFonts w:eastAsiaTheme="minorEastAsia"/>
              </w:rPr>
            </w:pPr>
          </w:p>
        </w:tc>
        <w:tc>
          <w:tcPr>
            <w:tcW w:w="3022" w:type="dxa"/>
            <w:tcBorders>
              <w:top w:val="nil"/>
              <w:left w:val="single" w:sz="4" w:space="0" w:color="auto"/>
              <w:bottom w:val="nil"/>
              <w:right w:val="single" w:sz="4" w:space="0" w:color="auto"/>
            </w:tcBorders>
          </w:tcPr>
          <w:p w14:paraId="7C5022E6"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2957DD39" w14:textId="77777777" w:rsidR="00AB573E" w:rsidRPr="001828F4" w:rsidRDefault="00AB573E" w:rsidP="00B04CAF">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CE9D5D" w14:textId="77777777" w:rsidR="00AB573E" w:rsidRPr="001828F4" w:rsidRDefault="00AB573E" w:rsidP="00B04CAF">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377C177" w14:textId="77777777" w:rsidR="00AB573E" w:rsidRPr="001828F4" w:rsidRDefault="00AB573E" w:rsidP="00B04CAF">
            <w:pPr>
              <w:pStyle w:val="TAC"/>
              <w:rPr>
                <w:rFonts w:eastAsiaTheme="minorEastAsia"/>
              </w:rPr>
            </w:pPr>
          </w:p>
        </w:tc>
      </w:tr>
      <w:tr w:rsidR="00AB573E" w:rsidRPr="001828F4" w14:paraId="7B0A7557" w14:textId="77777777" w:rsidTr="000D125D">
        <w:trPr>
          <w:trHeight w:val="29"/>
        </w:trPr>
        <w:tc>
          <w:tcPr>
            <w:tcW w:w="2833" w:type="dxa"/>
            <w:tcBorders>
              <w:top w:val="nil"/>
              <w:left w:val="single" w:sz="4" w:space="0" w:color="auto"/>
              <w:bottom w:val="single" w:sz="4" w:space="0" w:color="auto"/>
              <w:right w:val="single" w:sz="4" w:space="0" w:color="auto"/>
            </w:tcBorders>
          </w:tcPr>
          <w:p w14:paraId="75CC5389" w14:textId="77777777" w:rsidR="00AB573E" w:rsidRPr="001828F4" w:rsidRDefault="00AB573E" w:rsidP="00B04CAF">
            <w:pPr>
              <w:pStyle w:val="TAC"/>
              <w:rPr>
                <w:rFonts w:eastAsiaTheme="minorEastAsia"/>
              </w:rPr>
            </w:pPr>
          </w:p>
        </w:tc>
        <w:tc>
          <w:tcPr>
            <w:tcW w:w="3022" w:type="dxa"/>
            <w:tcBorders>
              <w:top w:val="nil"/>
              <w:left w:val="single" w:sz="4" w:space="0" w:color="auto"/>
              <w:bottom w:val="single" w:sz="4" w:space="0" w:color="auto"/>
              <w:right w:val="single" w:sz="4" w:space="0" w:color="auto"/>
            </w:tcBorders>
          </w:tcPr>
          <w:p w14:paraId="3AAD9A4B" w14:textId="77777777" w:rsidR="00AB573E" w:rsidRPr="001828F4" w:rsidRDefault="00AB573E" w:rsidP="00B04CAF">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3104FBE6" w14:textId="77777777" w:rsidR="00AB573E" w:rsidRPr="001828F4" w:rsidRDefault="00AB573E" w:rsidP="00B04CA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40796D" w14:textId="77777777" w:rsidR="00AB573E" w:rsidRPr="001828F4" w:rsidRDefault="00AB573E" w:rsidP="00B04CAF">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F7F2063" w14:textId="77777777" w:rsidR="00AB573E" w:rsidRPr="001828F4" w:rsidRDefault="00AB573E" w:rsidP="00B04CAF">
            <w:pPr>
              <w:pStyle w:val="TAC"/>
              <w:rPr>
                <w:rFonts w:eastAsiaTheme="minorEastAsia"/>
              </w:rPr>
            </w:pPr>
          </w:p>
        </w:tc>
      </w:tr>
      <w:tr w:rsidR="00AB573E" w:rsidRPr="001828F4" w14:paraId="717BEBE5" w14:textId="77777777" w:rsidTr="000D125D">
        <w:trPr>
          <w:trHeight w:val="29"/>
        </w:trPr>
        <w:tc>
          <w:tcPr>
            <w:tcW w:w="2833" w:type="dxa"/>
            <w:tcBorders>
              <w:top w:val="single" w:sz="4" w:space="0" w:color="auto"/>
              <w:left w:val="single" w:sz="4" w:space="0" w:color="auto"/>
              <w:bottom w:val="nil"/>
              <w:right w:val="single" w:sz="4" w:space="0" w:color="auto"/>
            </w:tcBorders>
          </w:tcPr>
          <w:p w14:paraId="5B4482B7" w14:textId="77777777" w:rsidR="00AB573E" w:rsidRPr="001828F4" w:rsidRDefault="00AB573E" w:rsidP="00B04CAF">
            <w:pPr>
              <w:pStyle w:val="TAC"/>
              <w:rPr>
                <w:lang w:val="en-US" w:eastAsia="zh-CN" w:bidi="ar"/>
              </w:rPr>
            </w:pPr>
            <w:r w:rsidRPr="001828F4">
              <w:rPr>
                <w:rFonts w:eastAsiaTheme="minorEastAsia"/>
              </w:rPr>
              <w:t>CA_n25A-n41(2A)-n71B-n77A</w:t>
            </w:r>
          </w:p>
        </w:tc>
        <w:tc>
          <w:tcPr>
            <w:tcW w:w="3022" w:type="dxa"/>
            <w:tcBorders>
              <w:top w:val="single" w:sz="4" w:space="0" w:color="auto"/>
              <w:left w:val="single" w:sz="4" w:space="0" w:color="auto"/>
              <w:bottom w:val="nil"/>
              <w:right w:val="single" w:sz="4" w:space="0" w:color="auto"/>
            </w:tcBorders>
          </w:tcPr>
          <w:p w14:paraId="6E5786E9"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2EDF9015" w14:textId="77777777" w:rsidR="00AB573E" w:rsidRPr="001828F4" w:rsidRDefault="00AB573E" w:rsidP="00B04CAF">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1A73DC9" w14:textId="77777777" w:rsidR="00AB573E" w:rsidRPr="001828F4" w:rsidRDefault="00AB573E" w:rsidP="00B04CAF">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7FA1ECA"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2665269B" w14:textId="77777777" w:rsidTr="000D125D">
        <w:trPr>
          <w:trHeight w:val="29"/>
        </w:trPr>
        <w:tc>
          <w:tcPr>
            <w:tcW w:w="2833" w:type="dxa"/>
            <w:tcBorders>
              <w:top w:val="nil"/>
              <w:left w:val="single" w:sz="4" w:space="0" w:color="auto"/>
              <w:bottom w:val="nil"/>
              <w:right w:val="single" w:sz="4" w:space="0" w:color="auto"/>
            </w:tcBorders>
          </w:tcPr>
          <w:p w14:paraId="3A15991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699EEC9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6F92E" w14:textId="77777777" w:rsidR="00AB573E" w:rsidRPr="001828F4" w:rsidRDefault="00AB573E" w:rsidP="00B04CAF">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7F22684" w14:textId="77777777" w:rsidR="00AB573E" w:rsidRPr="001828F4" w:rsidRDefault="00AB573E" w:rsidP="00B04CAF">
            <w:pPr>
              <w:pStyle w:val="TAC"/>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6FBC5065" w14:textId="77777777" w:rsidR="00AB573E" w:rsidRPr="001828F4" w:rsidRDefault="00AB573E" w:rsidP="00B04CAF">
            <w:pPr>
              <w:pStyle w:val="TAC"/>
              <w:rPr>
                <w:lang w:val="en-US" w:eastAsia="zh-CN" w:bidi="ar"/>
              </w:rPr>
            </w:pPr>
          </w:p>
        </w:tc>
      </w:tr>
      <w:tr w:rsidR="00AB573E" w:rsidRPr="001828F4" w14:paraId="6F69A413" w14:textId="77777777" w:rsidTr="000D125D">
        <w:trPr>
          <w:trHeight w:val="29"/>
        </w:trPr>
        <w:tc>
          <w:tcPr>
            <w:tcW w:w="2833" w:type="dxa"/>
            <w:tcBorders>
              <w:top w:val="nil"/>
              <w:left w:val="single" w:sz="4" w:space="0" w:color="auto"/>
              <w:bottom w:val="nil"/>
              <w:right w:val="single" w:sz="4" w:space="0" w:color="auto"/>
            </w:tcBorders>
          </w:tcPr>
          <w:p w14:paraId="1186E227"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E9E9D7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C2AB6" w14:textId="77777777" w:rsidR="00AB573E" w:rsidRPr="001828F4" w:rsidRDefault="00AB573E" w:rsidP="00B04CAF">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BCF566B" w14:textId="77777777" w:rsidR="00AB573E" w:rsidRPr="001828F4" w:rsidRDefault="00AB573E" w:rsidP="00B04CAF">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1C331998" w14:textId="77777777" w:rsidR="00AB573E" w:rsidRPr="001828F4" w:rsidRDefault="00AB573E" w:rsidP="00B04CAF">
            <w:pPr>
              <w:pStyle w:val="TAC"/>
              <w:rPr>
                <w:lang w:val="en-US" w:eastAsia="zh-CN" w:bidi="ar"/>
              </w:rPr>
            </w:pPr>
          </w:p>
        </w:tc>
      </w:tr>
      <w:tr w:rsidR="00AB573E" w:rsidRPr="001828F4" w14:paraId="24AA8961" w14:textId="77777777" w:rsidTr="000D125D">
        <w:trPr>
          <w:trHeight w:val="29"/>
        </w:trPr>
        <w:tc>
          <w:tcPr>
            <w:tcW w:w="2833" w:type="dxa"/>
            <w:tcBorders>
              <w:top w:val="nil"/>
              <w:left w:val="single" w:sz="4" w:space="0" w:color="auto"/>
              <w:bottom w:val="single" w:sz="4" w:space="0" w:color="auto"/>
              <w:right w:val="single" w:sz="4" w:space="0" w:color="auto"/>
            </w:tcBorders>
          </w:tcPr>
          <w:p w14:paraId="42C84E2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96B4C0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110F8" w14:textId="77777777" w:rsidR="00AB573E" w:rsidRPr="001828F4" w:rsidRDefault="00AB573E" w:rsidP="00B04CAF">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504E52A" w14:textId="77777777" w:rsidR="00AB573E" w:rsidRPr="001828F4" w:rsidRDefault="00AB573E" w:rsidP="00B04CAF">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57D86BC0" w14:textId="77777777" w:rsidR="00AB573E" w:rsidRPr="001828F4" w:rsidRDefault="00AB573E" w:rsidP="00B04CAF">
            <w:pPr>
              <w:pStyle w:val="TAC"/>
              <w:rPr>
                <w:lang w:val="en-US" w:eastAsia="zh-CN" w:bidi="ar"/>
              </w:rPr>
            </w:pPr>
          </w:p>
        </w:tc>
      </w:tr>
      <w:tr w:rsidR="00AB573E" w:rsidRPr="001828F4" w14:paraId="1B732B3C" w14:textId="77777777" w:rsidTr="000D125D">
        <w:trPr>
          <w:trHeight w:val="29"/>
        </w:trPr>
        <w:tc>
          <w:tcPr>
            <w:tcW w:w="2833" w:type="dxa"/>
            <w:tcBorders>
              <w:top w:val="single" w:sz="4" w:space="0" w:color="auto"/>
              <w:left w:val="single" w:sz="4" w:space="0" w:color="auto"/>
              <w:bottom w:val="nil"/>
              <w:right w:val="single" w:sz="4" w:space="0" w:color="auto"/>
            </w:tcBorders>
          </w:tcPr>
          <w:p w14:paraId="3D6525E8" w14:textId="77777777" w:rsidR="00AB573E" w:rsidRPr="001828F4" w:rsidRDefault="00AB573E" w:rsidP="00B04CAF">
            <w:pPr>
              <w:pStyle w:val="TAC"/>
              <w:rPr>
                <w:lang w:val="en-US" w:eastAsia="zh-CN" w:bidi="ar"/>
              </w:rPr>
            </w:pPr>
            <w:r w:rsidRPr="001828F4">
              <w:rPr>
                <w:rFonts w:eastAsiaTheme="minorEastAsia"/>
              </w:rPr>
              <w:t>CA_n25A-n41(2A)-n71(2A)-n77A</w:t>
            </w:r>
          </w:p>
        </w:tc>
        <w:tc>
          <w:tcPr>
            <w:tcW w:w="3022" w:type="dxa"/>
            <w:tcBorders>
              <w:top w:val="single" w:sz="4" w:space="0" w:color="auto"/>
              <w:left w:val="single" w:sz="4" w:space="0" w:color="auto"/>
              <w:bottom w:val="nil"/>
              <w:right w:val="single" w:sz="4" w:space="0" w:color="auto"/>
            </w:tcBorders>
          </w:tcPr>
          <w:p w14:paraId="6C6BFCAF"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05C9C9C0" w14:textId="77777777" w:rsidR="00AB573E" w:rsidRPr="001828F4" w:rsidRDefault="00AB573E" w:rsidP="00B04CAF">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294D8E1D" w14:textId="77777777" w:rsidR="00AB573E" w:rsidRPr="001828F4" w:rsidRDefault="00AB573E" w:rsidP="00B04CAF">
            <w:pPr>
              <w:pStyle w:val="TAC"/>
              <w:rPr>
                <w:rFonts w:eastAsiaTheme="minorEastAsi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F51AD54"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5F6343E9" w14:textId="77777777" w:rsidTr="000D125D">
        <w:trPr>
          <w:trHeight w:val="29"/>
        </w:trPr>
        <w:tc>
          <w:tcPr>
            <w:tcW w:w="2833" w:type="dxa"/>
            <w:tcBorders>
              <w:top w:val="nil"/>
              <w:left w:val="single" w:sz="4" w:space="0" w:color="auto"/>
              <w:bottom w:val="nil"/>
              <w:right w:val="single" w:sz="4" w:space="0" w:color="auto"/>
            </w:tcBorders>
          </w:tcPr>
          <w:p w14:paraId="2C4E6DB9"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7D40C4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E7D0DD" w14:textId="77777777" w:rsidR="00AB573E" w:rsidRPr="001828F4" w:rsidRDefault="00AB573E" w:rsidP="00B04CAF">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4449CA7" w14:textId="77777777" w:rsidR="00AB573E" w:rsidRPr="001828F4" w:rsidRDefault="00AB573E" w:rsidP="00B04CAF">
            <w:pPr>
              <w:pStyle w:val="TAC"/>
              <w:rPr>
                <w:rFonts w:eastAsiaTheme="minorEastAsia"/>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373AA1F0" w14:textId="77777777" w:rsidR="00AB573E" w:rsidRPr="001828F4" w:rsidRDefault="00AB573E" w:rsidP="00B04CAF">
            <w:pPr>
              <w:pStyle w:val="TAC"/>
              <w:rPr>
                <w:lang w:val="en-US" w:eastAsia="zh-CN" w:bidi="ar"/>
              </w:rPr>
            </w:pPr>
          </w:p>
        </w:tc>
      </w:tr>
      <w:tr w:rsidR="00AB573E" w:rsidRPr="001828F4" w14:paraId="6835A27B" w14:textId="77777777" w:rsidTr="000D125D">
        <w:trPr>
          <w:trHeight w:val="29"/>
        </w:trPr>
        <w:tc>
          <w:tcPr>
            <w:tcW w:w="2833" w:type="dxa"/>
            <w:tcBorders>
              <w:top w:val="nil"/>
              <w:left w:val="single" w:sz="4" w:space="0" w:color="auto"/>
              <w:bottom w:val="nil"/>
              <w:right w:val="single" w:sz="4" w:space="0" w:color="auto"/>
            </w:tcBorders>
          </w:tcPr>
          <w:p w14:paraId="7E3125AC"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E7F242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99EE84" w14:textId="77777777" w:rsidR="00AB573E" w:rsidRPr="001828F4" w:rsidRDefault="00AB573E" w:rsidP="00B04CAF">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62600056" w14:textId="77777777" w:rsidR="00AB573E" w:rsidRPr="001828F4" w:rsidRDefault="00AB573E" w:rsidP="00B04CAF">
            <w:pPr>
              <w:pStyle w:val="TAC"/>
              <w:rPr>
                <w:rFonts w:eastAsiaTheme="minorEastAsia"/>
              </w:rPr>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17F9E0E6" w14:textId="77777777" w:rsidR="00AB573E" w:rsidRPr="001828F4" w:rsidRDefault="00AB573E" w:rsidP="00B04CAF">
            <w:pPr>
              <w:pStyle w:val="TAC"/>
              <w:rPr>
                <w:lang w:val="en-US" w:eastAsia="zh-CN" w:bidi="ar"/>
              </w:rPr>
            </w:pPr>
          </w:p>
        </w:tc>
      </w:tr>
      <w:tr w:rsidR="00AB573E" w:rsidRPr="001828F4" w14:paraId="7823ACD9" w14:textId="77777777" w:rsidTr="000D125D">
        <w:trPr>
          <w:trHeight w:val="29"/>
        </w:trPr>
        <w:tc>
          <w:tcPr>
            <w:tcW w:w="2833" w:type="dxa"/>
            <w:tcBorders>
              <w:top w:val="nil"/>
              <w:left w:val="single" w:sz="4" w:space="0" w:color="auto"/>
              <w:bottom w:val="single" w:sz="4" w:space="0" w:color="auto"/>
              <w:right w:val="single" w:sz="4" w:space="0" w:color="auto"/>
            </w:tcBorders>
          </w:tcPr>
          <w:p w14:paraId="6CA73B19"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9315EE"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BD4260" w14:textId="77777777" w:rsidR="00AB573E" w:rsidRPr="001828F4" w:rsidRDefault="00AB573E" w:rsidP="00B04CAF">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EA81A76" w14:textId="77777777" w:rsidR="00AB573E" w:rsidRPr="001828F4" w:rsidRDefault="00AB573E" w:rsidP="00B04CAF">
            <w:pPr>
              <w:pStyle w:val="TAC"/>
              <w:rPr>
                <w:rFonts w:eastAsiaTheme="minorEastAsi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120C2CE9" w14:textId="77777777" w:rsidR="00AB573E" w:rsidRPr="001828F4" w:rsidRDefault="00AB573E" w:rsidP="00B04CAF">
            <w:pPr>
              <w:pStyle w:val="TAC"/>
              <w:rPr>
                <w:lang w:val="en-US" w:eastAsia="zh-CN" w:bidi="ar"/>
              </w:rPr>
            </w:pPr>
          </w:p>
        </w:tc>
      </w:tr>
      <w:tr w:rsidR="00AB573E" w:rsidRPr="001828F4" w14:paraId="5FA0AE0D" w14:textId="77777777" w:rsidTr="000D125D">
        <w:trPr>
          <w:trHeight w:val="29"/>
        </w:trPr>
        <w:tc>
          <w:tcPr>
            <w:tcW w:w="2833" w:type="dxa"/>
            <w:tcBorders>
              <w:top w:val="single" w:sz="4" w:space="0" w:color="auto"/>
              <w:left w:val="single" w:sz="4" w:space="0" w:color="auto"/>
              <w:bottom w:val="nil"/>
              <w:right w:val="single" w:sz="4" w:space="0" w:color="auto"/>
            </w:tcBorders>
          </w:tcPr>
          <w:p w14:paraId="0BAB089B" w14:textId="77777777" w:rsidR="00AB573E" w:rsidRPr="001828F4" w:rsidRDefault="00AB573E" w:rsidP="00B04CAF">
            <w:pPr>
              <w:pStyle w:val="TAC"/>
            </w:pPr>
            <w:r w:rsidRPr="001828F4">
              <w:rPr>
                <w:lang w:val="en-US" w:eastAsia="zh-CN" w:bidi="ar"/>
              </w:rPr>
              <w:lastRenderedPageBreak/>
              <w:t>CA_n25(2A)-n41A-n71A-n77A</w:t>
            </w:r>
          </w:p>
        </w:tc>
        <w:tc>
          <w:tcPr>
            <w:tcW w:w="3022" w:type="dxa"/>
            <w:tcBorders>
              <w:top w:val="single" w:sz="4" w:space="0" w:color="auto"/>
              <w:left w:val="single" w:sz="4" w:space="0" w:color="auto"/>
              <w:bottom w:val="nil"/>
              <w:right w:val="single" w:sz="4" w:space="0" w:color="auto"/>
            </w:tcBorders>
          </w:tcPr>
          <w:p w14:paraId="3B75DAE1"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35AC8E6"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D9ED41" w14:textId="77777777" w:rsidR="00AB573E" w:rsidRPr="001828F4" w:rsidRDefault="00AB573E" w:rsidP="00B04CA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F6FBE51" w14:textId="77777777" w:rsidR="00AB573E" w:rsidRPr="001828F4" w:rsidRDefault="00AB573E" w:rsidP="00B04CAF">
            <w:pPr>
              <w:pStyle w:val="TAC"/>
              <w:rPr>
                <w:lang w:val="en-US" w:eastAsia="zh-CN" w:bidi="ar"/>
              </w:rPr>
            </w:pPr>
            <w:r w:rsidRPr="001828F4">
              <w:rPr>
                <w:lang w:val="en-US" w:eastAsia="zh-CN" w:bidi="ar"/>
              </w:rPr>
              <w:t>CA_n25A-n71A</w:t>
            </w:r>
          </w:p>
          <w:p w14:paraId="4CE4EBE3" w14:textId="77777777" w:rsidR="00AB573E" w:rsidRPr="001828F4" w:rsidRDefault="00AB573E" w:rsidP="00B04CA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53A41BB" w14:textId="77777777" w:rsidR="00AB573E" w:rsidRPr="001828F4" w:rsidRDefault="00AB573E" w:rsidP="00B04CA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6F84361" w14:textId="77777777" w:rsidR="00AB573E" w:rsidRPr="001828F4" w:rsidRDefault="00AB573E" w:rsidP="00B04CA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D3DACAB" w14:textId="77777777" w:rsidR="00AB573E" w:rsidRPr="001828F4" w:rsidRDefault="00AB573E" w:rsidP="00B04CAF">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215DA16" w14:textId="77777777" w:rsidR="00AB573E" w:rsidRPr="001828F4" w:rsidRDefault="00AB573E" w:rsidP="00B04CA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B5C6025" w14:textId="77777777" w:rsidR="00AB573E" w:rsidRPr="001828F4" w:rsidRDefault="00AB573E" w:rsidP="00B04CAF">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1E169B3"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4CA31D18" w14:textId="77777777" w:rsidTr="000D125D">
        <w:trPr>
          <w:trHeight w:val="29"/>
        </w:trPr>
        <w:tc>
          <w:tcPr>
            <w:tcW w:w="2833" w:type="dxa"/>
            <w:tcBorders>
              <w:top w:val="nil"/>
              <w:left w:val="single" w:sz="4" w:space="0" w:color="auto"/>
              <w:bottom w:val="nil"/>
              <w:right w:val="single" w:sz="4" w:space="0" w:color="auto"/>
            </w:tcBorders>
          </w:tcPr>
          <w:p w14:paraId="32420124"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29328271"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C30404" w14:textId="77777777" w:rsidR="00AB573E" w:rsidRPr="001828F4" w:rsidRDefault="00AB573E" w:rsidP="00B04CA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17DD490" w14:textId="77777777" w:rsidR="00AB573E" w:rsidRPr="001828F4" w:rsidRDefault="00AB573E" w:rsidP="00B04CAF">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53505A40" w14:textId="77777777" w:rsidR="00AB573E" w:rsidRPr="001828F4" w:rsidRDefault="00AB573E" w:rsidP="00B04CAF">
            <w:pPr>
              <w:pStyle w:val="TAC"/>
              <w:rPr>
                <w:lang w:val="en-US" w:eastAsia="zh-CN" w:bidi="ar"/>
              </w:rPr>
            </w:pPr>
          </w:p>
        </w:tc>
      </w:tr>
      <w:tr w:rsidR="00AB573E" w:rsidRPr="001828F4" w14:paraId="11D915D3" w14:textId="77777777" w:rsidTr="000D125D">
        <w:trPr>
          <w:trHeight w:val="29"/>
        </w:trPr>
        <w:tc>
          <w:tcPr>
            <w:tcW w:w="2833" w:type="dxa"/>
            <w:tcBorders>
              <w:top w:val="nil"/>
              <w:left w:val="single" w:sz="4" w:space="0" w:color="auto"/>
              <w:bottom w:val="nil"/>
              <w:right w:val="single" w:sz="4" w:space="0" w:color="auto"/>
            </w:tcBorders>
          </w:tcPr>
          <w:p w14:paraId="28A010D7"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1FB2C9E5"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81C1A" w14:textId="77777777" w:rsidR="00AB573E" w:rsidRPr="001828F4" w:rsidRDefault="00AB573E" w:rsidP="00B04CAF">
            <w:pPr>
              <w:pStyle w:val="TAC"/>
              <w:rPr>
                <w:rFonts w:cs="Arial"/>
                <w:szCs w:val="18"/>
                <w:lang w:eastAsia="zh-CN"/>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15AD6FA" w14:textId="77777777" w:rsidR="00AB573E" w:rsidRPr="001828F4" w:rsidRDefault="00AB573E" w:rsidP="00B04CAF">
            <w:pPr>
              <w:pStyle w:val="TAC"/>
              <w:rPr>
                <w:lang w:val="en-US" w:eastAsia="zh-CN" w:bidi="ar"/>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24F6243E" w14:textId="77777777" w:rsidR="00AB573E" w:rsidRPr="001828F4" w:rsidRDefault="00AB573E" w:rsidP="00B04CAF">
            <w:pPr>
              <w:pStyle w:val="TAC"/>
              <w:rPr>
                <w:lang w:val="en-US" w:eastAsia="zh-CN" w:bidi="ar"/>
              </w:rPr>
            </w:pPr>
          </w:p>
        </w:tc>
      </w:tr>
      <w:tr w:rsidR="00AB573E" w:rsidRPr="001828F4" w14:paraId="297FDE56" w14:textId="77777777" w:rsidTr="000D125D">
        <w:trPr>
          <w:trHeight w:val="29"/>
        </w:trPr>
        <w:tc>
          <w:tcPr>
            <w:tcW w:w="2833" w:type="dxa"/>
            <w:tcBorders>
              <w:top w:val="nil"/>
              <w:left w:val="single" w:sz="4" w:space="0" w:color="auto"/>
              <w:bottom w:val="single" w:sz="4" w:space="0" w:color="auto"/>
              <w:right w:val="single" w:sz="4" w:space="0" w:color="auto"/>
            </w:tcBorders>
          </w:tcPr>
          <w:p w14:paraId="5026F513"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0194C74D" w14:textId="77777777" w:rsidR="00AB573E" w:rsidRPr="001828F4" w:rsidRDefault="00AB573E" w:rsidP="00B04CAF">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AE8FF1" w14:textId="77777777" w:rsidR="00AB573E" w:rsidRPr="001828F4" w:rsidRDefault="00AB573E" w:rsidP="00B04CA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D4E885"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4E8FEB2" w14:textId="77777777" w:rsidR="00AB573E" w:rsidRPr="001828F4" w:rsidRDefault="00AB573E" w:rsidP="00B04CAF">
            <w:pPr>
              <w:pStyle w:val="TAC"/>
              <w:rPr>
                <w:lang w:val="en-US" w:eastAsia="zh-CN" w:bidi="ar"/>
              </w:rPr>
            </w:pPr>
          </w:p>
        </w:tc>
      </w:tr>
      <w:tr w:rsidR="00AB573E" w:rsidRPr="001828F4" w14:paraId="061D9DCC" w14:textId="77777777" w:rsidTr="000D125D">
        <w:trPr>
          <w:trHeight w:val="29"/>
        </w:trPr>
        <w:tc>
          <w:tcPr>
            <w:tcW w:w="2833" w:type="dxa"/>
            <w:tcBorders>
              <w:top w:val="single" w:sz="4" w:space="0" w:color="auto"/>
              <w:left w:val="single" w:sz="4" w:space="0" w:color="auto"/>
              <w:bottom w:val="nil"/>
              <w:right w:val="single" w:sz="4" w:space="0" w:color="auto"/>
            </w:tcBorders>
          </w:tcPr>
          <w:p w14:paraId="298163D5" w14:textId="77777777" w:rsidR="00AB573E" w:rsidRPr="001828F4" w:rsidRDefault="00AB573E" w:rsidP="00B04CAF">
            <w:pPr>
              <w:pStyle w:val="TAC"/>
            </w:pPr>
            <w:r w:rsidRPr="001828F4">
              <w:rPr>
                <w:rFonts w:eastAsiaTheme="minorEastAsia"/>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63DFAD01"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16FCFC46"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0266B50B"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CA_n25A-n77A</w:t>
            </w:r>
          </w:p>
          <w:p w14:paraId="393C0F88"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502CB883"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CA_n41A-n77A</w:t>
            </w:r>
          </w:p>
          <w:p w14:paraId="5EAF5DD8" w14:textId="77777777" w:rsidR="00AB573E" w:rsidRPr="001828F4" w:rsidRDefault="00AB573E" w:rsidP="00B04CAF">
            <w:pPr>
              <w:pStyle w:val="TAC"/>
              <w:rPr>
                <w:lang w:val="en-US" w:eastAsia="zh-CN" w:bidi="ar"/>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B002A9" w14:textId="77777777" w:rsidR="00AB573E" w:rsidRPr="001828F4" w:rsidRDefault="00AB573E" w:rsidP="00B04CA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362C30B" w14:textId="77777777" w:rsidR="00AB573E" w:rsidRPr="001828F4" w:rsidRDefault="00AB573E" w:rsidP="00B04CAF">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EE158EE"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12EF40E3" w14:textId="77777777" w:rsidTr="000D125D">
        <w:trPr>
          <w:trHeight w:val="29"/>
        </w:trPr>
        <w:tc>
          <w:tcPr>
            <w:tcW w:w="2833" w:type="dxa"/>
            <w:tcBorders>
              <w:top w:val="nil"/>
              <w:left w:val="single" w:sz="4" w:space="0" w:color="auto"/>
              <w:bottom w:val="nil"/>
              <w:right w:val="single" w:sz="4" w:space="0" w:color="auto"/>
            </w:tcBorders>
          </w:tcPr>
          <w:p w14:paraId="393B4DD6"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3325E37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3DBBD" w14:textId="77777777" w:rsidR="00AB573E" w:rsidRPr="001828F4" w:rsidRDefault="00AB573E" w:rsidP="00B04CA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61D280" w14:textId="77777777" w:rsidR="00AB573E" w:rsidRPr="001828F4" w:rsidRDefault="00AB573E" w:rsidP="00B04CAF">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21D56779" w14:textId="77777777" w:rsidR="00AB573E" w:rsidRPr="001828F4" w:rsidRDefault="00AB573E" w:rsidP="00B04CAF">
            <w:pPr>
              <w:pStyle w:val="TAC"/>
              <w:rPr>
                <w:lang w:val="en-US" w:eastAsia="zh-CN" w:bidi="ar"/>
              </w:rPr>
            </w:pPr>
          </w:p>
        </w:tc>
      </w:tr>
      <w:tr w:rsidR="00AB573E" w:rsidRPr="001828F4" w14:paraId="3CFE6B38" w14:textId="77777777" w:rsidTr="000D125D">
        <w:trPr>
          <w:trHeight w:val="29"/>
        </w:trPr>
        <w:tc>
          <w:tcPr>
            <w:tcW w:w="2833" w:type="dxa"/>
            <w:tcBorders>
              <w:top w:val="nil"/>
              <w:left w:val="single" w:sz="4" w:space="0" w:color="auto"/>
              <w:bottom w:val="nil"/>
              <w:right w:val="single" w:sz="4" w:space="0" w:color="auto"/>
            </w:tcBorders>
          </w:tcPr>
          <w:p w14:paraId="7F98F337"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29B7925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771710" w14:textId="77777777" w:rsidR="00AB573E" w:rsidRPr="001828F4" w:rsidRDefault="00AB573E" w:rsidP="00B04CAF">
            <w:pPr>
              <w:pStyle w:val="TAC"/>
              <w:rPr>
                <w:rFonts w:cs="Arial"/>
                <w:szCs w:val="18"/>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DBC7E68" w14:textId="77777777" w:rsidR="00AB573E" w:rsidRPr="001828F4" w:rsidRDefault="00AB573E" w:rsidP="00B04CAF">
            <w:pPr>
              <w:pStyle w:val="TAC"/>
              <w:rPr>
                <w:lang w:val="en-US" w:eastAsia="zh-CN" w:bidi="ar"/>
              </w:rPr>
            </w:pPr>
            <w:r w:rsidRPr="001828F4">
              <w:rPr>
                <w:rFonts w:eastAsiaTheme="minorEastAsia"/>
                <w:lang w:val="en-US" w:eastAsia="zh-CN"/>
              </w:rPr>
              <w:t>CA_n71(2A)_BCS 4 and 5</w:t>
            </w:r>
          </w:p>
        </w:tc>
        <w:tc>
          <w:tcPr>
            <w:tcW w:w="2647" w:type="dxa"/>
            <w:tcBorders>
              <w:top w:val="nil"/>
              <w:left w:val="single" w:sz="4" w:space="0" w:color="auto"/>
              <w:bottom w:val="nil"/>
              <w:right w:val="single" w:sz="4" w:space="0" w:color="auto"/>
            </w:tcBorders>
          </w:tcPr>
          <w:p w14:paraId="334A1B19" w14:textId="77777777" w:rsidR="00AB573E" w:rsidRPr="001828F4" w:rsidRDefault="00AB573E" w:rsidP="00B04CAF">
            <w:pPr>
              <w:pStyle w:val="TAC"/>
              <w:rPr>
                <w:lang w:val="en-US" w:eastAsia="zh-CN" w:bidi="ar"/>
              </w:rPr>
            </w:pPr>
          </w:p>
        </w:tc>
      </w:tr>
      <w:tr w:rsidR="00AB573E" w:rsidRPr="001828F4" w14:paraId="0A47F53E" w14:textId="77777777" w:rsidTr="000D125D">
        <w:trPr>
          <w:trHeight w:val="29"/>
        </w:trPr>
        <w:tc>
          <w:tcPr>
            <w:tcW w:w="2833" w:type="dxa"/>
            <w:tcBorders>
              <w:top w:val="nil"/>
              <w:left w:val="single" w:sz="4" w:space="0" w:color="auto"/>
              <w:bottom w:val="single" w:sz="4" w:space="0" w:color="auto"/>
              <w:right w:val="single" w:sz="4" w:space="0" w:color="auto"/>
            </w:tcBorders>
          </w:tcPr>
          <w:p w14:paraId="076414B8"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257B945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76C22" w14:textId="77777777" w:rsidR="00AB573E" w:rsidRPr="001828F4" w:rsidRDefault="00AB573E" w:rsidP="00B04CA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EFC1E9A" w14:textId="77777777" w:rsidR="00AB573E" w:rsidRPr="001828F4" w:rsidRDefault="00AB573E" w:rsidP="00B04CAF">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92EFA60" w14:textId="77777777" w:rsidR="00AB573E" w:rsidRPr="001828F4" w:rsidRDefault="00AB573E" w:rsidP="00B04CAF">
            <w:pPr>
              <w:pStyle w:val="TAC"/>
              <w:rPr>
                <w:lang w:val="en-US" w:eastAsia="zh-CN" w:bidi="ar"/>
              </w:rPr>
            </w:pPr>
          </w:p>
        </w:tc>
      </w:tr>
      <w:tr w:rsidR="00AB573E" w:rsidRPr="001828F4" w14:paraId="230A18EE" w14:textId="77777777" w:rsidTr="000D125D">
        <w:trPr>
          <w:trHeight w:val="29"/>
        </w:trPr>
        <w:tc>
          <w:tcPr>
            <w:tcW w:w="2833" w:type="dxa"/>
            <w:tcBorders>
              <w:top w:val="single" w:sz="4" w:space="0" w:color="auto"/>
              <w:left w:val="single" w:sz="4" w:space="0" w:color="auto"/>
              <w:bottom w:val="nil"/>
              <w:right w:val="single" w:sz="4" w:space="0" w:color="auto"/>
            </w:tcBorders>
          </w:tcPr>
          <w:p w14:paraId="05980021" w14:textId="77777777" w:rsidR="00AB573E" w:rsidRPr="001828F4" w:rsidRDefault="00AB573E" w:rsidP="00B04CAF">
            <w:pPr>
              <w:pStyle w:val="TAC"/>
            </w:pPr>
            <w:r w:rsidRPr="001828F4">
              <w:rPr>
                <w:rFonts w:eastAsiaTheme="minorEastAsia"/>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34992BC"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CA_n25A-n41A</w:t>
            </w:r>
          </w:p>
          <w:p w14:paraId="288EF83C"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0FD5E9A5"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CA_n25A-n77A</w:t>
            </w:r>
          </w:p>
          <w:p w14:paraId="1C711C3C"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CA_n41A-n71A</w:t>
            </w:r>
          </w:p>
          <w:p w14:paraId="3A54F39A"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CA_n41A-n77A</w:t>
            </w:r>
          </w:p>
          <w:p w14:paraId="6812318F" w14:textId="77777777" w:rsidR="00AB573E" w:rsidRPr="001828F4" w:rsidRDefault="00AB573E" w:rsidP="00B04CAF">
            <w:pPr>
              <w:pStyle w:val="TAC"/>
              <w:rPr>
                <w:lang w:val="en-US" w:eastAsia="zh-CN" w:bidi="ar"/>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D043A41" w14:textId="77777777" w:rsidR="00AB573E" w:rsidRPr="001828F4" w:rsidRDefault="00AB573E" w:rsidP="00B04CA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63B9A64" w14:textId="77777777" w:rsidR="00AB573E" w:rsidRPr="001828F4" w:rsidRDefault="00AB573E" w:rsidP="00B04CAF">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79ED2CE"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44EDC904" w14:textId="77777777" w:rsidTr="000D125D">
        <w:trPr>
          <w:trHeight w:val="29"/>
        </w:trPr>
        <w:tc>
          <w:tcPr>
            <w:tcW w:w="2833" w:type="dxa"/>
            <w:tcBorders>
              <w:top w:val="nil"/>
              <w:left w:val="single" w:sz="4" w:space="0" w:color="auto"/>
              <w:bottom w:val="nil"/>
              <w:right w:val="single" w:sz="4" w:space="0" w:color="auto"/>
            </w:tcBorders>
          </w:tcPr>
          <w:p w14:paraId="556B321C"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0C6E393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67D33" w14:textId="77777777" w:rsidR="00AB573E" w:rsidRPr="001828F4" w:rsidRDefault="00AB573E" w:rsidP="00B04CA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74DF587" w14:textId="77777777" w:rsidR="00AB573E" w:rsidRPr="001828F4" w:rsidRDefault="00AB573E" w:rsidP="00B04CAF">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64D11A60" w14:textId="77777777" w:rsidR="00AB573E" w:rsidRPr="001828F4" w:rsidRDefault="00AB573E" w:rsidP="00B04CAF">
            <w:pPr>
              <w:pStyle w:val="TAC"/>
              <w:rPr>
                <w:lang w:val="en-US" w:eastAsia="zh-CN" w:bidi="ar"/>
              </w:rPr>
            </w:pPr>
          </w:p>
        </w:tc>
      </w:tr>
      <w:tr w:rsidR="00AB573E" w:rsidRPr="001828F4" w14:paraId="5F89FE25" w14:textId="77777777" w:rsidTr="000D125D">
        <w:trPr>
          <w:trHeight w:val="29"/>
        </w:trPr>
        <w:tc>
          <w:tcPr>
            <w:tcW w:w="2833" w:type="dxa"/>
            <w:tcBorders>
              <w:top w:val="nil"/>
              <w:left w:val="single" w:sz="4" w:space="0" w:color="auto"/>
              <w:bottom w:val="nil"/>
              <w:right w:val="single" w:sz="4" w:space="0" w:color="auto"/>
            </w:tcBorders>
          </w:tcPr>
          <w:p w14:paraId="714566C2"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0E84052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C79458" w14:textId="77777777" w:rsidR="00AB573E" w:rsidRPr="001828F4" w:rsidRDefault="00AB573E" w:rsidP="00B04CAF">
            <w:pPr>
              <w:pStyle w:val="TAC"/>
              <w:rPr>
                <w:rFonts w:cs="Arial"/>
                <w:szCs w:val="18"/>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892DD9D" w14:textId="77777777" w:rsidR="00AB573E" w:rsidRPr="001828F4" w:rsidRDefault="00AB573E" w:rsidP="00B04CAF">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nil"/>
              <w:right w:val="single" w:sz="4" w:space="0" w:color="auto"/>
            </w:tcBorders>
          </w:tcPr>
          <w:p w14:paraId="354CD4BC" w14:textId="77777777" w:rsidR="00AB573E" w:rsidRPr="001828F4" w:rsidRDefault="00AB573E" w:rsidP="00B04CAF">
            <w:pPr>
              <w:pStyle w:val="TAC"/>
              <w:rPr>
                <w:lang w:val="en-US" w:eastAsia="zh-CN" w:bidi="ar"/>
              </w:rPr>
            </w:pPr>
          </w:p>
        </w:tc>
      </w:tr>
      <w:tr w:rsidR="00AB573E" w:rsidRPr="001828F4" w14:paraId="63C43CD2" w14:textId="77777777" w:rsidTr="000D125D">
        <w:trPr>
          <w:trHeight w:val="29"/>
        </w:trPr>
        <w:tc>
          <w:tcPr>
            <w:tcW w:w="2833" w:type="dxa"/>
            <w:tcBorders>
              <w:top w:val="nil"/>
              <w:left w:val="single" w:sz="4" w:space="0" w:color="auto"/>
              <w:bottom w:val="single" w:sz="4" w:space="0" w:color="auto"/>
              <w:right w:val="single" w:sz="4" w:space="0" w:color="auto"/>
            </w:tcBorders>
          </w:tcPr>
          <w:p w14:paraId="4BE7C714"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15CD2AD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F1A5D6" w14:textId="77777777" w:rsidR="00AB573E" w:rsidRPr="001828F4" w:rsidRDefault="00AB573E" w:rsidP="00B04CA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740F3C" w14:textId="77777777" w:rsidR="00AB573E" w:rsidRPr="001828F4" w:rsidRDefault="00AB573E" w:rsidP="00B04CAF">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6793A74" w14:textId="77777777" w:rsidR="00AB573E" w:rsidRPr="001828F4" w:rsidRDefault="00AB573E" w:rsidP="00B04CAF">
            <w:pPr>
              <w:pStyle w:val="TAC"/>
              <w:rPr>
                <w:lang w:val="en-US" w:eastAsia="zh-CN" w:bidi="ar"/>
              </w:rPr>
            </w:pPr>
          </w:p>
        </w:tc>
      </w:tr>
      <w:tr w:rsidR="00AB573E" w:rsidRPr="001828F4" w14:paraId="5731B263" w14:textId="77777777" w:rsidTr="000D125D">
        <w:trPr>
          <w:trHeight w:val="29"/>
        </w:trPr>
        <w:tc>
          <w:tcPr>
            <w:tcW w:w="2833" w:type="dxa"/>
            <w:tcBorders>
              <w:top w:val="single" w:sz="4" w:space="0" w:color="auto"/>
              <w:left w:val="single" w:sz="4" w:space="0" w:color="auto"/>
              <w:bottom w:val="nil"/>
              <w:right w:val="single" w:sz="4" w:space="0" w:color="auto"/>
            </w:tcBorders>
          </w:tcPr>
          <w:p w14:paraId="7A5E2578" w14:textId="77777777" w:rsidR="00AB573E" w:rsidRPr="001828F4" w:rsidRDefault="00AB573E" w:rsidP="00B04CAF">
            <w:pPr>
              <w:pStyle w:val="TAC"/>
            </w:pPr>
            <w:r w:rsidRPr="001828F4">
              <w:rPr>
                <w:rFonts w:eastAsiaTheme="minorEastAsia"/>
              </w:rPr>
              <w:t>CA_n25(2A)-n41A-n71A-n77(2A)</w:t>
            </w:r>
          </w:p>
        </w:tc>
        <w:tc>
          <w:tcPr>
            <w:tcW w:w="3022" w:type="dxa"/>
            <w:tcBorders>
              <w:top w:val="single" w:sz="4" w:space="0" w:color="auto"/>
              <w:left w:val="single" w:sz="4" w:space="0" w:color="auto"/>
              <w:bottom w:val="nil"/>
              <w:right w:val="single" w:sz="4" w:space="0" w:color="auto"/>
            </w:tcBorders>
          </w:tcPr>
          <w:p w14:paraId="08D05CFD"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3C8C1B12" w14:textId="77777777" w:rsidR="00AB573E" w:rsidRPr="001828F4" w:rsidRDefault="00AB573E" w:rsidP="00B04CAF">
            <w:pPr>
              <w:pStyle w:val="TAC"/>
              <w:rPr>
                <w:rFonts w:eastAsiaTheme="minorEastAsia"/>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5F74E1D" w14:textId="77777777" w:rsidR="00AB573E" w:rsidRPr="001828F4" w:rsidRDefault="00AB573E" w:rsidP="00B04CAF">
            <w:pPr>
              <w:pStyle w:val="TAC"/>
              <w:rPr>
                <w:rFonts w:eastAsiaTheme="minorEastAsia"/>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5B7CA0CD"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6F333236" w14:textId="77777777" w:rsidTr="000D125D">
        <w:trPr>
          <w:trHeight w:val="29"/>
        </w:trPr>
        <w:tc>
          <w:tcPr>
            <w:tcW w:w="2833" w:type="dxa"/>
            <w:tcBorders>
              <w:top w:val="nil"/>
              <w:left w:val="single" w:sz="4" w:space="0" w:color="auto"/>
              <w:bottom w:val="nil"/>
              <w:right w:val="single" w:sz="4" w:space="0" w:color="auto"/>
            </w:tcBorders>
          </w:tcPr>
          <w:p w14:paraId="2895589B"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0475079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0875E" w14:textId="77777777" w:rsidR="00AB573E" w:rsidRPr="001828F4" w:rsidRDefault="00AB573E" w:rsidP="00B04CAF">
            <w:pPr>
              <w:pStyle w:val="TAC"/>
              <w:rPr>
                <w:rFonts w:eastAsiaTheme="minorEastAsia"/>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745E961" w14:textId="77777777" w:rsidR="00AB573E" w:rsidRPr="001828F4" w:rsidRDefault="00AB573E" w:rsidP="00B04CAF">
            <w:pPr>
              <w:pStyle w:val="TAC"/>
              <w:rPr>
                <w:rFonts w:eastAsiaTheme="minorEastAsia"/>
              </w:rPr>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60170BF9" w14:textId="77777777" w:rsidR="00AB573E" w:rsidRPr="001828F4" w:rsidRDefault="00AB573E" w:rsidP="00B04CAF">
            <w:pPr>
              <w:pStyle w:val="TAC"/>
              <w:rPr>
                <w:lang w:val="en-US" w:eastAsia="zh-CN" w:bidi="ar"/>
              </w:rPr>
            </w:pPr>
          </w:p>
        </w:tc>
      </w:tr>
      <w:tr w:rsidR="00AB573E" w:rsidRPr="001828F4" w14:paraId="5B21FA91" w14:textId="77777777" w:rsidTr="000D125D">
        <w:trPr>
          <w:trHeight w:val="29"/>
        </w:trPr>
        <w:tc>
          <w:tcPr>
            <w:tcW w:w="2833" w:type="dxa"/>
            <w:tcBorders>
              <w:top w:val="nil"/>
              <w:left w:val="single" w:sz="4" w:space="0" w:color="auto"/>
              <w:bottom w:val="nil"/>
              <w:right w:val="single" w:sz="4" w:space="0" w:color="auto"/>
            </w:tcBorders>
          </w:tcPr>
          <w:p w14:paraId="1A1A2AE5"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8EC4E9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909216" w14:textId="77777777" w:rsidR="00AB573E" w:rsidRPr="001828F4" w:rsidRDefault="00AB573E" w:rsidP="00B04CAF">
            <w:pPr>
              <w:pStyle w:val="TAC"/>
              <w:rPr>
                <w:rFonts w:eastAsiaTheme="minorEastAsia"/>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141208B" w14:textId="77777777" w:rsidR="00AB573E" w:rsidRPr="001828F4" w:rsidRDefault="00AB573E" w:rsidP="00B04CAF">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6A8A6A6E" w14:textId="77777777" w:rsidR="00AB573E" w:rsidRPr="001828F4" w:rsidRDefault="00AB573E" w:rsidP="00B04CAF">
            <w:pPr>
              <w:pStyle w:val="TAC"/>
              <w:rPr>
                <w:lang w:val="en-US" w:eastAsia="zh-CN" w:bidi="ar"/>
              </w:rPr>
            </w:pPr>
          </w:p>
        </w:tc>
      </w:tr>
      <w:tr w:rsidR="00AB573E" w:rsidRPr="001828F4" w14:paraId="209509F0" w14:textId="77777777" w:rsidTr="000D125D">
        <w:trPr>
          <w:trHeight w:val="29"/>
        </w:trPr>
        <w:tc>
          <w:tcPr>
            <w:tcW w:w="2833" w:type="dxa"/>
            <w:tcBorders>
              <w:top w:val="nil"/>
              <w:left w:val="single" w:sz="4" w:space="0" w:color="auto"/>
              <w:bottom w:val="single" w:sz="4" w:space="0" w:color="auto"/>
              <w:right w:val="single" w:sz="4" w:space="0" w:color="auto"/>
            </w:tcBorders>
          </w:tcPr>
          <w:p w14:paraId="41966923"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424C431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B6F8B1" w14:textId="77777777" w:rsidR="00AB573E" w:rsidRPr="001828F4" w:rsidRDefault="00AB573E" w:rsidP="00B04CAF">
            <w:pPr>
              <w:pStyle w:val="TAC"/>
              <w:rPr>
                <w:rFonts w:eastAsiaTheme="minorEastAsia"/>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06F5346" w14:textId="77777777" w:rsidR="00AB573E" w:rsidRPr="001828F4" w:rsidRDefault="00AB573E" w:rsidP="00B04CAF">
            <w:pPr>
              <w:pStyle w:val="TAC"/>
              <w:rPr>
                <w:rFonts w:eastAsiaTheme="minorEastAsia"/>
              </w:rPr>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09DA8E62" w14:textId="77777777" w:rsidR="00AB573E" w:rsidRPr="001828F4" w:rsidRDefault="00AB573E" w:rsidP="00B04CAF">
            <w:pPr>
              <w:pStyle w:val="TAC"/>
              <w:rPr>
                <w:lang w:val="en-US" w:eastAsia="zh-CN" w:bidi="ar"/>
              </w:rPr>
            </w:pPr>
          </w:p>
        </w:tc>
      </w:tr>
      <w:tr w:rsidR="00AB573E" w:rsidRPr="001828F4" w14:paraId="35CCC3E5" w14:textId="77777777" w:rsidTr="000D125D">
        <w:trPr>
          <w:trHeight w:val="29"/>
        </w:trPr>
        <w:tc>
          <w:tcPr>
            <w:tcW w:w="2833" w:type="dxa"/>
            <w:tcBorders>
              <w:top w:val="single" w:sz="4" w:space="0" w:color="auto"/>
              <w:left w:val="single" w:sz="4" w:space="0" w:color="auto"/>
              <w:bottom w:val="nil"/>
              <w:right w:val="single" w:sz="4" w:space="0" w:color="auto"/>
            </w:tcBorders>
          </w:tcPr>
          <w:p w14:paraId="10AB08D8" w14:textId="77777777" w:rsidR="00AB573E" w:rsidRPr="001828F4" w:rsidRDefault="00AB573E" w:rsidP="00B04CAF">
            <w:pPr>
              <w:pStyle w:val="TAC"/>
              <w:rPr>
                <w:rFonts w:eastAsiaTheme="minorEastAsia"/>
              </w:rPr>
            </w:pPr>
            <w:r w:rsidRPr="001828F4">
              <w:rPr>
                <w:rFonts w:eastAsiaTheme="minorEastAsia"/>
              </w:rPr>
              <w:t>CA_n25(2A)-n41C-n71A-n77A</w:t>
            </w:r>
          </w:p>
          <w:p w14:paraId="0C7EF2FB" w14:textId="77777777" w:rsidR="00AB573E" w:rsidRPr="001828F4" w:rsidRDefault="00AB573E" w:rsidP="00B04CAF">
            <w:pPr>
              <w:pStyle w:val="TAC"/>
            </w:pPr>
          </w:p>
        </w:tc>
        <w:tc>
          <w:tcPr>
            <w:tcW w:w="3022" w:type="dxa"/>
            <w:tcBorders>
              <w:top w:val="single" w:sz="4" w:space="0" w:color="auto"/>
              <w:left w:val="single" w:sz="4" w:space="0" w:color="auto"/>
              <w:bottom w:val="nil"/>
              <w:right w:val="single" w:sz="4" w:space="0" w:color="auto"/>
            </w:tcBorders>
          </w:tcPr>
          <w:p w14:paraId="7D3C369C"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0A07FE0E" w14:textId="77777777" w:rsidR="00AB573E" w:rsidRPr="001828F4" w:rsidRDefault="00AB573E" w:rsidP="00B04CAF">
            <w:pPr>
              <w:pStyle w:val="TAC"/>
              <w:rPr>
                <w:rFonts w:eastAsiaTheme="minorEastAsia"/>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FAA0A78" w14:textId="77777777" w:rsidR="00AB573E" w:rsidRPr="001828F4" w:rsidRDefault="00AB573E" w:rsidP="00B04CAF">
            <w:pPr>
              <w:pStyle w:val="TAC"/>
              <w:rPr>
                <w:rFonts w:eastAsiaTheme="minorEastAsia"/>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69607DF3"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3AB27F21" w14:textId="77777777" w:rsidTr="000D125D">
        <w:trPr>
          <w:trHeight w:val="29"/>
        </w:trPr>
        <w:tc>
          <w:tcPr>
            <w:tcW w:w="2833" w:type="dxa"/>
            <w:tcBorders>
              <w:top w:val="nil"/>
              <w:left w:val="single" w:sz="4" w:space="0" w:color="auto"/>
              <w:bottom w:val="nil"/>
              <w:right w:val="single" w:sz="4" w:space="0" w:color="auto"/>
            </w:tcBorders>
          </w:tcPr>
          <w:p w14:paraId="0B840242"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62575E3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C54AD4" w14:textId="77777777" w:rsidR="00AB573E" w:rsidRPr="001828F4" w:rsidRDefault="00AB573E" w:rsidP="00B04CAF">
            <w:pPr>
              <w:pStyle w:val="TAC"/>
              <w:rPr>
                <w:rFonts w:eastAsiaTheme="minorEastAsia"/>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7D4765D" w14:textId="77777777" w:rsidR="00AB573E" w:rsidRPr="001828F4" w:rsidRDefault="00AB573E" w:rsidP="00B04CAF">
            <w:pPr>
              <w:pStyle w:val="TAC"/>
              <w:rPr>
                <w:rFonts w:eastAsiaTheme="minorEastAsia"/>
              </w:rPr>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3CCDB556" w14:textId="77777777" w:rsidR="00AB573E" w:rsidRPr="001828F4" w:rsidRDefault="00AB573E" w:rsidP="00B04CAF">
            <w:pPr>
              <w:pStyle w:val="TAC"/>
              <w:rPr>
                <w:lang w:val="en-US" w:eastAsia="zh-CN" w:bidi="ar"/>
              </w:rPr>
            </w:pPr>
          </w:p>
        </w:tc>
      </w:tr>
      <w:tr w:rsidR="00AB573E" w:rsidRPr="001828F4" w14:paraId="690A3ABC" w14:textId="77777777" w:rsidTr="000D125D">
        <w:trPr>
          <w:trHeight w:val="29"/>
        </w:trPr>
        <w:tc>
          <w:tcPr>
            <w:tcW w:w="2833" w:type="dxa"/>
            <w:tcBorders>
              <w:top w:val="nil"/>
              <w:left w:val="single" w:sz="4" w:space="0" w:color="auto"/>
              <w:bottom w:val="nil"/>
              <w:right w:val="single" w:sz="4" w:space="0" w:color="auto"/>
            </w:tcBorders>
          </w:tcPr>
          <w:p w14:paraId="6CC3FB7D"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3593D6D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A57CEE" w14:textId="77777777" w:rsidR="00AB573E" w:rsidRPr="001828F4" w:rsidRDefault="00AB573E" w:rsidP="00B04CAF">
            <w:pPr>
              <w:pStyle w:val="TAC"/>
              <w:rPr>
                <w:rFonts w:eastAsiaTheme="minorEastAsia"/>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EB657E0" w14:textId="77777777" w:rsidR="00AB573E" w:rsidRPr="001828F4" w:rsidRDefault="00AB573E" w:rsidP="00B04CAF">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34562D07" w14:textId="77777777" w:rsidR="00AB573E" w:rsidRPr="001828F4" w:rsidRDefault="00AB573E" w:rsidP="00B04CAF">
            <w:pPr>
              <w:pStyle w:val="TAC"/>
              <w:rPr>
                <w:lang w:val="en-US" w:eastAsia="zh-CN" w:bidi="ar"/>
              </w:rPr>
            </w:pPr>
          </w:p>
        </w:tc>
      </w:tr>
      <w:tr w:rsidR="00AB573E" w:rsidRPr="001828F4" w14:paraId="78392F1B" w14:textId="77777777" w:rsidTr="000D125D">
        <w:trPr>
          <w:trHeight w:val="29"/>
        </w:trPr>
        <w:tc>
          <w:tcPr>
            <w:tcW w:w="2833" w:type="dxa"/>
            <w:tcBorders>
              <w:top w:val="nil"/>
              <w:left w:val="single" w:sz="4" w:space="0" w:color="auto"/>
              <w:bottom w:val="single" w:sz="4" w:space="0" w:color="auto"/>
              <w:right w:val="single" w:sz="4" w:space="0" w:color="auto"/>
            </w:tcBorders>
          </w:tcPr>
          <w:p w14:paraId="487C2C4B"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5EBC059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2F9BF1" w14:textId="77777777" w:rsidR="00AB573E" w:rsidRPr="001828F4" w:rsidRDefault="00AB573E" w:rsidP="00B04CAF">
            <w:pPr>
              <w:pStyle w:val="TAC"/>
              <w:rPr>
                <w:rFonts w:eastAsiaTheme="minorEastAsia"/>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37E52D4" w14:textId="77777777" w:rsidR="00AB573E" w:rsidRPr="001828F4" w:rsidRDefault="00AB573E" w:rsidP="00B04CAF">
            <w:pPr>
              <w:pStyle w:val="TAC"/>
              <w:rPr>
                <w:rFonts w:eastAsiaTheme="minorEastAsi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103C669C" w14:textId="77777777" w:rsidR="00AB573E" w:rsidRPr="001828F4" w:rsidRDefault="00AB573E" w:rsidP="00B04CAF">
            <w:pPr>
              <w:pStyle w:val="TAC"/>
              <w:rPr>
                <w:lang w:val="en-US" w:eastAsia="zh-CN" w:bidi="ar"/>
              </w:rPr>
            </w:pPr>
          </w:p>
        </w:tc>
      </w:tr>
      <w:tr w:rsidR="00AB573E" w:rsidRPr="001828F4" w14:paraId="0E8DCFEC" w14:textId="77777777" w:rsidTr="000D125D">
        <w:trPr>
          <w:trHeight w:val="29"/>
        </w:trPr>
        <w:tc>
          <w:tcPr>
            <w:tcW w:w="2833" w:type="dxa"/>
            <w:tcBorders>
              <w:top w:val="single" w:sz="4" w:space="0" w:color="auto"/>
              <w:left w:val="single" w:sz="4" w:space="0" w:color="auto"/>
              <w:bottom w:val="nil"/>
              <w:right w:val="single" w:sz="4" w:space="0" w:color="auto"/>
            </w:tcBorders>
          </w:tcPr>
          <w:p w14:paraId="44D1271A" w14:textId="77777777" w:rsidR="00AB573E" w:rsidRPr="001828F4" w:rsidRDefault="00AB573E" w:rsidP="00B04CAF">
            <w:pPr>
              <w:pStyle w:val="TAC"/>
            </w:pPr>
            <w:r w:rsidRPr="001828F4">
              <w:rPr>
                <w:rFonts w:eastAsiaTheme="minorEastAsia"/>
              </w:rPr>
              <w:t>CA_n25(2A)-n41(2A)-n71A-n77A</w:t>
            </w:r>
          </w:p>
        </w:tc>
        <w:tc>
          <w:tcPr>
            <w:tcW w:w="3022" w:type="dxa"/>
            <w:tcBorders>
              <w:top w:val="single" w:sz="4" w:space="0" w:color="auto"/>
              <w:left w:val="single" w:sz="4" w:space="0" w:color="auto"/>
              <w:bottom w:val="nil"/>
              <w:right w:val="single" w:sz="4" w:space="0" w:color="auto"/>
            </w:tcBorders>
          </w:tcPr>
          <w:p w14:paraId="26D5F9DF"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9DFA94A" w14:textId="77777777" w:rsidR="00AB573E" w:rsidRPr="001828F4" w:rsidRDefault="00AB573E" w:rsidP="00B04CAF">
            <w:pPr>
              <w:pStyle w:val="TAC"/>
              <w:rPr>
                <w:rFonts w:eastAsiaTheme="minorEastAsia"/>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46E6E73" w14:textId="77777777" w:rsidR="00AB573E" w:rsidRPr="001828F4" w:rsidRDefault="00AB573E" w:rsidP="00B04CAF">
            <w:pPr>
              <w:pStyle w:val="TAC"/>
              <w:rPr>
                <w:rFonts w:eastAsiaTheme="minorEastAsia"/>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6B900146"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4D7C4C62" w14:textId="77777777" w:rsidTr="000D125D">
        <w:trPr>
          <w:trHeight w:val="29"/>
        </w:trPr>
        <w:tc>
          <w:tcPr>
            <w:tcW w:w="2833" w:type="dxa"/>
            <w:tcBorders>
              <w:top w:val="nil"/>
              <w:left w:val="single" w:sz="4" w:space="0" w:color="auto"/>
              <w:bottom w:val="nil"/>
              <w:right w:val="single" w:sz="4" w:space="0" w:color="auto"/>
            </w:tcBorders>
          </w:tcPr>
          <w:p w14:paraId="716E3D04"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2D27A9B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A643EB" w14:textId="77777777" w:rsidR="00AB573E" w:rsidRPr="001828F4" w:rsidRDefault="00AB573E" w:rsidP="00B04CAF">
            <w:pPr>
              <w:pStyle w:val="TAC"/>
              <w:rPr>
                <w:rFonts w:eastAsiaTheme="minorEastAsia"/>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6886CEE" w14:textId="77777777" w:rsidR="00AB573E" w:rsidRPr="001828F4" w:rsidRDefault="00AB573E" w:rsidP="00B04CAF">
            <w:pPr>
              <w:pStyle w:val="TAC"/>
              <w:rPr>
                <w:rFonts w:eastAsiaTheme="minorEastAsia"/>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2AC7C925" w14:textId="77777777" w:rsidR="00AB573E" w:rsidRPr="001828F4" w:rsidRDefault="00AB573E" w:rsidP="00B04CAF">
            <w:pPr>
              <w:pStyle w:val="TAC"/>
              <w:rPr>
                <w:lang w:val="en-US" w:eastAsia="zh-CN" w:bidi="ar"/>
              </w:rPr>
            </w:pPr>
          </w:p>
        </w:tc>
      </w:tr>
      <w:tr w:rsidR="00AB573E" w:rsidRPr="001828F4" w14:paraId="15646BA7" w14:textId="77777777" w:rsidTr="000D125D">
        <w:trPr>
          <w:trHeight w:val="29"/>
        </w:trPr>
        <w:tc>
          <w:tcPr>
            <w:tcW w:w="2833" w:type="dxa"/>
            <w:tcBorders>
              <w:top w:val="nil"/>
              <w:left w:val="single" w:sz="4" w:space="0" w:color="auto"/>
              <w:bottom w:val="nil"/>
              <w:right w:val="single" w:sz="4" w:space="0" w:color="auto"/>
            </w:tcBorders>
          </w:tcPr>
          <w:p w14:paraId="348B316E"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5AF41D07"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0A8E1A" w14:textId="77777777" w:rsidR="00AB573E" w:rsidRPr="001828F4" w:rsidRDefault="00AB573E" w:rsidP="00B04CAF">
            <w:pPr>
              <w:pStyle w:val="TAC"/>
              <w:rPr>
                <w:rFonts w:eastAsiaTheme="minorEastAsia"/>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9FA5F40" w14:textId="77777777" w:rsidR="00AB573E" w:rsidRPr="001828F4" w:rsidRDefault="00AB573E" w:rsidP="00B04CAF">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2524F1FE" w14:textId="77777777" w:rsidR="00AB573E" w:rsidRPr="001828F4" w:rsidRDefault="00AB573E" w:rsidP="00B04CAF">
            <w:pPr>
              <w:pStyle w:val="TAC"/>
              <w:rPr>
                <w:lang w:val="en-US" w:eastAsia="zh-CN" w:bidi="ar"/>
              </w:rPr>
            </w:pPr>
          </w:p>
        </w:tc>
      </w:tr>
      <w:tr w:rsidR="00AB573E" w:rsidRPr="001828F4" w14:paraId="52146272" w14:textId="77777777" w:rsidTr="000D125D">
        <w:trPr>
          <w:trHeight w:val="29"/>
        </w:trPr>
        <w:tc>
          <w:tcPr>
            <w:tcW w:w="2833" w:type="dxa"/>
            <w:tcBorders>
              <w:top w:val="nil"/>
              <w:left w:val="single" w:sz="4" w:space="0" w:color="auto"/>
              <w:bottom w:val="single" w:sz="4" w:space="0" w:color="auto"/>
              <w:right w:val="single" w:sz="4" w:space="0" w:color="auto"/>
            </w:tcBorders>
          </w:tcPr>
          <w:p w14:paraId="488298FE"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5534325F"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7D4825" w14:textId="77777777" w:rsidR="00AB573E" w:rsidRPr="001828F4" w:rsidRDefault="00AB573E" w:rsidP="00B04CAF">
            <w:pPr>
              <w:pStyle w:val="TAC"/>
              <w:rPr>
                <w:rFonts w:eastAsiaTheme="minorEastAsia"/>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74580EB" w14:textId="77777777" w:rsidR="00AB573E" w:rsidRPr="001828F4" w:rsidRDefault="00AB573E" w:rsidP="00B04CAF">
            <w:pPr>
              <w:pStyle w:val="TAC"/>
              <w:rPr>
                <w:rFonts w:eastAsiaTheme="minorEastAsi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006F8A2C" w14:textId="77777777" w:rsidR="00AB573E" w:rsidRPr="001828F4" w:rsidRDefault="00AB573E" w:rsidP="00B04CAF">
            <w:pPr>
              <w:pStyle w:val="TAC"/>
              <w:rPr>
                <w:lang w:val="en-US" w:eastAsia="zh-CN" w:bidi="ar"/>
              </w:rPr>
            </w:pPr>
          </w:p>
        </w:tc>
      </w:tr>
      <w:tr w:rsidR="00AB573E" w:rsidRPr="001828F4" w14:paraId="7C0709E2" w14:textId="77777777" w:rsidTr="000D125D">
        <w:trPr>
          <w:trHeight w:val="29"/>
        </w:trPr>
        <w:tc>
          <w:tcPr>
            <w:tcW w:w="2833" w:type="dxa"/>
            <w:tcBorders>
              <w:top w:val="single" w:sz="4" w:space="0" w:color="auto"/>
              <w:left w:val="single" w:sz="4" w:space="0" w:color="auto"/>
              <w:bottom w:val="nil"/>
              <w:right w:val="single" w:sz="4" w:space="0" w:color="auto"/>
            </w:tcBorders>
          </w:tcPr>
          <w:p w14:paraId="73118C8C" w14:textId="77777777" w:rsidR="00AB573E" w:rsidRPr="001828F4" w:rsidRDefault="00AB573E" w:rsidP="00B04CAF">
            <w:pPr>
              <w:pStyle w:val="TAC"/>
              <w:rPr>
                <w:lang w:val="en-US" w:eastAsia="zh-CN" w:bidi="ar"/>
              </w:rPr>
            </w:pPr>
            <w:r w:rsidRPr="001828F4">
              <w:t>CA_n25A-n41A-n71A-n78A</w:t>
            </w:r>
          </w:p>
        </w:tc>
        <w:tc>
          <w:tcPr>
            <w:tcW w:w="3022" w:type="dxa"/>
            <w:tcBorders>
              <w:top w:val="single" w:sz="4" w:space="0" w:color="auto"/>
              <w:left w:val="single" w:sz="4" w:space="0" w:color="auto"/>
              <w:bottom w:val="nil"/>
              <w:right w:val="single" w:sz="4" w:space="0" w:color="auto"/>
            </w:tcBorders>
          </w:tcPr>
          <w:p w14:paraId="0349DA10" w14:textId="77777777" w:rsidR="00AB573E" w:rsidRPr="001828F4" w:rsidRDefault="00AB573E" w:rsidP="00B04CAF">
            <w:pPr>
              <w:pStyle w:val="TAC"/>
              <w:rPr>
                <w:lang w:val="en-US" w:eastAsia="zh-CN" w:bidi="ar"/>
              </w:rPr>
            </w:pPr>
            <w:r w:rsidRPr="001828F4">
              <w:rPr>
                <w:lang w:val="en-US" w:eastAsia="zh-CN" w:bidi="ar"/>
              </w:rPr>
              <w:t>CA_n25A-n41A</w:t>
            </w:r>
          </w:p>
          <w:p w14:paraId="433F4D63" w14:textId="77777777" w:rsidR="00AB573E" w:rsidRPr="001828F4" w:rsidRDefault="00AB573E" w:rsidP="00B04CAF">
            <w:pPr>
              <w:pStyle w:val="TAC"/>
              <w:rPr>
                <w:lang w:val="en-US" w:eastAsia="zh-CN" w:bidi="ar"/>
              </w:rPr>
            </w:pPr>
            <w:r w:rsidRPr="001828F4">
              <w:rPr>
                <w:lang w:val="en-US" w:eastAsia="zh-CN" w:bidi="ar"/>
              </w:rPr>
              <w:t>CA_n25A-n71A</w:t>
            </w:r>
          </w:p>
          <w:p w14:paraId="6E88A3EF" w14:textId="77777777" w:rsidR="00AB573E" w:rsidRPr="001828F4" w:rsidRDefault="00AB573E" w:rsidP="00B04CAF">
            <w:pPr>
              <w:pStyle w:val="TAC"/>
              <w:rPr>
                <w:lang w:val="en-US" w:eastAsia="zh-CN" w:bidi="ar"/>
              </w:rPr>
            </w:pPr>
            <w:r w:rsidRPr="001828F4">
              <w:rPr>
                <w:lang w:val="en-US" w:eastAsia="zh-CN" w:bidi="ar"/>
              </w:rPr>
              <w:t>CA_n25A-n78A</w:t>
            </w:r>
          </w:p>
          <w:p w14:paraId="0B05F7EC" w14:textId="77777777" w:rsidR="00AB573E" w:rsidRPr="001828F4" w:rsidRDefault="00AB573E" w:rsidP="00B04CAF">
            <w:pPr>
              <w:pStyle w:val="TAC"/>
              <w:rPr>
                <w:lang w:val="en-US" w:eastAsia="zh-CN" w:bidi="ar"/>
              </w:rPr>
            </w:pPr>
            <w:r w:rsidRPr="001828F4">
              <w:rPr>
                <w:lang w:val="en-US" w:eastAsia="zh-CN" w:bidi="ar"/>
              </w:rPr>
              <w:t>CA_n41A-n71A</w:t>
            </w:r>
          </w:p>
          <w:p w14:paraId="7F04C204" w14:textId="77777777" w:rsidR="00AB573E" w:rsidRPr="001828F4" w:rsidRDefault="00AB573E" w:rsidP="00B04CAF">
            <w:pPr>
              <w:pStyle w:val="TAC"/>
              <w:rPr>
                <w:lang w:val="en-US" w:eastAsia="zh-CN" w:bidi="ar"/>
              </w:rPr>
            </w:pPr>
            <w:r w:rsidRPr="001828F4">
              <w:rPr>
                <w:lang w:val="en-US" w:eastAsia="zh-CN" w:bidi="ar"/>
              </w:rPr>
              <w:t>CA_n41A-n78A</w:t>
            </w:r>
          </w:p>
          <w:p w14:paraId="749416E0" w14:textId="77777777" w:rsidR="00AB573E" w:rsidRPr="001828F4" w:rsidRDefault="00AB573E" w:rsidP="00B04CAF">
            <w:pPr>
              <w:pStyle w:val="TAC"/>
              <w:rPr>
                <w:lang w:val="en-US" w:eastAsia="zh-CN" w:bidi="ar"/>
              </w:rPr>
            </w:pPr>
            <w:r w:rsidRPr="001828F4">
              <w:rPr>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703E804A" w14:textId="77777777" w:rsidR="00AB573E" w:rsidRPr="001828F4" w:rsidRDefault="00AB573E" w:rsidP="00B04CAF">
            <w:pPr>
              <w:pStyle w:val="TAC"/>
              <w:rPr>
                <w:lang w:val="en-US" w:eastAsia="zh-CN" w:bidi="ar"/>
              </w:rPr>
            </w:pPr>
            <w:r w:rsidRPr="001828F4">
              <w:rPr>
                <w:rFonts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8CC8CE6"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A460A54"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472CC90C" w14:textId="77777777" w:rsidTr="000D125D">
        <w:trPr>
          <w:trHeight w:val="29"/>
        </w:trPr>
        <w:tc>
          <w:tcPr>
            <w:tcW w:w="2833" w:type="dxa"/>
            <w:tcBorders>
              <w:top w:val="nil"/>
              <w:left w:val="single" w:sz="4" w:space="0" w:color="auto"/>
              <w:bottom w:val="nil"/>
              <w:right w:val="single" w:sz="4" w:space="0" w:color="auto"/>
            </w:tcBorders>
          </w:tcPr>
          <w:p w14:paraId="35132D5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BBF67C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FC2856" w14:textId="77777777" w:rsidR="00AB573E" w:rsidRPr="001828F4" w:rsidRDefault="00AB573E" w:rsidP="00B04CAF">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CA4412F" w14:textId="77777777" w:rsidR="00AB573E" w:rsidRPr="001828F4" w:rsidRDefault="00AB573E" w:rsidP="00B04CAF">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04658F08" w14:textId="77777777" w:rsidR="00AB573E" w:rsidRPr="001828F4" w:rsidRDefault="00AB573E" w:rsidP="00B04CAF">
            <w:pPr>
              <w:pStyle w:val="TAC"/>
              <w:rPr>
                <w:lang w:val="en-US" w:eastAsia="zh-CN" w:bidi="ar"/>
              </w:rPr>
            </w:pPr>
          </w:p>
        </w:tc>
      </w:tr>
      <w:tr w:rsidR="00AB573E" w:rsidRPr="001828F4" w14:paraId="48124125" w14:textId="77777777" w:rsidTr="000D125D">
        <w:trPr>
          <w:trHeight w:val="29"/>
        </w:trPr>
        <w:tc>
          <w:tcPr>
            <w:tcW w:w="2833" w:type="dxa"/>
            <w:tcBorders>
              <w:top w:val="nil"/>
              <w:left w:val="single" w:sz="4" w:space="0" w:color="auto"/>
              <w:bottom w:val="nil"/>
              <w:right w:val="single" w:sz="4" w:space="0" w:color="auto"/>
            </w:tcBorders>
          </w:tcPr>
          <w:p w14:paraId="1C29B278"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6B068A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BBE50" w14:textId="77777777" w:rsidR="00AB573E" w:rsidRPr="001828F4" w:rsidRDefault="00AB573E" w:rsidP="00B04CAF">
            <w:pPr>
              <w:pStyle w:val="TAC"/>
              <w:rPr>
                <w:lang w:val="en-US" w:eastAsia="zh-CN" w:bidi="ar"/>
              </w:rPr>
            </w:pPr>
            <w:r w:rsidRPr="001828F4">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FB0CF44"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D0C3321" w14:textId="77777777" w:rsidR="00AB573E" w:rsidRPr="001828F4" w:rsidRDefault="00AB573E" w:rsidP="00B04CAF">
            <w:pPr>
              <w:pStyle w:val="TAC"/>
              <w:rPr>
                <w:lang w:val="en-US" w:eastAsia="zh-CN" w:bidi="ar"/>
              </w:rPr>
            </w:pPr>
          </w:p>
        </w:tc>
      </w:tr>
      <w:tr w:rsidR="00AB573E" w:rsidRPr="001828F4" w14:paraId="1D388AB4" w14:textId="77777777" w:rsidTr="000D125D">
        <w:trPr>
          <w:trHeight w:val="29"/>
        </w:trPr>
        <w:tc>
          <w:tcPr>
            <w:tcW w:w="2833" w:type="dxa"/>
            <w:tcBorders>
              <w:top w:val="nil"/>
              <w:left w:val="single" w:sz="4" w:space="0" w:color="auto"/>
              <w:bottom w:val="single" w:sz="4" w:space="0" w:color="auto"/>
              <w:right w:val="single" w:sz="4" w:space="0" w:color="auto"/>
            </w:tcBorders>
          </w:tcPr>
          <w:p w14:paraId="7F59FF34"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AA07B2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089F7" w14:textId="77777777" w:rsidR="00AB573E" w:rsidRPr="001828F4" w:rsidRDefault="00AB573E" w:rsidP="00B04CAF">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ED98E90"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3F0F3D" w14:textId="77777777" w:rsidR="00AB573E" w:rsidRPr="001828F4" w:rsidRDefault="00AB573E" w:rsidP="00B04CAF">
            <w:pPr>
              <w:pStyle w:val="TAC"/>
              <w:rPr>
                <w:lang w:val="en-US" w:eastAsia="zh-CN" w:bidi="ar"/>
              </w:rPr>
            </w:pPr>
          </w:p>
        </w:tc>
      </w:tr>
      <w:tr w:rsidR="00AB573E" w:rsidRPr="001828F4" w14:paraId="5C7E0117" w14:textId="77777777" w:rsidTr="000D125D">
        <w:trPr>
          <w:trHeight w:val="29"/>
        </w:trPr>
        <w:tc>
          <w:tcPr>
            <w:tcW w:w="2833" w:type="dxa"/>
            <w:tcBorders>
              <w:top w:val="nil"/>
              <w:left w:val="single" w:sz="4" w:space="0" w:color="auto"/>
              <w:bottom w:val="single" w:sz="4" w:space="0" w:color="auto"/>
              <w:right w:val="single" w:sz="4" w:space="0" w:color="auto"/>
            </w:tcBorders>
          </w:tcPr>
          <w:p w14:paraId="1D2DD251" w14:textId="77777777" w:rsidR="00AB573E" w:rsidRPr="001828F4" w:rsidRDefault="00AB573E" w:rsidP="00B04CAF">
            <w:pPr>
              <w:pStyle w:val="TAC"/>
              <w:rPr>
                <w:lang w:val="en-US" w:eastAsia="zh-CN" w:bidi="ar"/>
              </w:rPr>
            </w:pPr>
            <w:r w:rsidRPr="001828F4">
              <w:rPr>
                <w:rFonts w:eastAsiaTheme="minorEastAsia"/>
              </w:rPr>
              <w:t>CA_n25A-n41A-n71A-n85A</w:t>
            </w:r>
          </w:p>
        </w:tc>
        <w:tc>
          <w:tcPr>
            <w:tcW w:w="3022" w:type="dxa"/>
            <w:tcBorders>
              <w:top w:val="nil"/>
              <w:left w:val="single" w:sz="4" w:space="0" w:color="auto"/>
              <w:bottom w:val="single" w:sz="4" w:space="0" w:color="auto"/>
              <w:right w:val="single" w:sz="4" w:space="0" w:color="auto"/>
            </w:tcBorders>
          </w:tcPr>
          <w:p w14:paraId="01EA2660" w14:textId="77777777" w:rsidR="00AB573E" w:rsidRPr="001828F4" w:rsidRDefault="00AB573E" w:rsidP="00B04CAF">
            <w:pPr>
              <w:pStyle w:val="TAC"/>
              <w:rPr>
                <w:rFonts w:eastAsiaTheme="minorEastAsia"/>
              </w:rPr>
            </w:pPr>
            <w:r w:rsidRPr="001828F4">
              <w:rPr>
                <w:rFonts w:eastAsiaTheme="minorEastAsia"/>
              </w:rPr>
              <w:t>CA_n25A-n41A</w:t>
            </w:r>
          </w:p>
          <w:p w14:paraId="0ECEE627" w14:textId="77777777" w:rsidR="00AB573E" w:rsidRPr="001828F4" w:rsidRDefault="00AB573E" w:rsidP="00B04CAF">
            <w:pPr>
              <w:pStyle w:val="TAC"/>
              <w:rPr>
                <w:rFonts w:eastAsiaTheme="minorEastAsia"/>
              </w:rPr>
            </w:pPr>
            <w:r w:rsidRPr="001828F4">
              <w:rPr>
                <w:rFonts w:eastAsiaTheme="minorEastAsia"/>
              </w:rPr>
              <w:t>CA_n25A-n71A</w:t>
            </w:r>
          </w:p>
          <w:p w14:paraId="32601F44" w14:textId="77777777" w:rsidR="00AB573E" w:rsidRPr="001828F4" w:rsidRDefault="00AB573E" w:rsidP="00B04CAF">
            <w:pPr>
              <w:pStyle w:val="TAC"/>
              <w:rPr>
                <w:rFonts w:eastAsiaTheme="minorEastAsia"/>
              </w:rPr>
            </w:pPr>
            <w:r w:rsidRPr="001828F4">
              <w:rPr>
                <w:rFonts w:eastAsiaTheme="minorEastAsia"/>
              </w:rPr>
              <w:t>CA_n25A-n85A</w:t>
            </w:r>
          </w:p>
          <w:p w14:paraId="2C9C4DEB" w14:textId="77777777" w:rsidR="00AB573E" w:rsidRPr="001828F4" w:rsidRDefault="00AB573E" w:rsidP="00B04CAF">
            <w:pPr>
              <w:pStyle w:val="TAC"/>
              <w:rPr>
                <w:rFonts w:eastAsiaTheme="minorEastAsia"/>
              </w:rPr>
            </w:pPr>
            <w:r w:rsidRPr="001828F4">
              <w:rPr>
                <w:rFonts w:eastAsiaTheme="minorEastAsia"/>
              </w:rPr>
              <w:t>CA_n41A-n71A</w:t>
            </w:r>
          </w:p>
          <w:p w14:paraId="0365FE86" w14:textId="77777777" w:rsidR="00AB573E" w:rsidRPr="001828F4" w:rsidRDefault="00AB573E" w:rsidP="00B04CAF">
            <w:pPr>
              <w:pStyle w:val="TAC"/>
              <w:rPr>
                <w:lang w:val="en-US" w:eastAsia="zh-CN" w:bidi="ar"/>
              </w:rPr>
            </w:pPr>
            <w:r w:rsidRPr="001828F4">
              <w:rPr>
                <w:rFonts w:eastAsiaTheme="minorEastAsia"/>
              </w:rPr>
              <w:t>CA_n41A-n85A</w:t>
            </w:r>
          </w:p>
        </w:tc>
        <w:tc>
          <w:tcPr>
            <w:tcW w:w="1367" w:type="dxa"/>
            <w:tcBorders>
              <w:top w:val="single" w:sz="4" w:space="0" w:color="auto"/>
              <w:left w:val="single" w:sz="4" w:space="0" w:color="auto"/>
              <w:bottom w:val="single" w:sz="4" w:space="0" w:color="auto"/>
              <w:right w:val="single" w:sz="4" w:space="0" w:color="auto"/>
            </w:tcBorders>
          </w:tcPr>
          <w:p w14:paraId="7AE21F76" w14:textId="77777777" w:rsidR="00AB573E" w:rsidRPr="001828F4" w:rsidRDefault="00AB573E" w:rsidP="00B04CA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n25</w:t>
            </w:r>
          </w:p>
        </w:tc>
        <w:tc>
          <w:tcPr>
            <w:tcW w:w="4386" w:type="dxa"/>
            <w:tcBorders>
              <w:top w:val="single" w:sz="4" w:space="0" w:color="auto"/>
              <w:left w:val="single" w:sz="4" w:space="0" w:color="auto"/>
              <w:bottom w:val="single" w:sz="4" w:space="0" w:color="auto"/>
              <w:right w:val="single" w:sz="4" w:space="0" w:color="auto"/>
            </w:tcBorders>
          </w:tcPr>
          <w:p w14:paraId="4FDDE854" w14:textId="77777777" w:rsidR="00AB573E" w:rsidRPr="001828F4" w:rsidRDefault="00AB573E" w:rsidP="00B04CAF">
            <w:pPr>
              <w:pStyle w:val="TAC"/>
              <w:rPr>
                <w:lang w:val="en-US" w:eastAsia="zh-CN" w:bidi="ar"/>
              </w:rPr>
            </w:pPr>
            <w:r w:rsidRPr="001828F4">
              <w:rPr>
                <w:rFonts w:eastAsiaTheme="minorEastAsia"/>
              </w:rPr>
              <w:t>n25 channel bandwidths in Table 5.3.5-1</w:t>
            </w:r>
          </w:p>
        </w:tc>
        <w:tc>
          <w:tcPr>
            <w:tcW w:w="2647" w:type="dxa"/>
            <w:tcBorders>
              <w:top w:val="nil"/>
              <w:left w:val="single" w:sz="4" w:space="0" w:color="auto"/>
              <w:bottom w:val="single" w:sz="4" w:space="0" w:color="auto"/>
              <w:right w:val="single" w:sz="4" w:space="0" w:color="auto"/>
            </w:tcBorders>
          </w:tcPr>
          <w:p w14:paraId="0F26BF1A" w14:textId="77777777" w:rsidR="00AB573E" w:rsidRPr="001828F4" w:rsidRDefault="00AB573E" w:rsidP="00B04CAF">
            <w:pPr>
              <w:pStyle w:val="TAC"/>
              <w:rPr>
                <w:rFonts w:asciiTheme="minorBidi" w:hAnsiTheme="minorBidi" w:cstheme="minorBidi"/>
                <w:szCs w:val="18"/>
                <w:lang w:val="en-US" w:eastAsia="zh-CN" w:bidi="ar"/>
              </w:rPr>
            </w:pPr>
            <w:r w:rsidRPr="001828F4">
              <w:rPr>
                <w:rFonts w:asciiTheme="minorBidi" w:eastAsiaTheme="minorEastAsia" w:hAnsiTheme="minorBidi" w:cstheme="minorBidi"/>
                <w:szCs w:val="18"/>
              </w:rPr>
              <w:t>4 and 5</w:t>
            </w:r>
          </w:p>
        </w:tc>
      </w:tr>
      <w:tr w:rsidR="00AB573E" w:rsidRPr="001828F4" w14:paraId="2F042CF4" w14:textId="77777777" w:rsidTr="000D125D">
        <w:trPr>
          <w:trHeight w:val="29"/>
        </w:trPr>
        <w:tc>
          <w:tcPr>
            <w:tcW w:w="2833" w:type="dxa"/>
            <w:tcBorders>
              <w:top w:val="nil"/>
              <w:left w:val="single" w:sz="4" w:space="0" w:color="auto"/>
              <w:bottom w:val="single" w:sz="4" w:space="0" w:color="auto"/>
              <w:right w:val="single" w:sz="4" w:space="0" w:color="auto"/>
            </w:tcBorders>
          </w:tcPr>
          <w:p w14:paraId="68FCB57B" w14:textId="77777777" w:rsidR="00AB573E" w:rsidRPr="001828F4" w:rsidRDefault="00AB573E" w:rsidP="00B04CAF">
            <w:pPr>
              <w:pStyle w:val="TAC"/>
              <w:rPr>
                <w:rFonts w:asciiTheme="minorBidi" w:hAnsiTheme="minorBidi" w:cstheme="minorBidi"/>
                <w:szCs w:val="18"/>
                <w:lang w:val="en-US" w:eastAsia="zh-CN" w:bidi="ar"/>
              </w:rPr>
            </w:pPr>
          </w:p>
        </w:tc>
        <w:tc>
          <w:tcPr>
            <w:tcW w:w="3022" w:type="dxa"/>
            <w:tcBorders>
              <w:top w:val="nil"/>
              <w:left w:val="single" w:sz="4" w:space="0" w:color="auto"/>
              <w:bottom w:val="single" w:sz="4" w:space="0" w:color="auto"/>
              <w:right w:val="single" w:sz="4" w:space="0" w:color="auto"/>
            </w:tcBorders>
          </w:tcPr>
          <w:p w14:paraId="41CB1FA0" w14:textId="77777777" w:rsidR="00AB573E" w:rsidRPr="001828F4" w:rsidRDefault="00AB573E" w:rsidP="00B04CAF">
            <w:pPr>
              <w:pStyle w:val="TAC"/>
              <w:rPr>
                <w:rFonts w:asciiTheme="minorBidi" w:hAnsiTheme="minorBidi" w:cstheme="minorBidi"/>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92534" w14:textId="77777777" w:rsidR="00AB573E" w:rsidRPr="001828F4" w:rsidRDefault="00AB573E" w:rsidP="00B04CA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n41</w:t>
            </w:r>
          </w:p>
        </w:tc>
        <w:tc>
          <w:tcPr>
            <w:tcW w:w="4386" w:type="dxa"/>
            <w:tcBorders>
              <w:top w:val="single" w:sz="4" w:space="0" w:color="auto"/>
              <w:left w:val="single" w:sz="4" w:space="0" w:color="auto"/>
              <w:bottom w:val="single" w:sz="4" w:space="0" w:color="auto"/>
              <w:right w:val="single" w:sz="4" w:space="0" w:color="auto"/>
            </w:tcBorders>
          </w:tcPr>
          <w:p w14:paraId="3064FAD5" w14:textId="77777777" w:rsidR="00AB573E" w:rsidRPr="001828F4" w:rsidRDefault="00AB573E" w:rsidP="00B04CAF">
            <w:pPr>
              <w:pStyle w:val="TAC"/>
              <w:rPr>
                <w:lang w:val="en-US" w:eastAsia="zh-CN" w:bidi="ar"/>
              </w:rPr>
            </w:pPr>
            <w:r w:rsidRPr="001828F4">
              <w:rPr>
                <w:rFonts w:eastAsiaTheme="minorEastAsia"/>
              </w:rPr>
              <w:t>n41 channel bandwidths in Table 5.3.5-1</w:t>
            </w:r>
          </w:p>
        </w:tc>
        <w:tc>
          <w:tcPr>
            <w:tcW w:w="2647" w:type="dxa"/>
            <w:tcBorders>
              <w:top w:val="nil"/>
              <w:left w:val="single" w:sz="4" w:space="0" w:color="auto"/>
              <w:bottom w:val="single" w:sz="4" w:space="0" w:color="auto"/>
              <w:right w:val="single" w:sz="4" w:space="0" w:color="auto"/>
            </w:tcBorders>
          </w:tcPr>
          <w:p w14:paraId="2CF78709" w14:textId="77777777" w:rsidR="00AB573E" w:rsidRPr="001828F4" w:rsidRDefault="00AB573E" w:rsidP="00B04CAF">
            <w:pPr>
              <w:pStyle w:val="TAC"/>
              <w:rPr>
                <w:rFonts w:asciiTheme="minorBidi" w:hAnsiTheme="minorBidi" w:cstheme="minorBidi"/>
                <w:szCs w:val="18"/>
                <w:lang w:val="en-US" w:eastAsia="zh-CN" w:bidi="ar"/>
              </w:rPr>
            </w:pPr>
          </w:p>
        </w:tc>
      </w:tr>
      <w:tr w:rsidR="00AB573E" w:rsidRPr="001828F4" w14:paraId="30AFF59C" w14:textId="77777777" w:rsidTr="000D125D">
        <w:trPr>
          <w:trHeight w:val="29"/>
        </w:trPr>
        <w:tc>
          <w:tcPr>
            <w:tcW w:w="2833" w:type="dxa"/>
            <w:tcBorders>
              <w:top w:val="nil"/>
              <w:left w:val="single" w:sz="4" w:space="0" w:color="auto"/>
              <w:bottom w:val="single" w:sz="4" w:space="0" w:color="auto"/>
              <w:right w:val="single" w:sz="4" w:space="0" w:color="auto"/>
            </w:tcBorders>
          </w:tcPr>
          <w:p w14:paraId="4E3D4775" w14:textId="77777777" w:rsidR="00AB573E" w:rsidRPr="001828F4" w:rsidRDefault="00AB573E" w:rsidP="00B04CAF">
            <w:pPr>
              <w:pStyle w:val="TAC"/>
              <w:rPr>
                <w:rFonts w:asciiTheme="minorBidi" w:hAnsiTheme="minorBidi" w:cstheme="minorBidi"/>
                <w:szCs w:val="18"/>
                <w:lang w:val="en-US" w:eastAsia="zh-CN" w:bidi="ar"/>
              </w:rPr>
            </w:pPr>
          </w:p>
        </w:tc>
        <w:tc>
          <w:tcPr>
            <w:tcW w:w="3022" w:type="dxa"/>
            <w:tcBorders>
              <w:top w:val="nil"/>
              <w:left w:val="single" w:sz="4" w:space="0" w:color="auto"/>
              <w:bottom w:val="single" w:sz="4" w:space="0" w:color="auto"/>
              <w:right w:val="single" w:sz="4" w:space="0" w:color="auto"/>
            </w:tcBorders>
          </w:tcPr>
          <w:p w14:paraId="1FEB43E6" w14:textId="77777777" w:rsidR="00AB573E" w:rsidRPr="001828F4" w:rsidRDefault="00AB573E" w:rsidP="00B04CAF">
            <w:pPr>
              <w:pStyle w:val="TAC"/>
              <w:rPr>
                <w:rFonts w:asciiTheme="minorBidi" w:hAnsiTheme="minorBidi" w:cstheme="minorBidi"/>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9893B7" w14:textId="77777777" w:rsidR="00AB573E" w:rsidRPr="001828F4" w:rsidRDefault="00AB573E" w:rsidP="00B04CA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n71</w:t>
            </w:r>
          </w:p>
        </w:tc>
        <w:tc>
          <w:tcPr>
            <w:tcW w:w="4386" w:type="dxa"/>
            <w:tcBorders>
              <w:top w:val="single" w:sz="4" w:space="0" w:color="auto"/>
              <w:left w:val="single" w:sz="4" w:space="0" w:color="auto"/>
              <w:bottom w:val="single" w:sz="4" w:space="0" w:color="auto"/>
              <w:right w:val="single" w:sz="4" w:space="0" w:color="auto"/>
            </w:tcBorders>
          </w:tcPr>
          <w:p w14:paraId="3B67A00F" w14:textId="77777777" w:rsidR="00AB573E" w:rsidRPr="001828F4" w:rsidRDefault="00AB573E" w:rsidP="00B04CAF">
            <w:pPr>
              <w:pStyle w:val="TAC"/>
              <w:rPr>
                <w:lang w:val="en-US" w:eastAsia="zh-CN" w:bidi="ar"/>
              </w:rPr>
            </w:pPr>
            <w:r w:rsidRPr="001828F4">
              <w:rPr>
                <w:rFonts w:eastAsiaTheme="minorEastAsia"/>
              </w:rPr>
              <w:t>n71 channel bandwidths in Table 5.3.5-1</w:t>
            </w:r>
          </w:p>
        </w:tc>
        <w:tc>
          <w:tcPr>
            <w:tcW w:w="2647" w:type="dxa"/>
            <w:tcBorders>
              <w:top w:val="nil"/>
              <w:left w:val="single" w:sz="4" w:space="0" w:color="auto"/>
              <w:bottom w:val="single" w:sz="4" w:space="0" w:color="auto"/>
              <w:right w:val="single" w:sz="4" w:space="0" w:color="auto"/>
            </w:tcBorders>
          </w:tcPr>
          <w:p w14:paraId="11742B5B" w14:textId="77777777" w:rsidR="00AB573E" w:rsidRPr="001828F4" w:rsidRDefault="00AB573E" w:rsidP="00B04CAF">
            <w:pPr>
              <w:pStyle w:val="TAC"/>
              <w:rPr>
                <w:rFonts w:asciiTheme="minorBidi" w:hAnsiTheme="minorBidi" w:cstheme="minorBidi"/>
                <w:szCs w:val="18"/>
                <w:lang w:val="en-US" w:eastAsia="zh-CN" w:bidi="ar"/>
              </w:rPr>
            </w:pPr>
          </w:p>
        </w:tc>
      </w:tr>
      <w:tr w:rsidR="00AB573E" w:rsidRPr="001828F4" w14:paraId="1BC312C8" w14:textId="77777777" w:rsidTr="000D125D">
        <w:trPr>
          <w:trHeight w:val="29"/>
        </w:trPr>
        <w:tc>
          <w:tcPr>
            <w:tcW w:w="2833" w:type="dxa"/>
            <w:tcBorders>
              <w:top w:val="nil"/>
              <w:left w:val="single" w:sz="4" w:space="0" w:color="auto"/>
              <w:bottom w:val="single" w:sz="4" w:space="0" w:color="auto"/>
              <w:right w:val="single" w:sz="4" w:space="0" w:color="auto"/>
            </w:tcBorders>
          </w:tcPr>
          <w:p w14:paraId="696E3A4F" w14:textId="77777777" w:rsidR="00AB573E" w:rsidRPr="001828F4" w:rsidRDefault="00AB573E" w:rsidP="00B04CAF">
            <w:pPr>
              <w:pStyle w:val="TAC"/>
              <w:rPr>
                <w:rFonts w:asciiTheme="minorBidi" w:hAnsiTheme="minorBidi" w:cstheme="minorBidi"/>
                <w:szCs w:val="18"/>
                <w:lang w:val="en-US" w:eastAsia="zh-CN" w:bidi="ar"/>
              </w:rPr>
            </w:pPr>
          </w:p>
        </w:tc>
        <w:tc>
          <w:tcPr>
            <w:tcW w:w="3022" w:type="dxa"/>
            <w:tcBorders>
              <w:top w:val="nil"/>
              <w:left w:val="single" w:sz="4" w:space="0" w:color="auto"/>
              <w:bottom w:val="single" w:sz="4" w:space="0" w:color="auto"/>
              <w:right w:val="single" w:sz="4" w:space="0" w:color="auto"/>
            </w:tcBorders>
          </w:tcPr>
          <w:p w14:paraId="44BFE455" w14:textId="77777777" w:rsidR="00AB573E" w:rsidRPr="001828F4" w:rsidRDefault="00AB573E" w:rsidP="00B04CAF">
            <w:pPr>
              <w:pStyle w:val="TAC"/>
              <w:rPr>
                <w:rFonts w:asciiTheme="minorBidi" w:hAnsiTheme="minorBidi" w:cstheme="minorBidi"/>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75F7B" w14:textId="77777777" w:rsidR="00AB573E" w:rsidRPr="001828F4" w:rsidRDefault="00AB573E" w:rsidP="00B04CA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n85</w:t>
            </w:r>
          </w:p>
        </w:tc>
        <w:tc>
          <w:tcPr>
            <w:tcW w:w="4386" w:type="dxa"/>
            <w:tcBorders>
              <w:top w:val="single" w:sz="4" w:space="0" w:color="auto"/>
              <w:left w:val="single" w:sz="4" w:space="0" w:color="auto"/>
              <w:bottom w:val="single" w:sz="4" w:space="0" w:color="auto"/>
              <w:right w:val="single" w:sz="4" w:space="0" w:color="auto"/>
            </w:tcBorders>
          </w:tcPr>
          <w:p w14:paraId="0006B9EB" w14:textId="77777777" w:rsidR="00AB573E" w:rsidRPr="001828F4" w:rsidRDefault="00AB573E" w:rsidP="00B04CAF">
            <w:pPr>
              <w:pStyle w:val="TAC"/>
              <w:rPr>
                <w:lang w:val="en-US" w:eastAsia="zh-CN" w:bidi="ar"/>
              </w:rPr>
            </w:pPr>
            <w:r w:rsidRPr="001828F4">
              <w:rPr>
                <w:rFonts w:eastAsiaTheme="minorEastAsia"/>
              </w:rPr>
              <w:t>n85 channel bandwidths in Table 5.3.5-1</w:t>
            </w:r>
          </w:p>
        </w:tc>
        <w:tc>
          <w:tcPr>
            <w:tcW w:w="2647" w:type="dxa"/>
            <w:tcBorders>
              <w:top w:val="nil"/>
              <w:left w:val="single" w:sz="4" w:space="0" w:color="auto"/>
              <w:bottom w:val="single" w:sz="4" w:space="0" w:color="auto"/>
              <w:right w:val="single" w:sz="4" w:space="0" w:color="auto"/>
            </w:tcBorders>
          </w:tcPr>
          <w:p w14:paraId="1D1723BF" w14:textId="77777777" w:rsidR="00AB573E" w:rsidRPr="001828F4" w:rsidRDefault="00AB573E" w:rsidP="00B04CAF">
            <w:pPr>
              <w:pStyle w:val="TAC"/>
              <w:rPr>
                <w:rFonts w:asciiTheme="minorBidi" w:hAnsiTheme="minorBidi" w:cstheme="minorBidi"/>
                <w:szCs w:val="18"/>
                <w:lang w:val="en-US" w:eastAsia="zh-CN" w:bidi="ar"/>
              </w:rPr>
            </w:pPr>
          </w:p>
        </w:tc>
      </w:tr>
      <w:tr w:rsidR="00AB573E" w:rsidRPr="001828F4" w14:paraId="450C722E" w14:textId="77777777" w:rsidTr="000D125D">
        <w:trPr>
          <w:trHeight w:val="29"/>
        </w:trPr>
        <w:tc>
          <w:tcPr>
            <w:tcW w:w="2833" w:type="dxa"/>
            <w:tcBorders>
              <w:top w:val="single" w:sz="4" w:space="0" w:color="auto"/>
              <w:left w:val="single" w:sz="4" w:space="0" w:color="auto"/>
              <w:bottom w:val="nil"/>
              <w:right w:val="single" w:sz="4" w:space="0" w:color="auto"/>
            </w:tcBorders>
          </w:tcPr>
          <w:p w14:paraId="25B45335" w14:textId="77777777" w:rsidR="00AB573E" w:rsidRPr="001828F4" w:rsidRDefault="00AB573E" w:rsidP="00B04CAF">
            <w:pPr>
              <w:pStyle w:val="TAC"/>
              <w:rPr>
                <w:lang w:val="en-US" w:eastAsia="zh-CN" w:bidi="ar"/>
              </w:rPr>
            </w:pPr>
            <w:r w:rsidRPr="001828F4">
              <w:rPr>
                <w:rFonts w:eastAsiaTheme="minorEastAsia"/>
              </w:rPr>
              <w:t>CA_n25A-n41A-n77A-n85A</w:t>
            </w:r>
          </w:p>
        </w:tc>
        <w:tc>
          <w:tcPr>
            <w:tcW w:w="3022" w:type="dxa"/>
            <w:tcBorders>
              <w:top w:val="single" w:sz="4" w:space="0" w:color="auto"/>
              <w:left w:val="single" w:sz="4" w:space="0" w:color="auto"/>
              <w:bottom w:val="nil"/>
              <w:right w:val="single" w:sz="4" w:space="0" w:color="auto"/>
            </w:tcBorders>
          </w:tcPr>
          <w:p w14:paraId="11E8D5D9" w14:textId="77777777" w:rsidR="00AB573E" w:rsidRPr="001828F4" w:rsidRDefault="00AB573E" w:rsidP="00B04CAF">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1367" w:type="dxa"/>
            <w:tcBorders>
              <w:top w:val="single" w:sz="4" w:space="0" w:color="auto"/>
              <w:left w:val="single" w:sz="4" w:space="0" w:color="auto"/>
              <w:bottom w:val="single" w:sz="4" w:space="0" w:color="auto"/>
              <w:right w:val="single" w:sz="4" w:space="0" w:color="auto"/>
            </w:tcBorders>
          </w:tcPr>
          <w:p w14:paraId="2C60A526" w14:textId="77777777" w:rsidR="00AB573E" w:rsidRPr="001828F4" w:rsidRDefault="00AB573E" w:rsidP="00B04CAF">
            <w:pPr>
              <w:pStyle w:val="TAC"/>
              <w:rPr>
                <w:lang w:val="en-US"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2AC68F1" w14:textId="77777777" w:rsidR="00AB573E" w:rsidRPr="001828F4" w:rsidRDefault="00AB573E" w:rsidP="00B04CAF">
            <w:pPr>
              <w:pStyle w:val="TAC"/>
              <w:rPr>
                <w:lang w:val="en-US" w:eastAsia="zh-CN" w:bidi="ar"/>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7B42999F" w14:textId="77777777" w:rsidR="00AB573E" w:rsidRPr="001828F4" w:rsidRDefault="00AB573E" w:rsidP="00B04CAF">
            <w:pPr>
              <w:pStyle w:val="TAC"/>
              <w:rPr>
                <w:lang w:val="en-US" w:eastAsia="zh-CN" w:bidi="ar"/>
              </w:rPr>
            </w:pPr>
            <w:r w:rsidRPr="001828F4">
              <w:rPr>
                <w:rFonts w:eastAsiaTheme="minorEastAsia"/>
              </w:rPr>
              <w:t>4 and 5</w:t>
            </w:r>
          </w:p>
        </w:tc>
      </w:tr>
      <w:tr w:rsidR="00AB573E" w:rsidRPr="001828F4" w14:paraId="0F69D142" w14:textId="77777777" w:rsidTr="000D125D">
        <w:trPr>
          <w:trHeight w:val="29"/>
        </w:trPr>
        <w:tc>
          <w:tcPr>
            <w:tcW w:w="2833" w:type="dxa"/>
            <w:tcBorders>
              <w:top w:val="nil"/>
              <w:left w:val="single" w:sz="4" w:space="0" w:color="auto"/>
              <w:bottom w:val="nil"/>
              <w:right w:val="single" w:sz="4" w:space="0" w:color="auto"/>
            </w:tcBorders>
          </w:tcPr>
          <w:p w14:paraId="09852DA6"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534F21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89D25" w14:textId="77777777" w:rsidR="00AB573E" w:rsidRPr="001828F4" w:rsidRDefault="00AB573E" w:rsidP="00B04CAF">
            <w:pPr>
              <w:pStyle w:val="TAC"/>
              <w:rPr>
                <w:lang w:val="en-US"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75F17C24" w14:textId="77777777" w:rsidR="00AB573E" w:rsidRPr="001828F4" w:rsidRDefault="00AB573E" w:rsidP="00B04CAF">
            <w:pPr>
              <w:pStyle w:val="TAC"/>
              <w:rPr>
                <w:lang w:val="en-US" w:eastAsia="zh-CN" w:bidi="ar"/>
              </w:rPr>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4C3459E7" w14:textId="77777777" w:rsidR="00AB573E" w:rsidRPr="001828F4" w:rsidRDefault="00AB573E" w:rsidP="00B04CAF">
            <w:pPr>
              <w:pStyle w:val="TAC"/>
              <w:rPr>
                <w:lang w:val="en-US" w:eastAsia="zh-CN" w:bidi="ar"/>
              </w:rPr>
            </w:pPr>
          </w:p>
        </w:tc>
      </w:tr>
      <w:tr w:rsidR="00AB573E" w:rsidRPr="001828F4" w14:paraId="752F9067" w14:textId="77777777" w:rsidTr="000D125D">
        <w:trPr>
          <w:trHeight w:val="29"/>
        </w:trPr>
        <w:tc>
          <w:tcPr>
            <w:tcW w:w="2833" w:type="dxa"/>
            <w:tcBorders>
              <w:top w:val="nil"/>
              <w:left w:val="single" w:sz="4" w:space="0" w:color="auto"/>
              <w:bottom w:val="nil"/>
              <w:right w:val="single" w:sz="4" w:space="0" w:color="auto"/>
            </w:tcBorders>
          </w:tcPr>
          <w:p w14:paraId="698D7863"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3505CA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E978E" w14:textId="77777777" w:rsidR="00AB573E" w:rsidRPr="001828F4" w:rsidRDefault="00AB573E" w:rsidP="00B04CAF">
            <w:pPr>
              <w:pStyle w:val="TAC"/>
              <w:rPr>
                <w:lang w:val="en-US" w:eastAsia="zh-C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E090138" w14:textId="77777777" w:rsidR="00AB573E" w:rsidRPr="001828F4" w:rsidRDefault="00AB573E" w:rsidP="00B04CAF">
            <w:pPr>
              <w:pStyle w:val="TAC"/>
              <w:rPr>
                <w:lang w:val="en-US" w:eastAsia="zh-CN" w:bidi="ar"/>
              </w:rPr>
            </w:pPr>
            <w:r w:rsidRPr="001828F4">
              <w:rPr>
                <w:rFonts w:eastAsiaTheme="minorEastAsia"/>
              </w:rPr>
              <w:t>n77 channel bandwidths in Table 5.3.5-1</w:t>
            </w:r>
          </w:p>
        </w:tc>
        <w:tc>
          <w:tcPr>
            <w:tcW w:w="2647" w:type="dxa"/>
            <w:tcBorders>
              <w:top w:val="nil"/>
              <w:left w:val="single" w:sz="4" w:space="0" w:color="auto"/>
              <w:bottom w:val="nil"/>
              <w:right w:val="single" w:sz="4" w:space="0" w:color="auto"/>
            </w:tcBorders>
          </w:tcPr>
          <w:p w14:paraId="3A80AB11" w14:textId="77777777" w:rsidR="00AB573E" w:rsidRPr="001828F4" w:rsidRDefault="00AB573E" w:rsidP="00B04CAF">
            <w:pPr>
              <w:pStyle w:val="TAC"/>
              <w:rPr>
                <w:lang w:val="en-US" w:eastAsia="zh-CN" w:bidi="ar"/>
              </w:rPr>
            </w:pPr>
          </w:p>
        </w:tc>
      </w:tr>
      <w:tr w:rsidR="00AB573E" w:rsidRPr="001828F4" w14:paraId="26320BDB" w14:textId="77777777" w:rsidTr="000D125D">
        <w:trPr>
          <w:trHeight w:val="29"/>
        </w:trPr>
        <w:tc>
          <w:tcPr>
            <w:tcW w:w="2833" w:type="dxa"/>
            <w:tcBorders>
              <w:top w:val="nil"/>
              <w:left w:val="single" w:sz="4" w:space="0" w:color="auto"/>
              <w:bottom w:val="single" w:sz="4" w:space="0" w:color="auto"/>
              <w:right w:val="single" w:sz="4" w:space="0" w:color="auto"/>
            </w:tcBorders>
          </w:tcPr>
          <w:p w14:paraId="3CC3A87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922D08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7533E" w14:textId="77777777" w:rsidR="00AB573E" w:rsidRPr="001828F4" w:rsidRDefault="00AB573E" w:rsidP="00B04CAF">
            <w:pPr>
              <w:pStyle w:val="TAC"/>
              <w:rPr>
                <w:lang w:val="en-US" w:eastAsia="zh-CN"/>
              </w:rPr>
            </w:pPr>
            <w:r w:rsidRPr="001828F4">
              <w:rPr>
                <w:rFonts w:eastAsiaTheme="minorEastAsia"/>
              </w:rPr>
              <w:t>n85</w:t>
            </w:r>
          </w:p>
        </w:tc>
        <w:tc>
          <w:tcPr>
            <w:tcW w:w="4386" w:type="dxa"/>
            <w:tcBorders>
              <w:top w:val="single" w:sz="4" w:space="0" w:color="auto"/>
              <w:left w:val="single" w:sz="4" w:space="0" w:color="auto"/>
              <w:bottom w:val="single" w:sz="4" w:space="0" w:color="auto"/>
              <w:right w:val="single" w:sz="4" w:space="0" w:color="auto"/>
            </w:tcBorders>
          </w:tcPr>
          <w:p w14:paraId="393136D5" w14:textId="77777777" w:rsidR="00AB573E" w:rsidRPr="001828F4" w:rsidRDefault="00AB573E" w:rsidP="00B04CAF">
            <w:pPr>
              <w:pStyle w:val="TAC"/>
              <w:rPr>
                <w:lang w:val="en-US" w:eastAsia="zh-CN" w:bidi="ar"/>
              </w:rPr>
            </w:pPr>
            <w:r w:rsidRPr="001828F4">
              <w:rPr>
                <w:rFonts w:eastAsiaTheme="minorEastAsia"/>
              </w:rPr>
              <w:t>n85 channel bandwidths in Table 5.3.5-1</w:t>
            </w:r>
          </w:p>
        </w:tc>
        <w:tc>
          <w:tcPr>
            <w:tcW w:w="2647" w:type="dxa"/>
            <w:tcBorders>
              <w:top w:val="nil"/>
              <w:left w:val="single" w:sz="4" w:space="0" w:color="auto"/>
              <w:bottom w:val="single" w:sz="4" w:space="0" w:color="auto"/>
              <w:right w:val="single" w:sz="4" w:space="0" w:color="auto"/>
            </w:tcBorders>
          </w:tcPr>
          <w:p w14:paraId="301163E5" w14:textId="77777777" w:rsidR="00AB573E" w:rsidRPr="001828F4" w:rsidRDefault="00AB573E" w:rsidP="00B04CAF">
            <w:pPr>
              <w:pStyle w:val="TAC"/>
              <w:rPr>
                <w:lang w:val="en-US" w:eastAsia="zh-CN" w:bidi="ar"/>
              </w:rPr>
            </w:pPr>
          </w:p>
        </w:tc>
      </w:tr>
      <w:tr w:rsidR="00AB573E" w:rsidRPr="001828F4" w14:paraId="4ED8850C" w14:textId="77777777" w:rsidTr="000D125D">
        <w:trPr>
          <w:trHeight w:val="29"/>
        </w:trPr>
        <w:tc>
          <w:tcPr>
            <w:tcW w:w="2833" w:type="dxa"/>
            <w:tcBorders>
              <w:top w:val="single" w:sz="4" w:space="0" w:color="auto"/>
              <w:left w:val="single" w:sz="4" w:space="0" w:color="auto"/>
              <w:bottom w:val="nil"/>
              <w:right w:val="single" w:sz="4" w:space="0" w:color="auto"/>
            </w:tcBorders>
          </w:tcPr>
          <w:p w14:paraId="68FD84DB" w14:textId="77777777" w:rsidR="00AB573E" w:rsidRPr="001828F4" w:rsidRDefault="00AB573E" w:rsidP="00B04CAF">
            <w:pPr>
              <w:pStyle w:val="TAC"/>
              <w:rPr>
                <w:lang w:val="en-US" w:eastAsia="zh-CN" w:bidi="ar"/>
              </w:rPr>
            </w:pPr>
            <w:r w:rsidRPr="001828F4">
              <w:rPr>
                <w:rFonts w:eastAsia="MS Mincho"/>
                <w:lang w:eastAsia="zh-CN"/>
              </w:rPr>
              <w:t>CA_n25A-n66A-n71A-n77A</w:t>
            </w:r>
          </w:p>
        </w:tc>
        <w:tc>
          <w:tcPr>
            <w:tcW w:w="3022" w:type="dxa"/>
            <w:tcBorders>
              <w:top w:val="single" w:sz="4" w:space="0" w:color="auto"/>
              <w:left w:val="single" w:sz="4" w:space="0" w:color="auto"/>
              <w:bottom w:val="nil"/>
              <w:right w:val="single" w:sz="4" w:space="0" w:color="auto"/>
            </w:tcBorders>
          </w:tcPr>
          <w:p w14:paraId="60DEBD84"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C1969BC"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CA_n25A-n66A</w:t>
            </w:r>
          </w:p>
          <w:p w14:paraId="55FA4A01"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CA_n25A-n71A</w:t>
            </w:r>
          </w:p>
          <w:p w14:paraId="7DF5FA1A"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088AD4E"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CA_n66A-n71A</w:t>
            </w:r>
          </w:p>
          <w:p w14:paraId="766D7EE5" w14:textId="77777777" w:rsidR="00AB573E" w:rsidRPr="001828F4" w:rsidRDefault="00AB573E" w:rsidP="00B04CAF">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61AA172B" w14:textId="77777777" w:rsidR="00AB573E" w:rsidRPr="001828F4" w:rsidRDefault="00AB573E" w:rsidP="00B04CAF">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547AFC0" w14:textId="77777777" w:rsidR="00AB573E" w:rsidRPr="001828F4" w:rsidRDefault="00AB573E" w:rsidP="00B04CAF">
            <w:pPr>
              <w:pStyle w:val="TAC"/>
              <w:rPr>
                <w:lang w:val="en-US" w:eastAsia="zh-CN" w:bidi="ar"/>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A2E3E81"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20A7F8" w14:textId="77777777" w:rsidR="00AB573E" w:rsidRPr="001828F4" w:rsidRDefault="00AB573E" w:rsidP="00B04CAF">
            <w:pPr>
              <w:pStyle w:val="TAC"/>
              <w:rPr>
                <w:lang w:val="en-US" w:eastAsia="zh-CN" w:bidi="ar"/>
              </w:rPr>
            </w:pPr>
            <w:r w:rsidRPr="001828F4">
              <w:rPr>
                <w:lang w:val="en-US" w:eastAsia="zh-CN" w:bidi="ar"/>
              </w:rPr>
              <w:t>0</w:t>
            </w:r>
          </w:p>
        </w:tc>
      </w:tr>
      <w:tr w:rsidR="00AB573E" w:rsidRPr="001828F4" w14:paraId="00F9B753" w14:textId="77777777" w:rsidTr="000D125D">
        <w:trPr>
          <w:trHeight w:val="29"/>
        </w:trPr>
        <w:tc>
          <w:tcPr>
            <w:tcW w:w="2833" w:type="dxa"/>
            <w:tcBorders>
              <w:top w:val="nil"/>
              <w:left w:val="single" w:sz="4" w:space="0" w:color="auto"/>
              <w:bottom w:val="nil"/>
              <w:right w:val="single" w:sz="4" w:space="0" w:color="auto"/>
            </w:tcBorders>
          </w:tcPr>
          <w:p w14:paraId="637500CA"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AAC20A6"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D3CEC" w14:textId="77777777" w:rsidR="00AB573E" w:rsidRPr="001828F4" w:rsidRDefault="00AB573E" w:rsidP="00B04CAF">
            <w:pPr>
              <w:pStyle w:val="TAC"/>
              <w:rPr>
                <w:lang w:val="en-US" w:eastAsia="zh-CN" w:bidi="ar"/>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1C7018C" w14:textId="77777777" w:rsidR="00AB573E" w:rsidRPr="001828F4" w:rsidRDefault="00AB573E" w:rsidP="00B04CAF">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A935390" w14:textId="77777777" w:rsidR="00AB573E" w:rsidRPr="001828F4" w:rsidRDefault="00AB573E" w:rsidP="00B04CAF">
            <w:pPr>
              <w:pStyle w:val="TAC"/>
              <w:rPr>
                <w:lang w:val="en-US" w:eastAsia="zh-CN" w:bidi="ar"/>
              </w:rPr>
            </w:pPr>
          </w:p>
        </w:tc>
      </w:tr>
      <w:tr w:rsidR="00AB573E" w:rsidRPr="001828F4" w14:paraId="15671E77" w14:textId="77777777" w:rsidTr="000D125D">
        <w:trPr>
          <w:trHeight w:val="29"/>
        </w:trPr>
        <w:tc>
          <w:tcPr>
            <w:tcW w:w="2833" w:type="dxa"/>
            <w:tcBorders>
              <w:top w:val="nil"/>
              <w:left w:val="single" w:sz="4" w:space="0" w:color="auto"/>
              <w:bottom w:val="nil"/>
              <w:right w:val="single" w:sz="4" w:space="0" w:color="auto"/>
            </w:tcBorders>
          </w:tcPr>
          <w:p w14:paraId="06FA8FF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570F182"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EDEF37" w14:textId="77777777" w:rsidR="00AB573E" w:rsidRPr="001828F4" w:rsidRDefault="00AB573E" w:rsidP="00B04CAF">
            <w:pPr>
              <w:pStyle w:val="TAC"/>
              <w:rPr>
                <w:lang w:val="en-US" w:eastAsia="zh-CN" w:bidi="ar"/>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tcPr>
          <w:p w14:paraId="0AFEF131" w14:textId="77777777" w:rsidR="00AB573E" w:rsidRPr="001828F4" w:rsidRDefault="00AB573E" w:rsidP="00B04CAF">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177A0F7" w14:textId="77777777" w:rsidR="00AB573E" w:rsidRPr="001828F4" w:rsidRDefault="00AB573E" w:rsidP="00B04CAF">
            <w:pPr>
              <w:pStyle w:val="TAC"/>
              <w:rPr>
                <w:lang w:val="en-US" w:eastAsia="zh-CN" w:bidi="ar"/>
              </w:rPr>
            </w:pPr>
          </w:p>
        </w:tc>
      </w:tr>
      <w:tr w:rsidR="00AB573E" w:rsidRPr="001828F4" w14:paraId="27247520" w14:textId="77777777" w:rsidTr="000D125D">
        <w:trPr>
          <w:trHeight w:val="29"/>
        </w:trPr>
        <w:tc>
          <w:tcPr>
            <w:tcW w:w="2833" w:type="dxa"/>
            <w:tcBorders>
              <w:top w:val="nil"/>
              <w:left w:val="single" w:sz="4" w:space="0" w:color="auto"/>
              <w:bottom w:val="nil"/>
              <w:right w:val="single" w:sz="4" w:space="0" w:color="auto"/>
            </w:tcBorders>
          </w:tcPr>
          <w:p w14:paraId="30088317"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199C44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A9C40" w14:textId="77777777" w:rsidR="00AB573E" w:rsidRPr="001828F4" w:rsidRDefault="00AB573E" w:rsidP="00B04CAF">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1919044A" w14:textId="77777777" w:rsidR="00AB573E" w:rsidRPr="001828F4" w:rsidRDefault="00AB573E" w:rsidP="00B04CAF">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C657D5" w14:textId="77777777" w:rsidR="00AB573E" w:rsidRPr="001828F4" w:rsidRDefault="00AB573E" w:rsidP="00B04CAF">
            <w:pPr>
              <w:pStyle w:val="TAC"/>
              <w:rPr>
                <w:lang w:val="en-US" w:eastAsia="zh-CN" w:bidi="ar"/>
              </w:rPr>
            </w:pPr>
          </w:p>
        </w:tc>
      </w:tr>
      <w:tr w:rsidR="00AB573E" w:rsidRPr="001828F4" w14:paraId="4C564883" w14:textId="77777777" w:rsidTr="000D125D">
        <w:trPr>
          <w:trHeight w:val="29"/>
        </w:trPr>
        <w:tc>
          <w:tcPr>
            <w:tcW w:w="2833" w:type="dxa"/>
            <w:tcBorders>
              <w:top w:val="nil"/>
              <w:left w:val="single" w:sz="4" w:space="0" w:color="auto"/>
              <w:bottom w:val="nil"/>
              <w:right w:val="single" w:sz="4" w:space="0" w:color="auto"/>
            </w:tcBorders>
          </w:tcPr>
          <w:p w14:paraId="3CAE1216"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F89813"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F190C" w14:textId="77777777" w:rsidR="00AB573E" w:rsidRPr="001828F4" w:rsidRDefault="00AB573E" w:rsidP="00B04CAF">
            <w:pPr>
              <w:pStyle w:val="TAC"/>
              <w:rPr>
                <w:rFonts w:cs="Arial"/>
                <w:szCs w:val="18"/>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AA0BCD8"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379A25A"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64CA470C" w14:textId="77777777" w:rsidTr="000D125D">
        <w:trPr>
          <w:trHeight w:val="29"/>
        </w:trPr>
        <w:tc>
          <w:tcPr>
            <w:tcW w:w="2833" w:type="dxa"/>
            <w:tcBorders>
              <w:top w:val="nil"/>
              <w:left w:val="single" w:sz="4" w:space="0" w:color="auto"/>
              <w:bottom w:val="nil"/>
              <w:right w:val="single" w:sz="4" w:space="0" w:color="auto"/>
            </w:tcBorders>
          </w:tcPr>
          <w:p w14:paraId="2528A00F"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912A74"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167729" w14:textId="77777777" w:rsidR="00AB573E" w:rsidRPr="001828F4" w:rsidRDefault="00AB573E" w:rsidP="00B04CAF">
            <w:pPr>
              <w:pStyle w:val="TAC"/>
              <w:rPr>
                <w:rFonts w:cs="Arial"/>
                <w:szCs w:val="18"/>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6E643A0" w14:textId="77777777" w:rsidR="00AB573E" w:rsidRPr="001828F4" w:rsidRDefault="00AB573E" w:rsidP="00B04CAF">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ABD21E6" w14:textId="77777777" w:rsidR="00AB573E" w:rsidRPr="001828F4" w:rsidRDefault="00AB573E" w:rsidP="00B04CAF">
            <w:pPr>
              <w:pStyle w:val="TAC"/>
              <w:rPr>
                <w:lang w:val="en-US" w:eastAsia="zh-CN" w:bidi="ar"/>
              </w:rPr>
            </w:pPr>
          </w:p>
        </w:tc>
      </w:tr>
      <w:tr w:rsidR="00AB573E" w:rsidRPr="001828F4" w14:paraId="7BD110D7" w14:textId="77777777" w:rsidTr="000D125D">
        <w:trPr>
          <w:trHeight w:val="29"/>
        </w:trPr>
        <w:tc>
          <w:tcPr>
            <w:tcW w:w="2833" w:type="dxa"/>
            <w:tcBorders>
              <w:top w:val="nil"/>
              <w:left w:val="single" w:sz="4" w:space="0" w:color="auto"/>
              <w:bottom w:val="nil"/>
              <w:right w:val="single" w:sz="4" w:space="0" w:color="auto"/>
            </w:tcBorders>
          </w:tcPr>
          <w:p w14:paraId="3F14970A"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3F321E5"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67F7B3" w14:textId="77777777" w:rsidR="00AB573E" w:rsidRPr="001828F4" w:rsidRDefault="00AB573E" w:rsidP="00B04CAF">
            <w:pPr>
              <w:pStyle w:val="TAC"/>
              <w:rPr>
                <w:rFonts w:cs="Arial"/>
                <w:szCs w:val="18"/>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C967FFE" w14:textId="77777777" w:rsidR="00AB573E" w:rsidRPr="001828F4" w:rsidRDefault="00AB573E" w:rsidP="00B04CAF">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4B917C0" w14:textId="77777777" w:rsidR="00AB573E" w:rsidRPr="001828F4" w:rsidRDefault="00AB573E" w:rsidP="00B04CAF">
            <w:pPr>
              <w:pStyle w:val="TAC"/>
              <w:rPr>
                <w:lang w:val="en-US" w:eastAsia="zh-CN" w:bidi="ar"/>
              </w:rPr>
            </w:pPr>
          </w:p>
        </w:tc>
      </w:tr>
      <w:tr w:rsidR="00AB573E" w:rsidRPr="001828F4" w14:paraId="64FFD61A" w14:textId="77777777" w:rsidTr="000D125D">
        <w:trPr>
          <w:trHeight w:val="29"/>
        </w:trPr>
        <w:tc>
          <w:tcPr>
            <w:tcW w:w="2833" w:type="dxa"/>
            <w:tcBorders>
              <w:top w:val="nil"/>
              <w:left w:val="single" w:sz="4" w:space="0" w:color="auto"/>
              <w:bottom w:val="single" w:sz="4" w:space="0" w:color="auto"/>
              <w:right w:val="single" w:sz="4" w:space="0" w:color="auto"/>
            </w:tcBorders>
          </w:tcPr>
          <w:p w14:paraId="1E7FFE1F" w14:textId="77777777" w:rsidR="00AB573E" w:rsidRPr="001828F4" w:rsidRDefault="00AB573E" w:rsidP="00B04CAF">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F44A20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0904A3" w14:textId="77777777" w:rsidR="00AB573E" w:rsidRPr="001828F4" w:rsidRDefault="00AB573E" w:rsidP="00B04CAF">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03EB75" w14:textId="77777777" w:rsidR="00AB573E" w:rsidRPr="001828F4" w:rsidRDefault="00AB573E" w:rsidP="00B04CAF">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16CC64A" w14:textId="77777777" w:rsidR="00AB573E" w:rsidRPr="001828F4" w:rsidRDefault="00AB573E" w:rsidP="00B04CAF">
            <w:pPr>
              <w:pStyle w:val="TAC"/>
              <w:rPr>
                <w:lang w:val="en-US" w:eastAsia="zh-CN" w:bidi="ar"/>
              </w:rPr>
            </w:pPr>
          </w:p>
        </w:tc>
      </w:tr>
      <w:tr w:rsidR="00AB573E" w:rsidRPr="001828F4" w14:paraId="7660E7D8" w14:textId="77777777" w:rsidTr="000D125D">
        <w:trPr>
          <w:trHeight w:val="29"/>
        </w:trPr>
        <w:tc>
          <w:tcPr>
            <w:tcW w:w="2833" w:type="dxa"/>
            <w:tcBorders>
              <w:top w:val="single" w:sz="4" w:space="0" w:color="auto"/>
              <w:left w:val="single" w:sz="4" w:space="0" w:color="auto"/>
              <w:bottom w:val="nil"/>
              <w:right w:val="single" w:sz="4" w:space="0" w:color="auto"/>
            </w:tcBorders>
          </w:tcPr>
          <w:p w14:paraId="45C59FC0" w14:textId="77777777" w:rsidR="00AB573E" w:rsidRPr="001828F4" w:rsidRDefault="00AB573E" w:rsidP="00B04CAF">
            <w:pPr>
              <w:pStyle w:val="TAC"/>
              <w:rPr>
                <w:lang w:val="en-US" w:eastAsia="zh-CN" w:bidi="ar"/>
              </w:rPr>
            </w:pPr>
            <w:r w:rsidRPr="001828F4">
              <w:rPr>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498E6FB4" w14:textId="77777777" w:rsidR="00AB573E" w:rsidRPr="00737D57" w:rsidRDefault="00AB573E" w:rsidP="00B04CAF">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86015E4" w14:textId="77777777" w:rsidR="00AB573E" w:rsidRPr="00737D57" w:rsidRDefault="00AB573E" w:rsidP="00B04CAF">
            <w:pPr>
              <w:pStyle w:val="TAC"/>
              <w:rPr>
                <w:rFonts w:cs="Arial"/>
                <w:szCs w:val="18"/>
                <w:lang w:val="en-US" w:eastAsia="zh-CN"/>
              </w:rPr>
            </w:pPr>
            <w:r w:rsidRPr="00737D57">
              <w:rPr>
                <w:rFonts w:cs="Arial"/>
                <w:szCs w:val="18"/>
                <w:lang w:val="en-US" w:eastAsia="zh-CN"/>
              </w:rPr>
              <w:t>CA_n25A-n66A</w:t>
            </w:r>
          </w:p>
          <w:p w14:paraId="1934D34D" w14:textId="77777777" w:rsidR="00AB573E" w:rsidRPr="00737D57" w:rsidRDefault="00AB573E" w:rsidP="00B04CAF">
            <w:pPr>
              <w:pStyle w:val="TAC"/>
              <w:rPr>
                <w:rFonts w:cs="Arial"/>
                <w:szCs w:val="18"/>
                <w:lang w:val="en-US" w:eastAsia="zh-CN"/>
              </w:rPr>
            </w:pPr>
            <w:r w:rsidRPr="00737D57">
              <w:rPr>
                <w:rFonts w:cs="Arial"/>
                <w:szCs w:val="18"/>
                <w:lang w:val="en-US" w:eastAsia="zh-CN"/>
              </w:rPr>
              <w:t>CA_n25A-n71A</w:t>
            </w:r>
          </w:p>
          <w:p w14:paraId="1A9AF409" w14:textId="77777777" w:rsidR="00AB573E" w:rsidRPr="00737D57" w:rsidRDefault="00AB573E" w:rsidP="00B04CAF">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4590C68D" w14:textId="77777777" w:rsidR="00AB573E" w:rsidRPr="00737D57" w:rsidRDefault="00AB573E" w:rsidP="00B04CAF">
            <w:pPr>
              <w:pStyle w:val="TAC"/>
              <w:rPr>
                <w:rFonts w:cs="Arial"/>
                <w:szCs w:val="18"/>
                <w:lang w:val="en-US" w:eastAsia="zh-CN"/>
              </w:rPr>
            </w:pPr>
            <w:r w:rsidRPr="00737D57">
              <w:rPr>
                <w:rFonts w:cs="Arial"/>
                <w:szCs w:val="18"/>
                <w:lang w:val="en-US" w:eastAsia="zh-CN"/>
              </w:rPr>
              <w:t>CA_n66A-n71A</w:t>
            </w:r>
          </w:p>
          <w:p w14:paraId="5E1DDB6C" w14:textId="77777777" w:rsidR="00AB573E" w:rsidRPr="00737D57" w:rsidRDefault="00AB573E" w:rsidP="00B04CAF">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3A77B406" w14:textId="77777777" w:rsidR="00AB573E" w:rsidRPr="001828F4" w:rsidRDefault="00AB573E" w:rsidP="00B04CAF">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D421257"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C64403" w14:textId="77777777" w:rsidR="00AB573E" w:rsidRPr="001828F4" w:rsidRDefault="00AB573E" w:rsidP="00B04CAF">
            <w:pPr>
              <w:pStyle w:val="TAC"/>
              <w:rPr>
                <w:rFonts w:cs="Arial"/>
                <w:color w:val="000000"/>
                <w:szCs w:val="18"/>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2BE79A" w14:textId="77777777" w:rsidR="00AB573E" w:rsidRPr="001828F4" w:rsidRDefault="00AB573E" w:rsidP="00B04CAF">
            <w:pPr>
              <w:pStyle w:val="TAC"/>
              <w:rPr>
                <w:lang w:val="en-US" w:eastAsia="zh-CN"/>
              </w:rPr>
            </w:pPr>
            <w:r w:rsidRPr="001828F4">
              <w:rPr>
                <w:lang w:val="en-US" w:eastAsia="zh-CN"/>
              </w:rPr>
              <w:t>4 and 5</w:t>
            </w:r>
          </w:p>
        </w:tc>
      </w:tr>
      <w:tr w:rsidR="00AB573E" w:rsidRPr="001828F4" w14:paraId="65109821" w14:textId="77777777" w:rsidTr="000D125D">
        <w:trPr>
          <w:trHeight w:val="29"/>
        </w:trPr>
        <w:tc>
          <w:tcPr>
            <w:tcW w:w="2833" w:type="dxa"/>
            <w:tcBorders>
              <w:top w:val="nil"/>
              <w:left w:val="single" w:sz="4" w:space="0" w:color="auto"/>
              <w:bottom w:val="nil"/>
              <w:right w:val="single" w:sz="4" w:space="0" w:color="auto"/>
            </w:tcBorders>
          </w:tcPr>
          <w:p w14:paraId="7EAB2EB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82B4BCB"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7583B"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4D08CBA" w14:textId="77777777" w:rsidR="00AB573E" w:rsidRPr="001828F4" w:rsidRDefault="00AB573E" w:rsidP="00B04CAF">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3FB38560" w14:textId="77777777" w:rsidR="00AB573E" w:rsidRPr="001828F4" w:rsidRDefault="00AB573E" w:rsidP="00B04CAF">
            <w:pPr>
              <w:pStyle w:val="TAC"/>
              <w:rPr>
                <w:lang w:val="en-US" w:eastAsia="zh-CN"/>
              </w:rPr>
            </w:pPr>
          </w:p>
        </w:tc>
      </w:tr>
      <w:tr w:rsidR="00AB573E" w:rsidRPr="001828F4" w14:paraId="45ECE496" w14:textId="77777777" w:rsidTr="000D125D">
        <w:trPr>
          <w:trHeight w:val="29"/>
        </w:trPr>
        <w:tc>
          <w:tcPr>
            <w:tcW w:w="2833" w:type="dxa"/>
            <w:tcBorders>
              <w:top w:val="nil"/>
              <w:left w:val="single" w:sz="4" w:space="0" w:color="auto"/>
              <w:bottom w:val="nil"/>
              <w:right w:val="single" w:sz="4" w:space="0" w:color="auto"/>
            </w:tcBorders>
          </w:tcPr>
          <w:p w14:paraId="48A9052D"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17386B5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7B845B" w14:textId="77777777" w:rsidR="00AB573E" w:rsidRPr="001828F4" w:rsidRDefault="00AB573E" w:rsidP="00B04CAF">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F919265" w14:textId="77777777" w:rsidR="00AB573E" w:rsidRPr="001828F4" w:rsidRDefault="00AB573E" w:rsidP="00B04CAF">
            <w:pPr>
              <w:pStyle w:val="TAC"/>
              <w:rPr>
                <w:rFonts w:cs="Arial"/>
                <w:color w:val="000000"/>
                <w:szCs w:val="18"/>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2EA9DF6B" w14:textId="77777777" w:rsidR="00AB573E" w:rsidRPr="001828F4" w:rsidRDefault="00AB573E" w:rsidP="00B04CAF">
            <w:pPr>
              <w:pStyle w:val="TAC"/>
              <w:rPr>
                <w:lang w:val="en-US" w:eastAsia="zh-CN"/>
              </w:rPr>
            </w:pPr>
          </w:p>
        </w:tc>
      </w:tr>
      <w:tr w:rsidR="00AB573E" w:rsidRPr="001828F4" w14:paraId="23F014B4" w14:textId="77777777" w:rsidTr="000D125D">
        <w:trPr>
          <w:trHeight w:val="29"/>
        </w:trPr>
        <w:tc>
          <w:tcPr>
            <w:tcW w:w="2833" w:type="dxa"/>
            <w:tcBorders>
              <w:top w:val="nil"/>
              <w:left w:val="single" w:sz="4" w:space="0" w:color="auto"/>
              <w:bottom w:val="single" w:sz="4" w:space="0" w:color="auto"/>
              <w:right w:val="single" w:sz="4" w:space="0" w:color="auto"/>
            </w:tcBorders>
          </w:tcPr>
          <w:p w14:paraId="2C0A2AB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D16126A"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CD351C"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57B73C0" w14:textId="77777777" w:rsidR="00AB573E" w:rsidRPr="001828F4" w:rsidRDefault="00AB573E" w:rsidP="00B04CAF">
            <w:pPr>
              <w:pStyle w:val="TAC"/>
              <w:rPr>
                <w:rFonts w:cs="Arial"/>
                <w:color w:val="000000"/>
                <w:szCs w:val="18"/>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C145AE7" w14:textId="77777777" w:rsidR="00AB573E" w:rsidRPr="001828F4" w:rsidRDefault="00AB573E" w:rsidP="00B04CAF">
            <w:pPr>
              <w:pStyle w:val="TAC"/>
              <w:rPr>
                <w:lang w:val="en-US" w:eastAsia="zh-CN"/>
              </w:rPr>
            </w:pPr>
          </w:p>
        </w:tc>
      </w:tr>
      <w:tr w:rsidR="00AB573E" w:rsidRPr="001828F4" w14:paraId="1C2FEB1E" w14:textId="77777777" w:rsidTr="000D125D">
        <w:trPr>
          <w:trHeight w:val="29"/>
        </w:trPr>
        <w:tc>
          <w:tcPr>
            <w:tcW w:w="2833" w:type="dxa"/>
            <w:tcBorders>
              <w:top w:val="single" w:sz="4" w:space="0" w:color="auto"/>
              <w:left w:val="single" w:sz="4" w:space="0" w:color="auto"/>
              <w:bottom w:val="nil"/>
              <w:right w:val="single" w:sz="4" w:space="0" w:color="auto"/>
            </w:tcBorders>
          </w:tcPr>
          <w:p w14:paraId="4C570D7D" w14:textId="77777777" w:rsidR="00AB573E" w:rsidRPr="001828F4" w:rsidRDefault="00AB573E" w:rsidP="00B04CAF">
            <w:pPr>
              <w:pStyle w:val="TAC"/>
              <w:rPr>
                <w:lang w:val="en-US" w:eastAsia="zh-CN" w:bidi="ar"/>
              </w:rPr>
            </w:pPr>
            <w:r w:rsidRPr="001828F4">
              <w:rPr>
                <w:rFonts w:eastAsiaTheme="minorEastAsia"/>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42AD54EB"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CA_n25A-n66A</w:t>
            </w:r>
          </w:p>
          <w:p w14:paraId="0E9F936A"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CA_n25A-n71A</w:t>
            </w:r>
          </w:p>
          <w:p w14:paraId="1AE70D65"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p>
          <w:p w14:paraId="2CF9A4E6"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CA_n66A-n71A</w:t>
            </w:r>
          </w:p>
          <w:p w14:paraId="0037D0CB" w14:textId="77777777" w:rsidR="00AB573E" w:rsidRPr="001828F4" w:rsidRDefault="00AB573E" w:rsidP="00B04CAF">
            <w:pPr>
              <w:pStyle w:val="TAC"/>
              <w:rPr>
                <w:rFonts w:eastAsiaTheme="minorEastAsia" w:cs="Arial"/>
                <w:szCs w:val="18"/>
                <w:lang w:val="sv-SE" w:eastAsia="zh-CN"/>
              </w:rPr>
            </w:pPr>
            <w:r w:rsidRPr="001828F4">
              <w:rPr>
                <w:rFonts w:eastAsiaTheme="minorEastAsia" w:cs="Arial"/>
                <w:szCs w:val="18"/>
                <w:lang w:val="sv-SE" w:eastAsia="zh-CN"/>
              </w:rPr>
              <w:t>CA_n66A-n77A</w:t>
            </w:r>
          </w:p>
          <w:p w14:paraId="7851A8ED" w14:textId="77777777" w:rsidR="00AB573E" w:rsidRPr="001828F4" w:rsidRDefault="00AB573E" w:rsidP="00B04CAF">
            <w:pPr>
              <w:pStyle w:val="TAC"/>
              <w:rPr>
                <w:rFonts w:cs="Arial"/>
                <w:szCs w:val="18"/>
                <w:lang w:val="en-US" w:eastAsia="zh-CN"/>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CA7A3E" w14:textId="77777777" w:rsidR="00AB573E" w:rsidRPr="001828F4" w:rsidRDefault="00AB573E" w:rsidP="00B04CAF">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5C08533"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5C2C5EE"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42CAB649" w14:textId="77777777" w:rsidTr="000D125D">
        <w:trPr>
          <w:trHeight w:val="29"/>
        </w:trPr>
        <w:tc>
          <w:tcPr>
            <w:tcW w:w="2833" w:type="dxa"/>
            <w:tcBorders>
              <w:top w:val="nil"/>
              <w:left w:val="single" w:sz="4" w:space="0" w:color="auto"/>
              <w:bottom w:val="nil"/>
              <w:right w:val="single" w:sz="4" w:space="0" w:color="auto"/>
            </w:tcBorders>
          </w:tcPr>
          <w:p w14:paraId="755BA574"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7E73EE3"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646C18" w14:textId="77777777" w:rsidR="00AB573E" w:rsidRPr="001828F4" w:rsidRDefault="00AB573E" w:rsidP="00B04CAF">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093C88E" w14:textId="77777777" w:rsidR="00AB573E" w:rsidRPr="001828F4" w:rsidRDefault="00AB573E" w:rsidP="00B04CAF">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7081E8BE" w14:textId="77777777" w:rsidR="00AB573E" w:rsidRPr="001828F4" w:rsidRDefault="00AB573E" w:rsidP="00B04CAF">
            <w:pPr>
              <w:pStyle w:val="TAC"/>
              <w:rPr>
                <w:lang w:val="en-US" w:eastAsia="zh-CN"/>
              </w:rPr>
            </w:pPr>
          </w:p>
        </w:tc>
      </w:tr>
      <w:tr w:rsidR="00AB573E" w:rsidRPr="001828F4" w14:paraId="2051B345" w14:textId="77777777" w:rsidTr="000D125D">
        <w:trPr>
          <w:trHeight w:val="29"/>
        </w:trPr>
        <w:tc>
          <w:tcPr>
            <w:tcW w:w="2833" w:type="dxa"/>
            <w:tcBorders>
              <w:top w:val="nil"/>
              <w:left w:val="single" w:sz="4" w:space="0" w:color="auto"/>
              <w:bottom w:val="nil"/>
              <w:right w:val="single" w:sz="4" w:space="0" w:color="auto"/>
            </w:tcBorders>
          </w:tcPr>
          <w:p w14:paraId="75BFF2B2"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5FCE913F"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A6FE06" w14:textId="77777777" w:rsidR="00AB573E" w:rsidRPr="001828F4" w:rsidRDefault="00AB573E" w:rsidP="00B04CAF">
            <w:pPr>
              <w:pStyle w:val="TAC"/>
              <w:rPr>
                <w:rFonts w:cs="Arial"/>
                <w:szCs w:val="18"/>
              </w:rPr>
            </w:pPr>
            <w:r w:rsidRPr="001828F4">
              <w:rPr>
                <w:rFonts w:eastAsiaTheme="minorEastAsia"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B6BE161" w14:textId="77777777" w:rsidR="00AB573E" w:rsidRPr="001828F4" w:rsidRDefault="00AB573E" w:rsidP="00B04CAF">
            <w:pPr>
              <w:pStyle w:val="TAC"/>
              <w:rPr>
                <w:rFonts w:cs="Arial"/>
                <w:color w:val="000000"/>
                <w:szCs w:val="18"/>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4B21EBA" w14:textId="77777777" w:rsidR="00AB573E" w:rsidRPr="001828F4" w:rsidRDefault="00AB573E" w:rsidP="00B04CAF">
            <w:pPr>
              <w:pStyle w:val="TAC"/>
              <w:rPr>
                <w:lang w:val="en-US" w:eastAsia="zh-CN"/>
              </w:rPr>
            </w:pPr>
          </w:p>
        </w:tc>
      </w:tr>
      <w:tr w:rsidR="00AB573E" w:rsidRPr="001828F4" w14:paraId="11F73295" w14:textId="77777777" w:rsidTr="000D125D">
        <w:trPr>
          <w:trHeight w:val="29"/>
        </w:trPr>
        <w:tc>
          <w:tcPr>
            <w:tcW w:w="2833" w:type="dxa"/>
            <w:tcBorders>
              <w:top w:val="nil"/>
              <w:left w:val="single" w:sz="4" w:space="0" w:color="auto"/>
              <w:bottom w:val="single" w:sz="4" w:space="0" w:color="auto"/>
              <w:right w:val="single" w:sz="4" w:space="0" w:color="auto"/>
            </w:tcBorders>
          </w:tcPr>
          <w:p w14:paraId="79570E8B"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BD5D858"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D96688" w14:textId="77777777" w:rsidR="00AB573E" w:rsidRPr="001828F4" w:rsidRDefault="00AB573E" w:rsidP="00B04CAF">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3F62F2" w14:textId="77777777" w:rsidR="00AB573E" w:rsidRPr="001828F4" w:rsidRDefault="00AB573E" w:rsidP="00B04CA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0AC3BB5A" w14:textId="77777777" w:rsidR="00AB573E" w:rsidRPr="001828F4" w:rsidRDefault="00AB573E" w:rsidP="00B04CAF">
            <w:pPr>
              <w:pStyle w:val="TAC"/>
              <w:rPr>
                <w:lang w:val="en-US" w:eastAsia="zh-CN"/>
              </w:rPr>
            </w:pPr>
          </w:p>
        </w:tc>
      </w:tr>
      <w:tr w:rsidR="00AB573E" w:rsidRPr="001828F4" w14:paraId="345DB5B5" w14:textId="77777777" w:rsidTr="000D125D">
        <w:trPr>
          <w:trHeight w:val="29"/>
        </w:trPr>
        <w:tc>
          <w:tcPr>
            <w:tcW w:w="2833" w:type="dxa"/>
            <w:tcBorders>
              <w:top w:val="single" w:sz="4" w:space="0" w:color="auto"/>
              <w:left w:val="single" w:sz="4" w:space="0" w:color="auto"/>
              <w:bottom w:val="nil"/>
              <w:right w:val="single" w:sz="4" w:space="0" w:color="auto"/>
            </w:tcBorders>
          </w:tcPr>
          <w:p w14:paraId="535C2B29" w14:textId="77777777" w:rsidR="00AB573E" w:rsidRPr="001828F4" w:rsidRDefault="00AB573E" w:rsidP="00B04CAF">
            <w:pPr>
              <w:pStyle w:val="TAC"/>
              <w:rPr>
                <w:lang w:val="en-US" w:eastAsia="zh-CN" w:bidi="ar"/>
              </w:rPr>
            </w:pPr>
            <w:r w:rsidRPr="001828F4">
              <w:rPr>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11F0A41B" w14:textId="77777777" w:rsidR="00AB573E" w:rsidRDefault="00AB573E" w:rsidP="00B04CAF">
            <w:pPr>
              <w:pStyle w:val="TAC"/>
              <w:rPr>
                <w:vertAlign w:val="superscript"/>
                <w:lang w:val="en-US" w:eastAsia="zh-CN"/>
              </w:rPr>
            </w:pPr>
            <w:r w:rsidRPr="00807C7B">
              <w:rPr>
                <w:lang w:val="en-US" w:eastAsia="zh-CN"/>
              </w:rPr>
              <w:t>n77</w:t>
            </w:r>
            <w:r w:rsidRPr="00807C7B">
              <w:rPr>
                <w:vertAlign w:val="superscript"/>
                <w:lang w:val="en-US" w:eastAsia="zh-CN"/>
              </w:rPr>
              <w:t>5,6</w:t>
            </w:r>
          </w:p>
          <w:p w14:paraId="57D45BFA" w14:textId="77777777" w:rsidR="00AB573E" w:rsidRPr="00BF64D9" w:rsidRDefault="00AB573E" w:rsidP="00B04CAF">
            <w:pPr>
              <w:pStyle w:val="TAC"/>
              <w:rPr>
                <w:rFonts w:cs="Arial"/>
                <w:szCs w:val="18"/>
                <w:lang w:val="en-US" w:eastAsia="zh-CN"/>
              </w:rPr>
            </w:pPr>
            <w:r w:rsidRPr="00BF64D9">
              <w:rPr>
                <w:rFonts w:cs="Arial"/>
                <w:szCs w:val="18"/>
                <w:lang w:val="en-US" w:eastAsia="zh-CN"/>
              </w:rPr>
              <w:t>CA_n25A-n66A</w:t>
            </w:r>
          </w:p>
          <w:p w14:paraId="08D95A31" w14:textId="77777777" w:rsidR="00AB573E" w:rsidRPr="00BF64D9" w:rsidRDefault="00AB573E" w:rsidP="00B04CAF">
            <w:pPr>
              <w:pStyle w:val="TAC"/>
              <w:rPr>
                <w:rFonts w:cs="Arial"/>
                <w:szCs w:val="18"/>
                <w:lang w:val="en-US" w:eastAsia="zh-CN"/>
              </w:rPr>
            </w:pPr>
            <w:r w:rsidRPr="00BF64D9">
              <w:rPr>
                <w:rFonts w:cs="Arial"/>
                <w:szCs w:val="18"/>
                <w:lang w:val="en-US" w:eastAsia="zh-CN"/>
              </w:rPr>
              <w:t>CA_n25A-n71A</w:t>
            </w:r>
          </w:p>
          <w:p w14:paraId="1565D183" w14:textId="77777777" w:rsidR="00AB573E" w:rsidRPr="00BF64D9" w:rsidRDefault="00AB573E" w:rsidP="00B04CAF">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7E233B8B" w14:textId="77777777" w:rsidR="00AB573E" w:rsidRPr="00BF64D9" w:rsidRDefault="00AB573E" w:rsidP="00B04CAF">
            <w:pPr>
              <w:pStyle w:val="TAC"/>
              <w:rPr>
                <w:rFonts w:cs="Arial"/>
                <w:szCs w:val="18"/>
                <w:lang w:val="en-US" w:eastAsia="zh-CN"/>
              </w:rPr>
            </w:pPr>
            <w:r w:rsidRPr="00BF64D9">
              <w:rPr>
                <w:rFonts w:cs="Arial"/>
                <w:szCs w:val="18"/>
                <w:lang w:val="en-US" w:eastAsia="zh-CN"/>
              </w:rPr>
              <w:t>CA_n66A-n71A</w:t>
            </w:r>
          </w:p>
          <w:p w14:paraId="28B0431A" w14:textId="77777777" w:rsidR="00AB573E" w:rsidRPr="00BF64D9" w:rsidRDefault="00AB573E" w:rsidP="00B04CAF">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0D0AFCD0" w14:textId="77777777" w:rsidR="00AB573E" w:rsidRPr="001828F4" w:rsidRDefault="00AB573E" w:rsidP="00B04CAF">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9916C29"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AEF4E5D" w14:textId="77777777" w:rsidR="00AB573E" w:rsidRPr="001828F4" w:rsidRDefault="00AB573E" w:rsidP="00B04CAF">
            <w:pPr>
              <w:pStyle w:val="TAC"/>
              <w:rPr>
                <w:rFonts w:cs="Arial"/>
                <w:color w:val="000000"/>
                <w:szCs w:val="18"/>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99E2E29" w14:textId="77777777" w:rsidR="00AB573E" w:rsidRPr="001828F4" w:rsidRDefault="00AB573E" w:rsidP="00B04CAF">
            <w:pPr>
              <w:pStyle w:val="TAC"/>
              <w:rPr>
                <w:lang w:val="en-US" w:eastAsia="zh-CN"/>
              </w:rPr>
            </w:pPr>
            <w:r w:rsidRPr="001828F4">
              <w:rPr>
                <w:lang w:val="en-US" w:eastAsia="zh-CN"/>
              </w:rPr>
              <w:t>4 and 5</w:t>
            </w:r>
          </w:p>
        </w:tc>
      </w:tr>
      <w:tr w:rsidR="00AB573E" w:rsidRPr="001828F4" w14:paraId="618C479C" w14:textId="77777777" w:rsidTr="000D125D">
        <w:trPr>
          <w:trHeight w:val="29"/>
        </w:trPr>
        <w:tc>
          <w:tcPr>
            <w:tcW w:w="2833" w:type="dxa"/>
            <w:tcBorders>
              <w:top w:val="nil"/>
              <w:left w:val="single" w:sz="4" w:space="0" w:color="auto"/>
              <w:bottom w:val="nil"/>
              <w:right w:val="single" w:sz="4" w:space="0" w:color="auto"/>
            </w:tcBorders>
          </w:tcPr>
          <w:p w14:paraId="0A10C04B"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3FADA110"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8B5E9"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0376FFC" w14:textId="77777777" w:rsidR="00AB573E" w:rsidRPr="001828F4" w:rsidRDefault="00AB573E" w:rsidP="00B04CAF">
            <w:pPr>
              <w:pStyle w:val="TAC"/>
              <w:rPr>
                <w:rFonts w:cs="Arial"/>
                <w:color w:val="000000"/>
                <w:szCs w:val="18"/>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9CFBCD6" w14:textId="77777777" w:rsidR="00AB573E" w:rsidRPr="001828F4" w:rsidRDefault="00AB573E" w:rsidP="00B04CAF">
            <w:pPr>
              <w:pStyle w:val="TAC"/>
              <w:rPr>
                <w:lang w:val="en-US" w:eastAsia="zh-CN"/>
              </w:rPr>
            </w:pPr>
          </w:p>
        </w:tc>
      </w:tr>
      <w:tr w:rsidR="00AB573E" w:rsidRPr="001828F4" w14:paraId="628109F2" w14:textId="77777777" w:rsidTr="000D125D">
        <w:trPr>
          <w:trHeight w:val="29"/>
        </w:trPr>
        <w:tc>
          <w:tcPr>
            <w:tcW w:w="2833" w:type="dxa"/>
            <w:tcBorders>
              <w:top w:val="nil"/>
              <w:left w:val="single" w:sz="4" w:space="0" w:color="auto"/>
              <w:bottom w:val="nil"/>
              <w:right w:val="single" w:sz="4" w:space="0" w:color="auto"/>
            </w:tcBorders>
          </w:tcPr>
          <w:p w14:paraId="5DA40E80"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79CD34BD"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6D3A9C" w14:textId="77777777" w:rsidR="00AB573E" w:rsidRPr="001828F4" w:rsidRDefault="00AB573E" w:rsidP="00B04CAF">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96E4792" w14:textId="77777777" w:rsidR="00AB573E" w:rsidRPr="001828F4" w:rsidRDefault="00AB573E" w:rsidP="00B04CAF">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2647" w:type="dxa"/>
            <w:tcBorders>
              <w:top w:val="nil"/>
              <w:left w:val="single" w:sz="4" w:space="0" w:color="auto"/>
              <w:bottom w:val="nil"/>
              <w:right w:val="single" w:sz="4" w:space="0" w:color="auto"/>
            </w:tcBorders>
          </w:tcPr>
          <w:p w14:paraId="66BC57CC" w14:textId="77777777" w:rsidR="00AB573E" w:rsidRPr="001828F4" w:rsidRDefault="00AB573E" w:rsidP="00B04CAF">
            <w:pPr>
              <w:pStyle w:val="TAC"/>
              <w:rPr>
                <w:lang w:val="en-US" w:eastAsia="zh-CN"/>
              </w:rPr>
            </w:pPr>
          </w:p>
        </w:tc>
      </w:tr>
      <w:tr w:rsidR="00AB573E" w:rsidRPr="001828F4" w14:paraId="1B8F2C28" w14:textId="77777777" w:rsidTr="000D125D">
        <w:trPr>
          <w:trHeight w:val="29"/>
        </w:trPr>
        <w:tc>
          <w:tcPr>
            <w:tcW w:w="2833" w:type="dxa"/>
            <w:tcBorders>
              <w:top w:val="nil"/>
              <w:left w:val="single" w:sz="4" w:space="0" w:color="auto"/>
              <w:bottom w:val="single" w:sz="4" w:space="0" w:color="auto"/>
              <w:right w:val="single" w:sz="4" w:space="0" w:color="auto"/>
            </w:tcBorders>
          </w:tcPr>
          <w:p w14:paraId="0B6764C8"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891F44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55BE75"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E7866D9" w14:textId="77777777" w:rsidR="00AB573E" w:rsidRPr="001828F4" w:rsidRDefault="00AB573E" w:rsidP="00B04CAF">
            <w:pPr>
              <w:pStyle w:val="TAC"/>
              <w:rPr>
                <w:rFonts w:cs="Arial"/>
                <w:color w:val="000000"/>
                <w:szCs w:val="18"/>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C0E4C3B" w14:textId="77777777" w:rsidR="00AB573E" w:rsidRPr="001828F4" w:rsidRDefault="00AB573E" w:rsidP="00B04CAF">
            <w:pPr>
              <w:pStyle w:val="TAC"/>
              <w:rPr>
                <w:lang w:val="en-US" w:eastAsia="zh-CN"/>
              </w:rPr>
            </w:pPr>
          </w:p>
        </w:tc>
      </w:tr>
      <w:tr w:rsidR="00AB573E" w:rsidRPr="001828F4" w14:paraId="0921E255" w14:textId="77777777" w:rsidTr="000D125D">
        <w:trPr>
          <w:trHeight w:val="29"/>
        </w:trPr>
        <w:tc>
          <w:tcPr>
            <w:tcW w:w="2833" w:type="dxa"/>
            <w:tcBorders>
              <w:top w:val="single" w:sz="4" w:space="0" w:color="auto"/>
              <w:left w:val="single" w:sz="4" w:space="0" w:color="auto"/>
              <w:bottom w:val="nil"/>
              <w:right w:val="single" w:sz="4" w:space="0" w:color="auto"/>
            </w:tcBorders>
          </w:tcPr>
          <w:p w14:paraId="5E9DC143" w14:textId="77777777" w:rsidR="00AB573E" w:rsidRPr="001828F4" w:rsidRDefault="00AB573E" w:rsidP="00B04CAF">
            <w:pPr>
              <w:pStyle w:val="TAC"/>
              <w:rPr>
                <w:lang w:val="en-US" w:eastAsia="zh-CN" w:bidi="ar"/>
              </w:rPr>
            </w:pPr>
            <w:r w:rsidRPr="001828F4">
              <w:rPr>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650C1329" w14:textId="77777777" w:rsidR="00AB573E" w:rsidRDefault="00AB573E" w:rsidP="00B04CAF">
            <w:pPr>
              <w:pStyle w:val="TAC"/>
              <w:rPr>
                <w:vertAlign w:val="superscript"/>
                <w:lang w:val="en-US" w:eastAsia="zh-CN"/>
              </w:rPr>
            </w:pPr>
            <w:r w:rsidRPr="00807C7B">
              <w:rPr>
                <w:lang w:val="en-US" w:eastAsia="zh-CN"/>
              </w:rPr>
              <w:t>n77</w:t>
            </w:r>
            <w:r w:rsidRPr="00807C7B">
              <w:rPr>
                <w:vertAlign w:val="superscript"/>
                <w:lang w:val="en-US" w:eastAsia="zh-CN"/>
              </w:rPr>
              <w:t>5,6</w:t>
            </w:r>
          </w:p>
          <w:p w14:paraId="1B47F459" w14:textId="77777777" w:rsidR="00AB573E" w:rsidRPr="00802841" w:rsidRDefault="00AB573E" w:rsidP="00B04CAF">
            <w:pPr>
              <w:pStyle w:val="TAC"/>
              <w:rPr>
                <w:rFonts w:cs="Arial"/>
                <w:szCs w:val="18"/>
                <w:lang w:val="en-US" w:eastAsia="zh-CN"/>
              </w:rPr>
            </w:pPr>
            <w:r w:rsidRPr="00802841">
              <w:rPr>
                <w:rFonts w:cs="Arial"/>
                <w:szCs w:val="18"/>
                <w:lang w:val="en-US" w:eastAsia="zh-CN"/>
              </w:rPr>
              <w:t>CA_n25A-n66A</w:t>
            </w:r>
          </w:p>
          <w:p w14:paraId="3275B5C0" w14:textId="77777777" w:rsidR="00AB573E" w:rsidRPr="00802841" w:rsidRDefault="00AB573E" w:rsidP="00B04CAF">
            <w:pPr>
              <w:pStyle w:val="TAC"/>
              <w:rPr>
                <w:rFonts w:cs="Arial"/>
                <w:szCs w:val="18"/>
                <w:lang w:val="en-US" w:eastAsia="zh-CN"/>
              </w:rPr>
            </w:pPr>
            <w:r w:rsidRPr="00802841">
              <w:rPr>
                <w:rFonts w:cs="Arial"/>
                <w:szCs w:val="18"/>
                <w:lang w:val="en-US" w:eastAsia="zh-CN"/>
              </w:rPr>
              <w:t>CA_n25A-n71A</w:t>
            </w:r>
          </w:p>
          <w:p w14:paraId="68CA6229" w14:textId="77777777" w:rsidR="00AB573E" w:rsidRPr="00802841" w:rsidRDefault="00AB573E" w:rsidP="00B04CAF">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3724AFD0" w14:textId="77777777" w:rsidR="00AB573E" w:rsidRPr="00802841" w:rsidRDefault="00AB573E" w:rsidP="00B04CAF">
            <w:pPr>
              <w:pStyle w:val="TAC"/>
              <w:rPr>
                <w:rFonts w:cs="Arial"/>
                <w:szCs w:val="18"/>
                <w:lang w:val="en-US" w:eastAsia="zh-CN"/>
              </w:rPr>
            </w:pPr>
            <w:r w:rsidRPr="00802841">
              <w:rPr>
                <w:rFonts w:cs="Arial"/>
                <w:szCs w:val="18"/>
                <w:lang w:val="en-US" w:eastAsia="zh-CN"/>
              </w:rPr>
              <w:t>CA_n66A-n71A</w:t>
            </w:r>
          </w:p>
          <w:p w14:paraId="15798E24" w14:textId="77777777" w:rsidR="00AB573E" w:rsidRPr="00802841" w:rsidRDefault="00AB573E" w:rsidP="00B04CAF">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734EAACE" w14:textId="77777777" w:rsidR="00AB573E" w:rsidRPr="001828F4" w:rsidRDefault="00AB573E" w:rsidP="00B04CAF">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BFB95BA"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DABC1D5" w14:textId="77777777" w:rsidR="00AB573E" w:rsidRPr="001828F4" w:rsidRDefault="00AB573E" w:rsidP="00B04CAF">
            <w:pPr>
              <w:pStyle w:val="TAC"/>
              <w:rPr>
                <w:rFonts w:cs="Arial"/>
                <w:color w:val="000000"/>
                <w:szCs w:val="18"/>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137EA3C" w14:textId="77777777" w:rsidR="00AB573E" w:rsidRPr="001828F4" w:rsidRDefault="00AB573E" w:rsidP="00B04CAF">
            <w:pPr>
              <w:pStyle w:val="TAC"/>
              <w:rPr>
                <w:lang w:val="en-US" w:eastAsia="zh-CN"/>
              </w:rPr>
            </w:pPr>
            <w:r w:rsidRPr="001828F4">
              <w:rPr>
                <w:lang w:val="en-US" w:eastAsia="zh-CN"/>
              </w:rPr>
              <w:t>4 and 5</w:t>
            </w:r>
          </w:p>
        </w:tc>
      </w:tr>
      <w:tr w:rsidR="00AB573E" w:rsidRPr="001828F4" w14:paraId="1B0AAE65" w14:textId="77777777" w:rsidTr="000D125D">
        <w:trPr>
          <w:trHeight w:val="29"/>
        </w:trPr>
        <w:tc>
          <w:tcPr>
            <w:tcW w:w="2833" w:type="dxa"/>
            <w:tcBorders>
              <w:top w:val="nil"/>
              <w:left w:val="single" w:sz="4" w:space="0" w:color="auto"/>
              <w:bottom w:val="nil"/>
              <w:right w:val="single" w:sz="4" w:space="0" w:color="auto"/>
            </w:tcBorders>
          </w:tcPr>
          <w:p w14:paraId="73F484F5"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69DA00C"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19558"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59B3886" w14:textId="77777777" w:rsidR="00AB573E" w:rsidRPr="001828F4" w:rsidRDefault="00AB573E" w:rsidP="00B04CAF">
            <w:pPr>
              <w:pStyle w:val="TAC"/>
              <w:rPr>
                <w:rFonts w:cs="Arial"/>
                <w:color w:val="000000"/>
                <w:szCs w:val="18"/>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ED42135" w14:textId="77777777" w:rsidR="00AB573E" w:rsidRPr="001828F4" w:rsidRDefault="00AB573E" w:rsidP="00B04CAF">
            <w:pPr>
              <w:pStyle w:val="TAC"/>
              <w:rPr>
                <w:lang w:val="en-US" w:eastAsia="zh-CN"/>
              </w:rPr>
            </w:pPr>
          </w:p>
        </w:tc>
      </w:tr>
      <w:tr w:rsidR="00AB573E" w:rsidRPr="001828F4" w14:paraId="3E1E9DB0" w14:textId="77777777" w:rsidTr="000D125D">
        <w:trPr>
          <w:trHeight w:val="29"/>
        </w:trPr>
        <w:tc>
          <w:tcPr>
            <w:tcW w:w="2833" w:type="dxa"/>
            <w:tcBorders>
              <w:top w:val="nil"/>
              <w:left w:val="single" w:sz="4" w:space="0" w:color="auto"/>
              <w:bottom w:val="nil"/>
              <w:right w:val="single" w:sz="4" w:space="0" w:color="auto"/>
            </w:tcBorders>
          </w:tcPr>
          <w:p w14:paraId="03D11EC1" w14:textId="77777777" w:rsidR="00AB573E" w:rsidRPr="001828F4" w:rsidRDefault="00AB573E" w:rsidP="00B04CAF">
            <w:pPr>
              <w:pStyle w:val="TAC"/>
              <w:rPr>
                <w:lang w:val="en-US" w:eastAsia="zh-CN" w:bidi="ar"/>
              </w:rPr>
            </w:pPr>
          </w:p>
        </w:tc>
        <w:tc>
          <w:tcPr>
            <w:tcW w:w="3022" w:type="dxa"/>
            <w:tcBorders>
              <w:top w:val="nil"/>
              <w:left w:val="single" w:sz="4" w:space="0" w:color="auto"/>
              <w:bottom w:val="nil"/>
              <w:right w:val="single" w:sz="4" w:space="0" w:color="auto"/>
            </w:tcBorders>
          </w:tcPr>
          <w:p w14:paraId="08957F39"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3E6E85" w14:textId="77777777" w:rsidR="00AB573E" w:rsidRPr="001828F4" w:rsidRDefault="00AB573E" w:rsidP="00B04CAF">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822C2B9" w14:textId="77777777" w:rsidR="00AB573E" w:rsidRPr="001828F4" w:rsidRDefault="00AB573E" w:rsidP="00B04CAF">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68952E50" w14:textId="77777777" w:rsidR="00AB573E" w:rsidRPr="001828F4" w:rsidRDefault="00AB573E" w:rsidP="00B04CAF">
            <w:pPr>
              <w:pStyle w:val="TAC"/>
              <w:rPr>
                <w:lang w:val="en-US" w:eastAsia="zh-CN"/>
              </w:rPr>
            </w:pPr>
          </w:p>
        </w:tc>
      </w:tr>
      <w:tr w:rsidR="00AB573E" w:rsidRPr="001828F4" w14:paraId="09759D68" w14:textId="77777777" w:rsidTr="000D125D">
        <w:trPr>
          <w:trHeight w:val="29"/>
        </w:trPr>
        <w:tc>
          <w:tcPr>
            <w:tcW w:w="2833" w:type="dxa"/>
            <w:tcBorders>
              <w:top w:val="nil"/>
              <w:left w:val="single" w:sz="4" w:space="0" w:color="auto"/>
              <w:bottom w:val="single" w:sz="4" w:space="0" w:color="auto"/>
              <w:right w:val="single" w:sz="4" w:space="0" w:color="auto"/>
            </w:tcBorders>
          </w:tcPr>
          <w:p w14:paraId="37942E9F" w14:textId="77777777" w:rsidR="00AB573E" w:rsidRPr="001828F4" w:rsidRDefault="00AB573E" w:rsidP="00B04CAF">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ACD60C1" w14:textId="77777777" w:rsidR="00AB573E" w:rsidRPr="001828F4" w:rsidRDefault="00AB573E" w:rsidP="00B04CAF">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05A188"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712BAF2" w14:textId="77777777" w:rsidR="00AB573E" w:rsidRPr="001828F4" w:rsidRDefault="00AB573E" w:rsidP="00B04CAF">
            <w:pPr>
              <w:pStyle w:val="TAC"/>
              <w:rPr>
                <w:rFonts w:cs="Arial"/>
                <w:color w:val="000000"/>
                <w:szCs w:val="18"/>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49A95E8" w14:textId="77777777" w:rsidR="00AB573E" w:rsidRPr="001828F4" w:rsidRDefault="00AB573E" w:rsidP="00B04CAF">
            <w:pPr>
              <w:pStyle w:val="TAC"/>
              <w:rPr>
                <w:lang w:val="en-US" w:eastAsia="zh-CN"/>
              </w:rPr>
            </w:pPr>
          </w:p>
        </w:tc>
      </w:tr>
      <w:tr w:rsidR="00AB573E" w:rsidRPr="001828F4" w14:paraId="55DD6012" w14:textId="77777777" w:rsidTr="000D125D">
        <w:trPr>
          <w:trHeight w:val="29"/>
        </w:trPr>
        <w:tc>
          <w:tcPr>
            <w:tcW w:w="2833" w:type="dxa"/>
            <w:tcBorders>
              <w:top w:val="single" w:sz="4" w:space="0" w:color="auto"/>
              <w:left w:val="single" w:sz="4" w:space="0" w:color="auto"/>
              <w:bottom w:val="nil"/>
              <w:right w:val="single" w:sz="4" w:space="0" w:color="auto"/>
            </w:tcBorders>
          </w:tcPr>
          <w:p w14:paraId="00245422" w14:textId="77777777" w:rsidR="00AB573E" w:rsidRPr="001828F4" w:rsidRDefault="00AB573E" w:rsidP="00B04CAF">
            <w:pPr>
              <w:pStyle w:val="TAC"/>
            </w:pPr>
            <w:r w:rsidRPr="001828F4">
              <w:rPr>
                <w:lang w:val="en-US" w:eastAsia="zh-CN" w:bidi="ar"/>
              </w:rPr>
              <w:lastRenderedPageBreak/>
              <w:t>CA_n25A-n66A-n71A-n77(2A)</w:t>
            </w:r>
          </w:p>
        </w:tc>
        <w:tc>
          <w:tcPr>
            <w:tcW w:w="3022" w:type="dxa"/>
            <w:tcBorders>
              <w:top w:val="single" w:sz="4" w:space="0" w:color="auto"/>
              <w:left w:val="single" w:sz="4" w:space="0" w:color="auto"/>
              <w:bottom w:val="nil"/>
              <w:right w:val="single" w:sz="4" w:space="0" w:color="auto"/>
            </w:tcBorders>
          </w:tcPr>
          <w:p w14:paraId="0CBC5C6B" w14:textId="77777777" w:rsidR="00AB573E" w:rsidRPr="001828F4" w:rsidRDefault="00AB573E" w:rsidP="00B04CA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13233F7" w14:textId="77777777" w:rsidR="00AB573E" w:rsidRPr="001828F4" w:rsidRDefault="00AB573E" w:rsidP="00B04CAF">
            <w:pPr>
              <w:pStyle w:val="TAC"/>
              <w:rPr>
                <w:lang w:val="en-US" w:eastAsia="zh-CN" w:bidi="ar"/>
              </w:rPr>
            </w:pPr>
            <w:r w:rsidRPr="001828F4">
              <w:rPr>
                <w:lang w:val="en-US" w:eastAsia="zh-CN" w:bidi="ar"/>
              </w:rPr>
              <w:t>CA_n25A-n66A</w:t>
            </w:r>
          </w:p>
          <w:p w14:paraId="6E004A55" w14:textId="77777777" w:rsidR="00AB573E" w:rsidRPr="001828F4" w:rsidRDefault="00AB573E" w:rsidP="00B04CAF">
            <w:pPr>
              <w:pStyle w:val="TAC"/>
              <w:rPr>
                <w:lang w:val="en-US" w:eastAsia="zh-CN" w:bidi="ar"/>
              </w:rPr>
            </w:pPr>
            <w:r w:rsidRPr="001828F4">
              <w:rPr>
                <w:lang w:val="en-US" w:eastAsia="zh-CN" w:bidi="ar"/>
              </w:rPr>
              <w:t>CA_n25A-n71A</w:t>
            </w:r>
          </w:p>
          <w:p w14:paraId="1C309801" w14:textId="77777777" w:rsidR="00AB573E" w:rsidRPr="001828F4" w:rsidRDefault="00AB573E" w:rsidP="00B04CA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F4416A3" w14:textId="77777777" w:rsidR="00AB573E" w:rsidRPr="001828F4" w:rsidRDefault="00AB573E" w:rsidP="00B04CAF">
            <w:pPr>
              <w:pStyle w:val="TAC"/>
              <w:rPr>
                <w:lang w:val="en-US" w:eastAsia="zh-CN" w:bidi="ar"/>
              </w:rPr>
            </w:pPr>
            <w:r w:rsidRPr="001828F4">
              <w:rPr>
                <w:lang w:val="en-US" w:eastAsia="zh-CN" w:bidi="ar"/>
              </w:rPr>
              <w:t>CA_n66A-n71A</w:t>
            </w:r>
          </w:p>
          <w:p w14:paraId="42252E80" w14:textId="77777777" w:rsidR="00AB573E" w:rsidRPr="001828F4" w:rsidRDefault="00AB573E" w:rsidP="00B04CA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775C2B0" w14:textId="77777777" w:rsidR="00AB573E" w:rsidRPr="001828F4" w:rsidRDefault="00AB573E" w:rsidP="00B04CAF">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BBA99C6" w14:textId="77777777" w:rsidR="00AB573E" w:rsidRPr="001828F4" w:rsidRDefault="00AB573E" w:rsidP="00B04CAF">
            <w:pPr>
              <w:pStyle w:val="TAC"/>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0AA37D7" w14:textId="77777777" w:rsidR="00AB573E" w:rsidRPr="001828F4" w:rsidRDefault="00AB573E" w:rsidP="00B04CAF">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D2D1722"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2C0988F5" w14:textId="77777777" w:rsidTr="000D125D">
        <w:trPr>
          <w:trHeight w:val="29"/>
        </w:trPr>
        <w:tc>
          <w:tcPr>
            <w:tcW w:w="2833" w:type="dxa"/>
            <w:tcBorders>
              <w:top w:val="nil"/>
              <w:left w:val="single" w:sz="4" w:space="0" w:color="auto"/>
              <w:bottom w:val="nil"/>
              <w:right w:val="single" w:sz="4" w:space="0" w:color="auto"/>
            </w:tcBorders>
          </w:tcPr>
          <w:p w14:paraId="28BB81E2"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3C7291CB"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4FF8A8" w14:textId="77777777" w:rsidR="00AB573E" w:rsidRPr="001828F4" w:rsidRDefault="00AB573E" w:rsidP="00B04CAF">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1030BB1" w14:textId="77777777" w:rsidR="00AB573E" w:rsidRPr="001828F4" w:rsidRDefault="00AB573E" w:rsidP="00B04CAF">
            <w:pPr>
              <w:pStyle w:val="TAC"/>
              <w:rPr>
                <w:lang w:val="en-US" w:eastAsia="zh-CN" w:bidi="ar"/>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0CE443CB" w14:textId="77777777" w:rsidR="00AB573E" w:rsidRPr="001828F4" w:rsidRDefault="00AB573E" w:rsidP="00B04CAF">
            <w:pPr>
              <w:pStyle w:val="TAC"/>
              <w:rPr>
                <w:lang w:val="en-US" w:eastAsia="zh-CN" w:bidi="ar"/>
              </w:rPr>
            </w:pPr>
          </w:p>
        </w:tc>
      </w:tr>
      <w:tr w:rsidR="00AB573E" w:rsidRPr="001828F4" w14:paraId="32B16A4C" w14:textId="77777777" w:rsidTr="000D125D">
        <w:trPr>
          <w:trHeight w:val="29"/>
        </w:trPr>
        <w:tc>
          <w:tcPr>
            <w:tcW w:w="2833" w:type="dxa"/>
            <w:tcBorders>
              <w:top w:val="nil"/>
              <w:left w:val="single" w:sz="4" w:space="0" w:color="auto"/>
              <w:bottom w:val="nil"/>
              <w:right w:val="single" w:sz="4" w:space="0" w:color="auto"/>
            </w:tcBorders>
          </w:tcPr>
          <w:p w14:paraId="04D7DA0D"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67D4DD4B"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3A6567" w14:textId="77777777" w:rsidR="00AB573E" w:rsidRPr="001828F4" w:rsidRDefault="00AB573E" w:rsidP="00B04CAF">
            <w:pPr>
              <w:pStyle w:val="TAC"/>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751147C" w14:textId="77777777" w:rsidR="00AB573E" w:rsidRPr="001828F4" w:rsidRDefault="00AB573E" w:rsidP="00B04CAF">
            <w:pPr>
              <w:pStyle w:val="TAC"/>
              <w:rPr>
                <w:lang w:val="en-US" w:eastAsia="zh-CN" w:bidi="ar"/>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1C8B9A76" w14:textId="77777777" w:rsidR="00AB573E" w:rsidRPr="001828F4" w:rsidRDefault="00AB573E" w:rsidP="00B04CAF">
            <w:pPr>
              <w:pStyle w:val="TAC"/>
              <w:rPr>
                <w:lang w:val="en-US" w:eastAsia="zh-CN" w:bidi="ar"/>
              </w:rPr>
            </w:pPr>
          </w:p>
        </w:tc>
      </w:tr>
      <w:tr w:rsidR="00AB573E" w:rsidRPr="001828F4" w14:paraId="0423B219" w14:textId="77777777" w:rsidTr="000D125D">
        <w:trPr>
          <w:trHeight w:val="29"/>
        </w:trPr>
        <w:tc>
          <w:tcPr>
            <w:tcW w:w="2833" w:type="dxa"/>
            <w:tcBorders>
              <w:top w:val="nil"/>
              <w:left w:val="single" w:sz="4" w:space="0" w:color="auto"/>
              <w:bottom w:val="single" w:sz="4" w:space="0" w:color="auto"/>
              <w:right w:val="single" w:sz="4" w:space="0" w:color="auto"/>
            </w:tcBorders>
          </w:tcPr>
          <w:p w14:paraId="5B47BFBF"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6A93EFEE"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686CBB" w14:textId="77777777" w:rsidR="00AB573E" w:rsidRPr="001828F4" w:rsidRDefault="00AB573E" w:rsidP="00B04CAF">
            <w:pPr>
              <w:pStyle w:val="TAC"/>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92011A8" w14:textId="77777777" w:rsidR="00AB573E" w:rsidRPr="001828F4" w:rsidRDefault="00AB573E" w:rsidP="00B04CAF">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0E523E10" w14:textId="77777777" w:rsidR="00AB573E" w:rsidRPr="001828F4" w:rsidRDefault="00AB573E" w:rsidP="00B04CAF">
            <w:pPr>
              <w:pStyle w:val="TAC"/>
              <w:rPr>
                <w:lang w:val="en-US" w:eastAsia="zh-CN" w:bidi="ar"/>
              </w:rPr>
            </w:pPr>
          </w:p>
        </w:tc>
      </w:tr>
      <w:tr w:rsidR="00AB573E" w:rsidRPr="001828F4" w14:paraId="517C81E2" w14:textId="77777777" w:rsidTr="000D125D">
        <w:trPr>
          <w:trHeight w:val="29"/>
        </w:trPr>
        <w:tc>
          <w:tcPr>
            <w:tcW w:w="2833" w:type="dxa"/>
            <w:tcBorders>
              <w:top w:val="single" w:sz="4" w:space="0" w:color="auto"/>
              <w:left w:val="single" w:sz="4" w:space="0" w:color="auto"/>
              <w:bottom w:val="nil"/>
              <w:right w:val="single" w:sz="4" w:space="0" w:color="auto"/>
            </w:tcBorders>
          </w:tcPr>
          <w:p w14:paraId="68742B17" w14:textId="77777777" w:rsidR="00AB573E" w:rsidRPr="001828F4" w:rsidRDefault="00AB573E" w:rsidP="00B04CAF">
            <w:pPr>
              <w:pStyle w:val="TAC"/>
            </w:pPr>
            <w:r w:rsidRPr="001828F4">
              <w:rPr>
                <w:rFonts w:eastAsiaTheme="minorEastAsia"/>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4BA61288"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3D21CAF1"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547349BB"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CA_n25A-n77A</w:t>
            </w:r>
          </w:p>
          <w:p w14:paraId="65E05E07"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CA_n66A-n71A</w:t>
            </w:r>
          </w:p>
          <w:p w14:paraId="6B841D3D"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CA_n66A-n77A</w:t>
            </w:r>
          </w:p>
          <w:p w14:paraId="4662A02D" w14:textId="77777777" w:rsidR="00AB573E" w:rsidRPr="001828F4" w:rsidRDefault="00AB573E" w:rsidP="00B04CAF">
            <w:pPr>
              <w:pStyle w:val="TAC"/>
              <w:rPr>
                <w:rFonts w:cs="Arial"/>
                <w:szCs w:val="18"/>
                <w:lang w:val="en-US" w:eastAsia="zh-CN"/>
              </w:rPr>
            </w:pPr>
            <w:r w:rsidRPr="001828F4">
              <w:rPr>
                <w:rFonts w:eastAsiaTheme="minorEastAsia"/>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0A7B14B" w14:textId="77777777" w:rsidR="00AB573E" w:rsidRPr="001828F4" w:rsidRDefault="00AB573E" w:rsidP="00B04CA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C496702" w14:textId="77777777" w:rsidR="00AB573E" w:rsidRPr="001828F4" w:rsidRDefault="00AB573E" w:rsidP="00B04CAF">
            <w:pPr>
              <w:pStyle w:val="TAC"/>
              <w:rPr>
                <w:szCs w:val="18"/>
                <w:lang w:val="en-C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7018C9F"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00724861" w14:textId="77777777" w:rsidTr="000D125D">
        <w:trPr>
          <w:trHeight w:val="29"/>
        </w:trPr>
        <w:tc>
          <w:tcPr>
            <w:tcW w:w="2833" w:type="dxa"/>
            <w:tcBorders>
              <w:top w:val="nil"/>
              <w:left w:val="single" w:sz="4" w:space="0" w:color="auto"/>
              <w:bottom w:val="nil"/>
              <w:right w:val="single" w:sz="4" w:space="0" w:color="auto"/>
            </w:tcBorders>
          </w:tcPr>
          <w:p w14:paraId="308F97F0"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0FC4AE0E"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55F6BA" w14:textId="77777777" w:rsidR="00AB573E" w:rsidRPr="001828F4" w:rsidRDefault="00AB573E" w:rsidP="00B04CAF">
            <w:pPr>
              <w:pStyle w:val="TAC"/>
            </w:pPr>
            <w:r w:rsidRPr="001828F4">
              <w:rPr>
                <w:rFonts w:eastAsiaTheme="minorEastAsia"/>
                <w:lang w:eastAsia="en-GB"/>
              </w:rPr>
              <w:t>n</w:t>
            </w:r>
            <w:r w:rsidRPr="001828F4">
              <w:rPr>
                <w:rFonts w:eastAsiaTheme="minor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7E6F46C" w14:textId="77777777" w:rsidR="00AB573E" w:rsidRPr="001828F4" w:rsidRDefault="00AB573E" w:rsidP="00B04CAF">
            <w:pPr>
              <w:pStyle w:val="TAC"/>
              <w:rPr>
                <w:lang w:val="en-CA"/>
              </w:rPr>
            </w:pPr>
            <w:r w:rsidRPr="001828F4">
              <w:rPr>
                <w:rFonts w:eastAsiaTheme="minorEastAsia"/>
                <w:color w:val="000000"/>
              </w:rPr>
              <w:t>n66 channel bandwidths in Table 5.3.5-1</w:t>
            </w:r>
          </w:p>
        </w:tc>
        <w:tc>
          <w:tcPr>
            <w:tcW w:w="2647" w:type="dxa"/>
            <w:tcBorders>
              <w:top w:val="nil"/>
              <w:left w:val="single" w:sz="4" w:space="0" w:color="auto"/>
              <w:bottom w:val="nil"/>
              <w:right w:val="single" w:sz="4" w:space="0" w:color="auto"/>
            </w:tcBorders>
          </w:tcPr>
          <w:p w14:paraId="423B8536" w14:textId="77777777" w:rsidR="00AB573E" w:rsidRPr="001828F4" w:rsidRDefault="00AB573E" w:rsidP="00B04CAF">
            <w:pPr>
              <w:pStyle w:val="TAC"/>
              <w:rPr>
                <w:lang w:val="en-US" w:eastAsia="zh-CN"/>
              </w:rPr>
            </w:pPr>
          </w:p>
        </w:tc>
      </w:tr>
      <w:tr w:rsidR="00AB573E" w:rsidRPr="001828F4" w14:paraId="43C6D0E6" w14:textId="77777777" w:rsidTr="000D125D">
        <w:trPr>
          <w:trHeight w:val="29"/>
        </w:trPr>
        <w:tc>
          <w:tcPr>
            <w:tcW w:w="2833" w:type="dxa"/>
            <w:tcBorders>
              <w:top w:val="nil"/>
              <w:left w:val="single" w:sz="4" w:space="0" w:color="auto"/>
              <w:bottom w:val="nil"/>
              <w:right w:val="single" w:sz="4" w:space="0" w:color="auto"/>
            </w:tcBorders>
          </w:tcPr>
          <w:p w14:paraId="3B4F69F6"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70A0C919"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4FBB5E" w14:textId="77777777" w:rsidR="00AB573E" w:rsidRPr="001828F4" w:rsidRDefault="00AB573E" w:rsidP="00B04CAF">
            <w:pPr>
              <w:pStyle w:val="TAC"/>
              <w:rPr>
                <w:rFonts w:cs="Arial"/>
                <w:szCs w:val="18"/>
              </w:rPr>
            </w:pPr>
            <w:r w:rsidRPr="001828F4">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4D3E596" w14:textId="77777777" w:rsidR="00AB573E" w:rsidRPr="001828F4" w:rsidRDefault="00AB573E" w:rsidP="00B04CAF">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501B5633" w14:textId="77777777" w:rsidR="00AB573E" w:rsidRPr="001828F4" w:rsidRDefault="00AB573E" w:rsidP="00B04CAF">
            <w:pPr>
              <w:pStyle w:val="TAC"/>
              <w:rPr>
                <w:lang w:val="en-US" w:eastAsia="zh-CN"/>
              </w:rPr>
            </w:pPr>
          </w:p>
        </w:tc>
      </w:tr>
      <w:tr w:rsidR="00AB573E" w:rsidRPr="001828F4" w14:paraId="445377BF" w14:textId="77777777" w:rsidTr="000D125D">
        <w:trPr>
          <w:trHeight w:val="29"/>
        </w:trPr>
        <w:tc>
          <w:tcPr>
            <w:tcW w:w="2833" w:type="dxa"/>
            <w:tcBorders>
              <w:top w:val="nil"/>
              <w:left w:val="single" w:sz="4" w:space="0" w:color="auto"/>
              <w:bottom w:val="single" w:sz="4" w:space="0" w:color="auto"/>
              <w:right w:val="single" w:sz="4" w:space="0" w:color="auto"/>
            </w:tcBorders>
          </w:tcPr>
          <w:p w14:paraId="3D48D063"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2D6F2EB9"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6030FF" w14:textId="77777777" w:rsidR="00AB573E" w:rsidRPr="001828F4" w:rsidRDefault="00AB573E" w:rsidP="00B04CA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446C8C" w14:textId="77777777" w:rsidR="00AB573E" w:rsidRPr="001828F4" w:rsidRDefault="00AB573E" w:rsidP="00B04CAF">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204FC64" w14:textId="77777777" w:rsidR="00AB573E" w:rsidRPr="001828F4" w:rsidRDefault="00AB573E" w:rsidP="00B04CAF">
            <w:pPr>
              <w:pStyle w:val="TAC"/>
              <w:rPr>
                <w:lang w:val="en-US" w:eastAsia="zh-CN"/>
              </w:rPr>
            </w:pPr>
          </w:p>
        </w:tc>
      </w:tr>
      <w:tr w:rsidR="00AB573E" w:rsidRPr="001828F4" w14:paraId="6B4D07AE" w14:textId="77777777" w:rsidTr="000D125D">
        <w:trPr>
          <w:trHeight w:val="29"/>
        </w:trPr>
        <w:tc>
          <w:tcPr>
            <w:tcW w:w="2833" w:type="dxa"/>
            <w:tcBorders>
              <w:top w:val="single" w:sz="4" w:space="0" w:color="auto"/>
              <w:left w:val="single" w:sz="4" w:space="0" w:color="auto"/>
              <w:bottom w:val="nil"/>
              <w:right w:val="single" w:sz="4" w:space="0" w:color="auto"/>
            </w:tcBorders>
          </w:tcPr>
          <w:p w14:paraId="5125B81F" w14:textId="77777777" w:rsidR="00AB573E" w:rsidRPr="001828F4" w:rsidRDefault="00AB573E" w:rsidP="00B04CAF">
            <w:pPr>
              <w:pStyle w:val="TAC"/>
            </w:pPr>
            <w:r w:rsidRPr="001828F4">
              <w:rPr>
                <w:rFonts w:eastAsiaTheme="minorEastAsia"/>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2F156005"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CA_n25A-n66A</w:t>
            </w:r>
          </w:p>
          <w:p w14:paraId="621162BA"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CA_n25A-n71A</w:t>
            </w:r>
          </w:p>
          <w:p w14:paraId="50055B47"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CA_n25A-n77A</w:t>
            </w:r>
          </w:p>
          <w:p w14:paraId="788B873C"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CA_n66A-n71A</w:t>
            </w:r>
          </w:p>
          <w:p w14:paraId="1BCFFDD6" w14:textId="77777777" w:rsidR="00AB573E" w:rsidRPr="001828F4" w:rsidRDefault="00AB573E" w:rsidP="00B04CAF">
            <w:pPr>
              <w:pStyle w:val="TAC"/>
              <w:rPr>
                <w:rFonts w:eastAsiaTheme="minorEastAsia"/>
                <w:lang w:val="en-US" w:eastAsia="zh-CN" w:bidi="ar"/>
              </w:rPr>
            </w:pPr>
            <w:r w:rsidRPr="001828F4">
              <w:rPr>
                <w:rFonts w:eastAsiaTheme="minorEastAsia"/>
                <w:lang w:val="en-US" w:eastAsia="zh-CN" w:bidi="ar"/>
              </w:rPr>
              <w:t>CA_n66A-n77A</w:t>
            </w:r>
          </w:p>
          <w:p w14:paraId="1549CA18" w14:textId="77777777" w:rsidR="00AB573E" w:rsidRPr="001828F4" w:rsidRDefault="00AB573E" w:rsidP="00B04CAF">
            <w:pPr>
              <w:pStyle w:val="TAC"/>
              <w:rPr>
                <w:rFonts w:cs="Arial"/>
                <w:szCs w:val="18"/>
                <w:lang w:val="en-US" w:eastAsia="zh-CN"/>
              </w:rPr>
            </w:pPr>
            <w:r w:rsidRPr="001828F4">
              <w:rPr>
                <w:rFonts w:eastAsiaTheme="minorEastAsia"/>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ADABBE8" w14:textId="77777777" w:rsidR="00AB573E" w:rsidRPr="001828F4" w:rsidRDefault="00AB573E" w:rsidP="00B04CA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4678E2B" w14:textId="77777777" w:rsidR="00AB573E" w:rsidRPr="001828F4" w:rsidRDefault="00AB573E" w:rsidP="00B04CAF">
            <w:pPr>
              <w:pStyle w:val="TAC"/>
              <w:rPr>
                <w:szCs w:val="18"/>
                <w:lang w:val="en-C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3C5EE1F" w14:textId="77777777" w:rsidR="00AB573E" w:rsidRPr="001828F4" w:rsidRDefault="00AB573E" w:rsidP="00B04CAF">
            <w:pPr>
              <w:pStyle w:val="TAC"/>
              <w:rPr>
                <w:lang w:val="en-US" w:eastAsia="zh-CN"/>
              </w:rPr>
            </w:pPr>
            <w:r w:rsidRPr="001828F4">
              <w:rPr>
                <w:rFonts w:eastAsiaTheme="minorEastAsia"/>
                <w:lang w:val="en-US" w:eastAsia="zh-CN"/>
              </w:rPr>
              <w:t>4 and 5</w:t>
            </w:r>
          </w:p>
        </w:tc>
      </w:tr>
      <w:tr w:rsidR="00AB573E" w:rsidRPr="001828F4" w14:paraId="055CCCB4" w14:textId="77777777" w:rsidTr="000D125D">
        <w:trPr>
          <w:trHeight w:val="29"/>
        </w:trPr>
        <w:tc>
          <w:tcPr>
            <w:tcW w:w="2833" w:type="dxa"/>
            <w:tcBorders>
              <w:top w:val="nil"/>
              <w:left w:val="single" w:sz="4" w:space="0" w:color="auto"/>
              <w:bottom w:val="nil"/>
              <w:right w:val="single" w:sz="4" w:space="0" w:color="auto"/>
            </w:tcBorders>
          </w:tcPr>
          <w:p w14:paraId="052C980C"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1AD1C553"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BC722" w14:textId="77777777" w:rsidR="00AB573E" w:rsidRPr="001828F4" w:rsidRDefault="00AB573E" w:rsidP="00B04CAF">
            <w:pPr>
              <w:pStyle w:val="TAC"/>
            </w:pPr>
            <w:r w:rsidRPr="001828F4">
              <w:rPr>
                <w:rFonts w:eastAsiaTheme="minorEastAsia"/>
                <w:lang w:eastAsia="en-GB"/>
              </w:rPr>
              <w:t>n</w:t>
            </w:r>
            <w:r w:rsidRPr="001828F4">
              <w:rPr>
                <w:rFonts w:eastAsiaTheme="minor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9635638" w14:textId="77777777" w:rsidR="00AB573E" w:rsidRPr="001828F4" w:rsidRDefault="00AB573E" w:rsidP="00B04CAF">
            <w:pPr>
              <w:pStyle w:val="TAC"/>
              <w:rPr>
                <w:lang w:val="en-CA"/>
              </w:rPr>
            </w:pPr>
            <w:r w:rsidRPr="001828F4">
              <w:rPr>
                <w:rFonts w:eastAsiaTheme="minorEastAsia"/>
                <w:color w:val="000000"/>
              </w:rPr>
              <w:t>n66 channel bandwidths in Table 5.3.5-1</w:t>
            </w:r>
          </w:p>
        </w:tc>
        <w:tc>
          <w:tcPr>
            <w:tcW w:w="2647" w:type="dxa"/>
            <w:tcBorders>
              <w:top w:val="nil"/>
              <w:left w:val="single" w:sz="4" w:space="0" w:color="auto"/>
              <w:bottom w:val="nil"/>
              <w:right w:val="single" w:sz="4" w:space="0" w:color="auto"/>
            </w:tcBorders>
          </w:tcPr>
          <w:p w14:paraId="12EF675B" w14:textId="77777777" w:rsidR="00AB573E" w:rsidRPr="001828F4" w:rsidRDefault="00AB573E" w:rsidP="00B04CAF">
            <w:pPr>
              <w:pStyle w:val="TAC"/>
              <w:rPr>
                <w:lang w:val="en-US" w:eastAsia="zh-CN"/>
              </w:rPr>
            </w:pPr>
          </w:p>
        </w:tc>
      </w:tr>
      <w:tr w:rsidR="00AB573E" w:rsidRPr="001828F4" w14:paraId="6A6215B6" w14:textId="77777777" w:rsidTr="000D125D">
        <w:trPr>
          <w:trHeight w:val="29"/>
        </w:trPr>
        <w:tc>
          <w:tcPr>
            <w:tcW w:w="2833" w:type="dxa"/>
            <w:tcBorders>
              <w:top w:val="nil"/>
              <w:left w:val="single" w:sz="4" w:space="0" w:color="auto"/>
              <w:bottom w:val="nil"/>
              <w:right w:val="single" w:sz="4" w:space="0" w:color="auto"/>
            </w:tcBorders>
          </w:tcPr>
          <w:p w14:paraId="5425C32C"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47BD4826"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85B97D" w14:textId="77777777" w:rsidR="00AB573E" w:rsidRPr="001828F4" w:rsidRDefault="00AB573E" w:rsidP="00B04CAF">
            <w:pPr>
              <w:pStyle w:val="TAC"/>
              <w:rPr>
                <w:rFonts w:cs="Arial"/>
                <w:szCs w:val="18"/>
              </w:rPr>
            </w:pPr>
            <w:r w:rsidRPr="001828F4">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C29C886" w14:textId="77777777" w:rsidR="00AB573E" w:rsidRPr="001828F4" w:rsidRDefault="00AB573E" w:rsidP="00B04CAF">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69FEADE5" w14:textId="77777777" w:rsidR="00AB573E" w:rsidRPr="001828F4" w:rsidRDefault="00AB573E" w:rsidP="00B04CAF">
            <w:pPr>
              <w:pStyle w:val="TAC"/>
              <w:rPr>
                <w:lang w:val="en-US" w:eastAsia="zh-CN"/>
              </w:rPr>
            </w:pPr>
          </w:p>
        </w:tc>
      </w:tr>
      <w:tr w:rsidR="00AB573E" w:rsidRPr="001828F4" w14:paraId="21F5117B" w14:textId="77777777" w:rsidTr="001755A6">
        <w:trPr>
          <w:trHeight w:val="29"/>
        </w:trPr>
        <w:tc>
          <w:tcPr>
            <w:tcW w:w="2833" w:type="dxa"/>
            <w:tcBorders>
              <w:top w:val="nil"/>
              <w:left w:val="single" w:sz="4" w:space="0" w:color="auto"/>
              <w:bottom w:val="single" w:sz="4" w:space="0" w:color="auto"/>
              <w:right w:val="single" w:sz="4" w:space="0" w:color="auto"/>
            </w:tcBorders>
          </w:tcPr>
          <w:p w14:paraId="4FE7DA0E"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0CA53D5B" w14:textId="77777777" w:rsidR="00AB573E" w:rsidRPr="001828F4" w:rsidRDefault="00AB573E" w:rsidP="00B04CAF">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2F7F9C" w14:textId="77777777" w:rsidR="00AB573E" w:rsidRPr="001828F4" w:rsidRDefault="00AB573E" w:rsidP="00B04CA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B3F5C50" w14:textId="77777777" w:rsidR="00AB573E" w:rsidRPr="001828F4" w:rsidRDefault="00AB573E" w:rsidP="00B04CAF">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58C53E54" w14:textId="77777777" w:rsidR="00AB573E" w:rsidRPr="001828F4" w:rsidRDefault="00AB573E" w:rsidP="00B04CAF">
            <w:pPr>
              <w:pStyle w:val="TAC"/>
              <w:rPr>
                <w:lang w:val="en-US" w:eastAsia="zh-CN"/>
              </w:rPr>
            </w:pPr>
          </w:p>
        </w:tc>
      </w:tr>
      <w:tr w:rsidR="001755A6" w:rsidRPr="001828F4" w14:paraId="566D212C" w14:textId="77777777" w:rsidTr="001755A6">
        <w:trPr>
          <w:trHeight w:val="29"/>
          <w:ins w:id="363" w:author="Reihaneh Malekafzaliardakani" w:date="2024-05-06T17:15:00Z"/>
        </w:trPr>
        <w:tc>
          <w:tcPr>
            <w:tcW w:w="2833" w:type="dxa"/>
            <w:tcBorders>
              <w:top w:val="single" w:sz="4" w:space="0" w:color="auto"/>
              <w:left w:val="single" w:sz="4" w:space="0" w:color="auto"/>
              <w:bottom w:val="nil"/>
              <w:right w:val="single" w:sz="4" w:space="0" w:color="auto"/>
            </w:tcBorders>
            <w:vAlign w:val="center"/>
          </w:tcPr>
          <w:p w14:paraId="60802EF0" w14:textId="66CDD2DE" w:rsidR="001755A6" w:rsidRPr="001828F4" w:rsidRDefault="001755A6" w:rsidP="001755A6">
            <w:pPr>
              <w:pStyle w:val="TAC"/>
              <w:rPr>
                <w:ins w:id="364" w:author="Reihaneh Malekafzaliardakani" w:date="2024-05-06T17:15:00Z"/>
              </w:rPr>
            </w:pPr>
            <w:ins w:id="365" w:author="Reihaneh Malekafzaliardakani" w:date="2024-05-06T17:15:00Z">
              <w:r>
                <w:rPr>
                  <w:rFonts w:cs="Arial"/>
                  <w:color w:val="000000"/>
                  <w:szCs w:val="18"/>
                </w:rPr>
                <w:t>CA_n25A-n66(2A)-n71(2A)-n77A</w:t>
              </w:r>
            </w:ins>
          </w:p>
        </w:tc>
        <w:tc>
          <w:tcPr>
            <w:tcW w:w="3022" w:type="dxa"/>
            <w:tcBorders>
              <w:top w:val="single" w:sz="4" w:space="0" w:color="auto"/>
              <w:left w:val="single" w:sz="4" w:space="0" w:color="auto"/>
              <w:bottom w:val="nil"/>
              <w:right w:val="single" w:sz="4" w:space="0" w:color="auto"/>
            </w:tcBorders>
            <w:vAlign w:val="center"/>
          </w:tcPr>
          <w:p w14:paraId="30959F28" w14:textId="011F8AE2" w:rsidR="001755A6" w:rsidRPr="001828F4" w:rsidRDefault="001755A6" w:rsidP="001755A6">
            <w:pPr>
              <w:pStyle w:val="TAC"/>
              <w:rPr>
                <w:ins w:id="366" w:author="Reihaneh Malekafzaliardakani" w:date="2024-05-06T17:15:00Z"/>
                <w:rFonts w:cs="Arial"/>
                <w:szCs w:val="18"/>
                <w:lang w:val="en-US" w:eastAsia="zh-CN"/>
              </w:rPr>
            </w:pPr>
            <w:ins w:id="367" w:author="Reihaneh Malekafzaliardakani" w:date="2024-05-06T17:15: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77077F92" w14:textId="321FB9B9" w:rsidR="001755A6" w:rsidRPr="001828F4" w:rsidRDefault="001755A6" w:rsidP="001E7236">
            <w:pPr>
              <w:pStyle w:val="TAC"/>
              <w:rPr>
                <w:ins w:id="368" w:author="Reihaneh Malekafzaliardakani" w:date="2024-05-06T17:15:00Z"/>
                <w:rFonts w:eastAsiaTheme="minorEastAsia" w:cs="Arial"/>
                <w:szCs w:val="18"/>
                <w:lang w:eastAsia="en-GB"/>
              </w:rPr>
            </w:pPr>
            <w:ins w:id="369" w:author="Reihaneh Malekafzaliardakani" w:date="2024-05-06T17:15: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75B5ED29" w14:textId="0624BBD6" w:rsidR="001755A6" w:rsidRPr="001828F4" w:rsidRDefault="001755A6" w:rsidP="001E7236">
            <w:pPr>
              <w:pStyle w:val="TAC"/>
              <w:rPr>
                <w:ins w:id="370" w:author="Reihaneh Malekafzaliardakani" w:date="2024-05-06T17:15:00Z"/>
                <w:rFonts w:eastAsiaTheme="minorEastAsia"/>
                <w:szCs w:val="18"/>
                <w:lang w:eastAsia="en-GB"/>
              </w:rPr>
            </w:pPr>
            <w:ins w:id="371" w:author="Reihaneh Malekafzaliardakani" w:date="2024-05-06T17:15: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F58381A" w14:textId="6F4DC528" w:rsidR="001755A6" w:rsidRPr="001828F4" w:rsidRDefault="001755A6" w:rsidP="001E7236">
            <w:pPr>
              <w:pStyle w:val="TAC"/>
              <w:rPr>
                <w:ins w:id="372" w:author="Reihaneh Malekafzaliardakani" w:date="2024-05-06T17:15:00Z"/>
                <w:lang w:val="en-US" w:eastAsia="zh-CN"/>
              </w:rPr>
            </w:pPr>
            <w:ins w:id="373" w:author="Reihaneh Malekafzaliardakani" w:date="2024-05-06T17:16:00Z">
              <w:r>
                <w:rPr>
                  <w:rFonts w:cs="Arial"/>
                  <w:color w:val="000000"/>
                  <w:szCs w:val="18"/>
                </w:rPr>
                <w:t>4 and 5</w:t>
              </w:r>
            </w:ins>
          </w:p>
        </w:tc>
      </w:tr>
      <w:tr w:rsidR="001755A6" w:rsidRPr="001828F4" w14:paraId="7B05B2C2" w14:textId="77777777" w:rsidTr="001755A6">
        <w:trPr>
          <w:trHeight w:val="29"/>
          <w:ins w:id="374" w:author="Reihaneh Malekafzaliardakani" w:date="2024-05-06T17:15:00Z"/>
        </w:trPr>
        <w:tc>
          <w:tcPr>
            <w:tcW w:w="2833" w:type="dxa"/>
            <w:tcBorders>
              <w:top w:val="nil"/>
              <w:left w:val="single" w:sz="4" w:space="0" w:color="auto"/>
              <w:bottom w:val="nil"/>
              <w:right w:val="single" w:sz="4" w:space="0" w:color="auto"/>
            </w:tcBorders>
            <w:vAlign w:val="center"/>
          </w:tcPr>
          <w:p w14:paraId="339E8C1F" w14:textId="77777777" w:rsidR="001755A6" w:rsidRPr="001828F4" w:rsidRDefault="001755A6" w:rsidP="001755A6">
            <w:pPr>
              <w:pStyle w:val="TAC"/>
              <w:rPr>
                <w:ins w:id="375" w:author="Reihaneh Malekafzaliardakani" w:date="2024-05-06T17:15:00Z"/>
              </w:rPr>
            </w:pPr>
          </w:p>
        </w:tc>
        <w:tc>
          <w:tcPr>
            <w:tcW w:w="3022" w:type="dxa"/>
            <w:tcBorders>
              <w:top w:val="nil"/>
              <w:left w:val="single" w:sz="4" w:space="0" w:color="auto"/>
              <w:bottom w:val="nil"/>
              <w:right w:val="single" w:sz="4" w:space="0" w:color="auto"/>
            </w:tcBorders>
            <w:vAlign w:val="center"/>
          </w:tcPr>
          <w:p w14:paraId="647253C2" w14:textId="77777777" w:rsidR="001755A6" w:rsidRPr="001828F4" w:rsidRDefault="001755A6" w:rsidP="001755A6">
            <w:pPr>
              <w:pStyle w:val="TAC"/>
              <w:rPr>
                <w:ins w:id="376"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10412CB" w14:textId="4A46C69D" w:rsidR="001755A6" w:rsidRPr="001828F4" w:rsidRDefault="001755A6" w:rsidP="001755A6">
            <w:pPr>
              <w:pStyle w:val="TAC"/>
              <w:rPr>
                <w:ins w:id="377" w:author="Reihaneh Malekafzaliardakani" w:date="2024-05-06T17:15:00Z"/>
                <w:rFonts w:eastAsiaTheme="minorEastAsia" w:cs="Arial"/>
                <w:szCs w:val="18"/>
                <w:lang w:eastAsia="en-GB"/>
              </w:rPr>
            </w:pPr>
            <w:ins w:id="378" w:author="Reihaneh Malekafzaliardakani" w:date="2024-05-06T17:15: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6451BD00" w14:textId="183E4A45" w:rsidR="001755A6" w:rsidRPr="001828F4" w:rsidRDefault="001755A6" w:rsidP="001755A6">
            <w:pPr>
              <w:pStyle w:val="TAC"/>
              <w:rPr>
                <w:ins w:id="379" w:author="Reihaneh Malekafzaliardakani" w:date="2024-05-06T17:15:00Z"/>
                <w:rFonts w:eastAsiaTheme="minorEastAsia"/>
                <w:szCs w:val="18"/>
                <w:lang w:eastAsia="en-GB"/>
              </w:rPr>
            </w:pPr>
            <w:ins w:id="380" w:author="Reihaneh Malekafzaliardakani" w:date="2024-05-06T17:15: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
          <w:p w14:paraId="2ECC9F3D" w14:textId="77777777" w:rsidR="001755A6" w:rsidRPr="001828F4" w:rsidRDefault="001755A6" w:rsidP="001755A6">
            <w:pPr>
              <w:pStyle w:val="TAC"/>
              <w:rPr>
                <w:ins w:id="381" w:author="Reihaneh Malekafzaliardakani" w:date="2024-05-06T17:15:00Z"/>
                <w:lang w:val="en-US" w:eastAsia="zh-CN"/>
              </w:rPr>
            </w:pPr>
          </w:p>
        </w:tc>
      </w:tr>
      <w:tr w:rsidR="001755A6" w:rsidRPr="001828F4" w14:paraId="47CC43E6" w14:textId="77777777" w:rsidTr="001755A6">
        <w:trPr>
          <w:trHeight w:val="29"/>
          <w:ins w:id="382" w:author="Reihaneh Malekafzaliardakani" w:date="2024-05-06T17:15:00Z"/>
        </w:trPr>
        <w:tc>
          <w:tcPr>
            <w:tcW w:w="2833" w:type="dxa"/>
            <w:tcBorders>
              <w:top w:val="nil"/>
              <w:left w:val="single" w:sz="4" w:space="0" w:color="auto"/>
              <w:bottom w:val="nil"/>
              <w:right w:val="single" w:sz="4" w:space="0" w:color="auto"/>
            </w:tcBorders>
            <w:vAlign w:val="center"/>
          </w:tcPr>
          <w:p w14:paraId="24A7C73F" w14:textId="77777777" w:rsidR="001755A6" w:rsidRPr="001828F4" w:rsidRDefault="001755A6" w:rsidP="001755A6">
            <w:pPr>
              <w:pStyle w:val="TAC"/>
              <w:rPr>
                <w:ins w:id="383" w:author="Reihaneh Malekafzaliardakani" w:date="2024-05-06T17:15:00Z"/>
              </w:rPr>
            </w:pPr>
          </w:p>
        </w:tc>
        <w:tc>
          <w:tcPr>
            <w:tcW w:w="3022" w:type="dxa"/>
            <w:tcBorders>
              <w:top w:val="nil"/>
              <w:left w:val="single" w:sz="4" w:space="0" w:color="auto"/>
              <w:bottom w:val="nil"/>
              <w:right w:val="single" w:sz="4" w:space="0" w:color="auto"/>
            </w:tcBorders>
            <w:vAlign w:val="center"/>
          </w:tcPr>
          <w:p w14:paraId="53937EA6" w14:textId="77777777" w:rsidR="001755A6" w:rsidRPr="001828F4" w:rsidRDefault="001755A6" w:rsidP="001755A6">
            <w:pPr>
              <w:pStyle w:val="TAC"/>
              <w:rPr>
                <w:ins w:id="384"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5C6E7A13" w14:textId="28B3F0F7" w:rsidR="001755A6" w:rsidRPr="001828F4" w:rsidRDefault="001755A6" w:rsidP="001755A6">
            <w:pPr>
              <w:pStyle w:val="TAC"/>
              <w:rPr>
                <w:ins w:id="385" w:author="Reihaneh Malekafzaliardakani" w:date="2024-05-06T17:15:00Z"/>
                <w:rFonts w:eastAsiaTheme="minorEastAsia" w:cs="Arial"/>
                <w:szCs w:val="18"/>
                <w:lang w:eastAsia="en-GB"/>
              </w:rPr>
            </w:pPr>
            <w:ins w:id="386" w:author="Reihaneh Malekafzaliardakani" w:date="2024-05-06T17:15: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54E0797" w14:textId="1A2FFA8A" w:rsidR="001755A6" w:rsidRPr="001828F4" w:rsidRDefault="001755A6" w:rsidP="001755A6">
            <w:pPr>
              <w:pStyle w:val="TAC"/>
              <w:rPr>
                <w:ins w:id="387" w:author="Reihaneh Malekafzaliardakani" w:date="2024-05-06T17:15:00Z"/>
                <w:rFonts w:eastAsiaTheme="minorEastAsia"/>
                <w:szCs w:val="18"/>
                <w:lang w:eastAsia="en-GB"/>
              </w:rPr>
            </w:pPr>
            <w:ins w:id="388" w:author="Reihaneh Malekafzaliardakani" w:date="2024-05-06T17:15:00Z">
              <w:r>
                <w:rPr>
                  <w:rFonts w:cs="Arial"/>
                  <w:color w:val="000000"/>
                  <w:szCs w:val="18"/>
                </w:rPr>
                <w:t>CA_n71(2A) BCS 4 and 5</w:t>
              </w:r>
            </w:ins>
          </w:p>
        </w:tc>
        <w:tc>
          <w:tcPr>
            <w:tcW w:w="2647" w:type="dxa"/>
            <w:tcBorders>
              <w:top w:val="nil"/>
              <w:left w:val="single" w:sz="4" w:space="0" w:color="auto"/>
              <w:bottom w:val="nil"/>
              <w:right w:val="single" w:sz="4" w:space="0" w:color="auto"/>
            </w:tcBorders>
            <w:vAlign w:val="center"/>
          </w:tcPr>
          <w:p w14:paraId="6D85F9C7" w14:textId="77777777" w:rsidR="001755A6" w:rsidRPr="001828F4" w:rsidRDefault="001755A6" w:rsidP="001755A6">
            <w:pPr>
              <w:pStyle w:val="TAC"/>
              <w:rPr>
                <w:ins w:id="389" w:author="Reihaneh Malekafzaliardakani" w:date="2024-05-06T17:15:00Z"/>
                <w:lang w:val="en-US" w:eastAsia="zh-CN"/>
              </w:rPr>
            </w:pPr>
          </w:p>
        </w:tc>
      </w:tr>
      <w:tr w:rsidR="001755A6" w:rsidRPr="001828F4" w14:paraId="74CB6B92" w14:textId="77777777" w:rsidTr="001755A6">
        <w:trPr>
          <w:trHeight w:val="29"/>
          <w:ins w:id="390" w:author="Reihaneh Malekafzaliardakani" w:date="2024-05-06T17:15:00Z"/>
        </w:trPr>
        <w:tc>
          <w:tcPr>
            <w:tcW w:w="2833" w:type="dxa"/>
            <w:tcBorders>
              <w:top w:val="nil"/>
              <w:left w:val="single" w:sz="4" w:space="0" w:color="auto"/>
              <w:bottom w:val="single" w:sz="4" w:space="0" w:color="auto"/>
              <w:right w:val="single" w:sz="4" w:space="0" w:color="auto"/>
            </w:tcBorders>
            <w:vAlign w:val="center"/>
          </w:tcPr>
          <w:p w14:paraId="0255AB18" w14:textId="77777777" w:rsidR="001755A6" w:rsidRPr="001828F4" w:rsidRDefault="001755A6" w:rsidP="001755A6">
            <w:pPr>
              <w:pStyle w:val="TAC"/>
              <w:rPr>
                <w:ins w:id="391" w:author="Reihaneh Malekafzaliardakani" w:date="2024-05-06T17:15:00Z"/>
              </w:rPr>
            </w:pPr>
          </w:p>
        </w:tc>
        <w:tc>
          <w:tcPr>
            <w:tcW w:w="3022" w:type="dxa"/>
            <w:tcBorders>
              <w:top w:val="nil"/>
              <w:left w:val="single" w:sz="4" w:space="0" w:color="auto"/>
              <w:bottom w:val="single" w:sz="4" w:space="0" w:color="auto"/>
              <w:right w:val="single" w:sz="4" w:space="0" w:color="auto"/>
            </w:tcBorders>
            <w:vAlign w:val="center"/>
          </w:tcPr>
          <w:p w14:paraId="2B9177B6" w14:textId="77777777" w:rsidR="001755A6" w:rsidRPr="001828F4" w:rsidRDefault="001755A6" w:rsidP="001755A6">
            <w:pPr>
              <w:pStyle w:val="TAC"/>
              <w:rPr>
                <w:ins w:id="392"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6AA393F" w14:textId="3DAB4C8F" w:rsidR="001755A6" w:rsidRPr="001828F4" w:rsidRDefault="001755A6" w:rsidP="001755A6">
            <w:pPr>
              <w:pStyle w:val="TAC"/>
              <w:rPr>
                <w:ins w:id="393" w:author="Reihaneh Malekafzaliardakani" w:date="2024-05-06T17:15:00Z"/>
                <w:rFonts w:eastAsiaTheme="minorEastAsia" w:cs="Arial"/>
                <w:szCs w:val="18"/>
                <w:lang w:eastAsia="en-GB"/>
              </w:rPr>
            </w:pPr>
            <w:ins w:id="394" w:author="Reihaneh Malekafzaliardakani" w:date="2024-05-06T17:15: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4B62CBE0" w14:textId="6FA4EE47" w:rsidR="001755A6" w:rsidRPr="001828F4" w:rsidRDefault="001755A6" w:rsidP="001755A6">
            <w:pPr>
              <w:pStyle w:val="TAC"/>
              <w:rPr>
                <w:ins w:id="395" w:author="Reihaneh Malekafzaliardakani" w:date="2024-05-06T17:15:00Z"/>
                <w:rFonts w:eastAsiaTheme="minorEastAsia"/>
                <w:szCs w:val="18"/>
                <w:lang w:eastAsia="en-GB"/>
              </w:rPr>
            </w:pPr>
            <w:ins w:id="396" w:author="Reihaneh Malekafzaliardakani" w:date="2024-05-06T17:15: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8342DBD" w14:textId="77777777" w:rsidR="001755A6" w:rsidRPr="001828F4" w:rsidRDefault="001755A6" w:rsidP="001755A6">
            <w:pPr>
              <w:pStyle w:val="TAC"/>
              <w:rPr>
                <w:ins w:id="397" w:author="Reihaneh Malekafzaliardakani" w:date="2024-05-06T17:15:00Z"/>
                <w:lang w:val="en-US" w:eastAsia="zh-CN"/>
              </w:rPr>
            </w:pPr>
          </w:p>
        </w:tc>
      </w:tr>
      <w:tr w:rsidR="001755A6" w:rsidRPr="001828F4" w14:paraId="06743763" w14:textId="77777777" w:rsidTr="001755A6">
        <w:trPr>
          <w:trHeight w:val="29"/>
          <w:ins w:id="398" w:author="Reihaneh Malekafzaliardakani" w:date="2024-05-06T17:15:00Z"/>
        </w:trPr>
        <w:tc>
          <w:tcPr>
            <w:tcW w:w="2833" w:type="dxa"/>
            <w:tcBorders>
              <w:top w:val="single" w:sz="4" w:space="0" w:color="auto"/>
              <w:left w:val="single" w:sz="4" w:space="0" w:color="auto"/>
              <w:bottom w:val="nil"/>
              <w:right w:val="single" w:sz="4" w:space="0" w:color="auto"/>
            </w:tcBorders>
            <w:vAlign w:val="center"/>
          </w:tcPr>
          <w:p w14:paraId="76516F0E" w14:textId="2555FBF3" w:rsidR="001755A6" w:rsidRPr="001828F4" w:rsidRDefault="001755A6" w:rsidP="001755A6">
            <w:pPr>
              <w:pStyle w:val="TAC"/>
              <w:rPr>
                <w:ins w:id="399" w:author="Reihaneh Malekafzaliardakani" w:date="2024-05-06T17:15:00Z"/>
              </w:rPr>
            </w:pPr>
            <w:ins w:id="400" w:author="Reihaneh Malekafzaliardakani" w:date="2024-05-06T17:15:00Z">
              <w:r>
                <w:rPr>
                  <w:rFonts w:cs="Arial"/>
                  <w:color w:val="000000"/>
                  <w:szCs w:val="18"/>
                </w:rPr>
                <w:t>CA_n25A-n66(2A)-n71B-n77A</w:t>
              </w:r>
            </w:ins>
          </w:p>
        </w:tc>
        <w:tc>
          <w:tcPr>
            <w:tcW w:w="3022" w:type="dxa"/>
            <w:tcBorders>
              <w:top w:val="single" w:sz="4" w:space="0" w:color="auto"/>
              <w:left w:val="single" w:sz="4" w:space="0" w:color="auto"/>
              <w:bottom w:val="nil"/>
              <w:right w:val="single" w:sz="4" w:space="0" w:color="auto"/>
            </w:tcBorders>
            <w:vAlign w:val="center"/>
          </w:tcPr>
          <w:p w14:paraId="2D1E5164" w14:textId="6EAF7151" w:rsidR="001755A6" w:rsidRPr="001828F4" w:rsidRDefault="001755A6" w:rsidP="001755A6">
            <w:pPr>
              <w:pStyle w:val="TAC"/>
              <w:rPr>
                <w:ins w:id="401" w:author="Reihaneh Malekafzaliardakani" w:date="2024-05-06T17:15:00Z"/>
                <w:rFonts w:cs="Arial"/>
                <w:szCs w:val="18"/>
                <w:lang w:val="en-US" w:eastAsia="zh-CN"/>
              </w:rPr>
            </w:pPr>
            <w:ins w:id="402" w:author="Reihaneh Malekafzaliardakani" w:date="2024-05-06T17:15: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7F2532FB" w14:textId="5B9B1AAC" w:rsidR="001755A6" w:rsidRPr="001828F4" w:rsidRDefault="001755A6" w:rsidP="001755A6">
            <w:pPr>
              <w:pStyle w:val="TAC"/>
              <w:rPr>
                <w:ins w:id="403" w:author="Reihaneh Malekafzaliardakani" w:date="2024-05-06T17:15:00Z"/>
                <w:rFonts w:eastAsiaTheme="minorEastAsia" w:cs="Arial"/>
                <w:szCs w:val="18"/>
                <w:lang w:eastAsia="en-GB"/>
              </w:rPr>
            </w:pPr>
            <w:ins w:id="404" w:author="Reihaneh Malekafzaliardakani" w:date="2024-05-06T17:15: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5121B63A" w14:textId="685B2833" w:rsidR="001755A6" w:rsidRPr="001828F4" w:rsidRDefault="001755A6" w:rsidP="001755A6">
            <w:pPr>
              <w:pStyle w:val="TAC"/>
              <w:rPr>
                <w:ins w:id="405" w:author="Reihaneh Malekafzaliardakani" w:date="2024-05-06T17:15:00Z"/>
                <w:rFonts w:eastAsiaTheme="minorEastAsia"/>
                <w:szCs w:val="18"/>
                <w:lang w:eastAsia="en-GB"/>
              </w:rPr>
            </w:pPr>
            <w:ins w:id="406" w:author="Reihaneh Malekafzaliardakani" w:date="2024-05-06T17:15: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1558B068" w14:textId="0C222611" w:rsidR="001755A6" w:rsidRPr="001828F4" w:rsidRDefault="001755A6" w:rsidP="001755A6">
            <w:pPr>
              <w:pStyle w:val="TAC"/>
              <w:rPr>
                <w:ins w:id="407" w:author="Reihaneh Malekafzaliardakani" w:date="2024-05-06T17:15:00Z"/>
                <w:lang w:val="en-US" w:eastAsia="zh-CN"/>
              </w:rPr>
            </w:pPr>
            <w:ins w:id="408" w:author="Reihaneh Malekafzaliardakani" w:date="2024-05-06T17:15:00Z">
              <w:r>
                <w:rPr>
                  <w:rFonts w:cs="Arial"/>
                  <w:color w:val="000000"/>
                  <w:szCs w:val="18"/>
                </w:rPr>
                <w:t>4 and 5</w:t>
              </w:r>
            </w:ins>
          </w:p>
        </w:tc>
      </w:tr>
      <w:tr w:rsidR="001755A6" w:rsidRPr="001828F4" w14:paraId="7C3BE5DE" w14:textId="77777777" w:rsidTr="001755A6">
        <w:trPr>
          <w:trHeight w:val="29"/>
          <w:ins w:id="409" w:author="Reihaneh Malekafzaliardakani" w:date="2024-05-06T17:15:00Z"/>
        </w:trPr>
        <w:tc>
          <w:tcPr>
            <w:tcW w:w="2833" w:type="dxa"/>
            <w:tcBorders>
              <w:top w:val="nil"/>
              <w:left w:val="single" w:sz="4" w:space="0" w:color="auto"/>
              <w:bottom w:val="nil"/>
              <w:right w:val="single" w:sz="4" w:space="0" w:color="auto"/>
            </w:tcBorders>
            <w:vAlign w:val="center"/>
          </w:tcPr>
          <w:p w14:paraId="337D8DE2" w14:textId="77777777" w:rsidR="001755A6" w:rsidRPr="001828F4" w:rsidRDefault="001755A6" w:rsidP="001755A6">
            <w:pPr>
              <w:pStyle w:val="TAC"/>
              <w:rPr>
                <w:ins w:id="410" w:author="Reihaneh Malekafzaliardakani" w:date="2024-05-06T17:15:00Z"/>
              </w:rPr>
            </w:pPr>
          </w:p>
        </w:tc>
        <w:tc>
          <w:tcPr>
            <w:tcW w:w="3022" w:type="dxa"/>
            <w:tcBorders>
              <w:top w:val="nil"/>
              <w:left w:val="single" w:sz="4" w:space="0" w:color="auto"/>
              <w:bottom w:val="nil"/>
              <w:right w:val="single" w:sz="4" w:space="0" w:color="auto"/>
            </w:tcBorders>
            <w:vAlign w:val="center"/>
          </w:tcPr>
          <w:p w14:paraId="72B8E46D" w14:textId="77777777" w:rsidR="001755A6" w:rsidRPr="001828F4" w:rsidRDefault="001755A6" w:rsidP="001755A6">
            <w:pPr>
              <w:pStyle w:val="TAC"/>
              <w:rPr>
                <w:ins w:id="411"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A2014D2" w14:textId="151AFF1E" w:rsidR="001755A6" w:rsidRPr="001828F4" w:rsidRDefault="001755A6" w:rsidP="001755A6">
            <w:pPr>
              <w:pStyle w:val="TAC"/>
              <w:rPr>
                <w:ins w:id="412" w:author="Reihaneh Malekafzaliardakani" w:date="2024-05-06T17:15:00Z"/>
                <w:rFonts w:eastAsiaTheme="minorEastAsia" w:cs="Arial"/>
                <w:szCs w:val="18"/>
                <w:lang w:eastAsia="en-GB"/>
              </w:rPr>
            </w:pPr>
            <w:ins w:id="413" w:author="Reihaneh Malekafzaliardakani" w:date="2024-05-06T17:15: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7BCB936D" w14:textId="47B9EA6E" w:rsidR="001755A6" w:rsidRPr="001828F4" w:rsidRDefault="001755A6" w:rsidP="001755A6">
            <w:pPr>
              <w:pStyle w:val="TAC"/>
              <w:rPr>
                <w:ins w:id="414" w:author="Reihaneh Malekafzaliardakani" w:date="2024-05-06T17:15:00Z"/>
                <w:rFonts w:eastAsiaTheme="minorEastAsia"/>
                <w:szCs w:val="18"/>
                <w:lang w:eastAsia="en-GB"/>
              </w:rPr>
            </w:pPr>
            <w:ins w:id="415" w:author="Reihaneh Malekafzaliardakani" w:date="2024-05-06T17:15: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
          <w:p w14:paraId="4BE3C651" w14:textId="77777777" w:rsidR="001755A6" w:rsidRPr="001828F4" w:rsidRDefault="001755A6" w:rsidP="001755A6">
            <w:pPr>
              <w:pStyle w:val="TAC"/>
              <w:rPr>
                <w:ins w:id="416" w:author="Reihaneh Malekafzaliardakani" w:date="2024-05-06T17:15:00Z"/>
                <w:lang w:val="en-US" w:eastAsia="zh-CN"/>
              </w:rPr>
            </w:pPr>
          </w:p>
        </w:tc>
      </w:tr>
      <w:tr w:rsidR="001755A6" w:rsidRPr="001828F4" w14:paraId="3320B949" w14:textId="77777777" w:rsidTr="001755A6">
        <w:trPr>
          <w:trHeight w:val="29"/>
          <w:ins w:id="417" w:author="Reihaneh Malekafzaliardakani" w:date="2024-05-06T17:15:00Z"/>
        </w:trPr>
        <w:tc>
          <w:tcPr>
            <w:tcW w:w="2833" w:type="dxa"/>
            <w:tcBorders>
              <w:top w:val="nil"/>
              <w:left w:val="single" w:sz="4" w:space="0" w:color="auto"/>
              <w:bottom w:val="nil"/>
              <w:right w:val="single" w:sz="4" w:space="0" w:color="auto"/>
            </w:tcBorders>
            <w:vAlign w:val="center"/>
          </w:tcPr>
          <w:p w14:paraId="20EE6AB0" w14:textId="77777777" w:rsidR="001755A6" w:rsidRPr="001828F4" w:rsidRDefault="001755A6" w:rsidP="001755A6">
            <w:pPr>
              <w:pStyle w:val="TAC"/>
              <w:rPr>
                <w:ins w:id="418" w:author="Reihaneh Malekafzaliardakani" w:date="2024-05-06T17:15:00Z"/>
              </w:rPr>
            </w:pPr>
          </w:p>
        </w:tc>
        <w:tc>
          <w:tcPr>
            <w:tcW w:w="3022" w:type="dxa"/>
            <w:tcBorders>
              <w:top w:val="nil"/>
              <w:left w:val="single" w:sz="4" w:space="0" w:color="auto"/>
              <w:bottom w:val="nil"/>
              <w:right w:val="single" w:sz="4" w:space="0" w:color="auto"/>
            </w:tcBorders>
            <w:vAlign w:val="center"/>
          </w:tcPr>
          <w:p w14:paraId="757FB149" w14:textId="77777777" w:rsidR="001755A6" w:rsidRPr="001828F4" w:rsidRDefault="001755A6" w:rsidP="001755A6">
            <w:pPr>
              <w:pStyle w:val="TAC"/>
              <w:rPr>
                <w:ins w:id="419"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EC12512" w14:textId="42635135" w:rsidR="001755A6" w:rsidRPr="001828F4" w:rsidRDefault="001755A6" w:rsidP="001755A6">
            <w:pPr>
              <w:pStyle w:val="TAC"/>
              <w:rPr>
                <w:ins w:id="420" w:author="Reihaneh Malekafzaliardakani" w:date="2024-05-06T17:15:00Z"/>
                <w:rFonts w:eastAsiaTheme="minorEastAsia" w:cs="Arial"/>
                <w:szCs w:val="18"/>
                <w:lang w:eastAsia="en-GB"/>
              </w:rPr>
            </w:pPr>
            <w:ins w:id="421" w:author="Reihaneh Malekafzaliardakani" w:date="2024-05-06T17:15: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2B7FE94" w14:textId="772F3086" w:rsidR="001755A6" w:rsidRPr="001828F4" w:rsidRDefault="001755A6" w:rsidP="001755A6">
            <w:pPr>
              <w:pStyle w:val="TAC"/>
              <w:rPr>
                <w:ins w:id="422" w:author="Reihaneh Malekafzaliardakani" w:date="2024-05-06T17:15:00Z"/>
                <w:rFonts w:eastAsiaTheme="minorEastAsia"/>
                <w:szCs w:val="18"/>
                <w:lang w:eastAsia="en-GB"/>
              </w:rPr>
            </w:pPr>
            <w:ins w:id="423" w:author="Reihaneh Malekafzaliardakani" w:date="2024-05-06T17:15:00Z">
              <w:r>
                <w:rPr>
                  <w:rFonts w:cs="Arial"/>
                  <w:color w:val="000000"/>
                  <w:szCs w:val="18"/>
                </w:rPr>
                <w:t>CA_n71B BCS 4 and 5</w:t>
              </w:r>
            </w:ins>
          </w:p>
        </w:tc>
        <w:tc>
          <w:tcPr>
            <w:tcW w:w="2647" w:type="dxa"/>
            <w:tcBorders>
              <w:top w:val="nil"/>
              <w:left w:val="single" w:sz="4" w:space="0" w:color="auto"/>
              <w:bottom w:val="single" w:sz="4" w:space="0" w:color="auto"/>
              <w:right w:val="single" w:sz="4" w:space="0" w:color="auto"/>
            </w:tcBorders>
            <w:vAlign w:val="center"/>
          </w:tcPr>
          <w:p w14:paraId="37AE41D7" w14:textId="77777777" w:rsidR="001755A6" w:rsidRPr="001828F4" w:rsidRDefault="001755A6" w:rsidP="001755A6">
            <w:pPr>
              <w:pStyle w:val="TAC"/>
              <w:rPr>
                <w:ins w:id="424" w:author="Reihaneh Malekafzaliardakani" w:date="2024-05-06T17:15:00Z"/>
                <w:lang w:val="en-US" w:eastAsia="zh-CN"/>
              </w:rPr>
            </w:pPr>
          </w:p>
        </w:tc>
      </w:tr>
      <w:tr w:rsidR="001755A6" w:rsidRPr="001828F4" w14:paraId="4D125331" w14:textId="77777777" w:rsidTr="001755A6">
        <w:trPr>
          <w:trHeight w:val="29"/>
          <w:ins w:id="425" w:author="Reihaneh Malekafzaliardakani" w:date="2024-05-06T17:15:00Z"/>
        </w:trPr>
        <w:tc>
          <w:tcPr>
            <w:tcW w:w="2833" w:type="dxa"/>
            <w:tcBorders>
              <w:top w:val="nil"/>
              <w:left w:val="single" w:sz="4" w:space="0" w:color="auto"/>
              <w:bottom w:val="single" w:sz="4" w:space="0" w:color="auto"/>
              <w:right w:val="single" w:sz="4" w:space="0" w:color="auto"/>
            </w:tcBorders>
            <w:vAlign w:val="center"/>
          </w:tcPr>
          <w:p w14:paraId="0970F9BE" w14:textId="77777777" w:rsidR="001755A6" w:rsidRPr="001828F4" w:rsidRDefault="001755A6" w:rsidP="001755A6">
            <w:pPr>
              <w:pStyle w:val="TAC"/>
              <w:rPr>
                <w:ins w:id="426" w:author="Reihaneh Malekafzaliardakani" w:date="2024-05-06T17:15:00Z"/>
              </w:rPr>
            </w:pPr>
          </w:p>
        </w:tc>
        <w:tc>
          <w:tcPr>
            <w:tcW w:w="3022" w:type="dxa"/>
            <w:tcBorders>
              <w:top w:val="nil"/>
              <w:left w:val="single" w:sz="4" w:space="0" w:color="auto"/>
              <w:bottom w:val="single" w:sz="4" w:space="0" w:color="auto"/>
              <w:right w:val="single" w:sz="4" w:space="0" w:color="auto"/>
            </w:tcBorders>
            <w:vAlign w:val="center"/>
          </w:tcPr>
          <w:p w14:paraId="4E29A7CB" w14:textId="77777777" w:rsidR="001755A6" w:rsidRPr="001828F4" w:rsidRDefault="001755A6" w:rsidP="001755A6">
            <w:pPr>
              <w:pStyle w:val="TAC"/>
              <w:rPr>
                <w:ins w:id="427"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2F16F24F" w14:textId="68656F73" w:rsidR="001755A6" w:rsidRPr="001828F4" w:rsidRDefault="001755A6" w:rsidP="001755A6">
            <w:pPr>
              <w:pStyle w:val="TAC"/>
              <w:rPr>
                <w:ins w:id="428" w:author="Reihaneh Malekafzaliardakani" w:date="2024-05-06T17:15:00Z"/>
                <w:rFonts w:eastAsiaTheme="minorEastAsia" w:cs="Arial"/>
                <w:szCs w:val="18"/>
                <w:lang w:eastAsia="en-GB"/>
              </w:rPr>
            </w:pPr>
            <w:ins w:id="429" w:author="Reihaneh Malekafzaliardakani" w:date="2024-05-06T17:15: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1E5A9931" w14:textId="167188D7" w:rsidR="001755A6" w:rsidRPr="001828F4" w:rsidRDefault="001755A6" w:rsidP="001755A6">
            <w:pPr>
              <w:pStyle w:val="TAC"/>
              <w:rPr>
                <w:ins w:id="430" w:author="Reihaneh Malekafzaliardakani" w:date="2024-05-06T17:15:00Z"/>
                <w:rFonts w:eastAsiaTheme="minorEastAsia"/>
                <w:szCs w:val="18"/>
                <w:lang w:eastAsia="en-GB"/>
              </w:rPr>
            </w:pPr>
            <w:ins w:id="431" w:author="Reihaneh Malekafzaliardakani" w:date="2024-05-06T17:15: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4B3B423" w14:textId="77777777" w:rsidR="001755A6" w:rsidRPr="001828F4" w:rsidRDefault="001755A6" w:rsidP="001755A6">
            <w:pPr>
              <w:pStyle w:val="TAC"/>
              <w:rPr>
                <w:ins w:id="432" w:author="Reihaneh Malekafzaliardakani" w:date="2024-05-06T17:15:00Z"/>
                <w:lang w:val="en-US" w:eastAsia="zh-CN"/>
              </w:rPr>
            </w:pPr>
          </w:p>
        </w:tc>
      </w:tr>
      <w:tr w:rsidR="00AB573E" w:rsidRPr="001828F4" w14:paraId="2E8FFC29" w14:textId="77777777" w:rsidTr="000D125D">
        <w:trPr>
          <w:trHeight w:val="29"/>
        </w:trPr>
        <w:tc>
          <w:tcPr>
            <w:tcW w:w="2833" w:type="dxa"/>
            <w:tcBorders>
              <w:top w:val="single" w:sz="4" w:space="0" w:color="auto"/>
              <w:left w:val="single" w:sz="4" w:space="0" w:color="auto"/>
              <w:bottom w:val="nil"/>
              <w:right w:val="single" w:sz="4" w:space="0" w:color="auto"/>
            </w:tcBorders>
          </w:tcPr>
          <w:p w14:paraId="51AC63EA" w14:textId="77777777" w:rsidR="00AB573E" w:rsidRPr="001828F4" w:rsidRDefault="00AB573E" w:rsidP="00B04CAF">
            <w:pPr>
              <w:pStyle w:val="TAC"/>
            </w:pPr>
            <w:r w:rsidRPr="001828F4">
              <w:t>CA_n25(2A)-n66A-n71A-n77A</w:t>
            </w:r>
          </w:p>
        </w:tc>
        <w:tc>
          <w:tcPr>
            <w:tcW w:w="3022" w:type="dxa"/>
            <w:tcBorders>
              <w:top w:val="single" w:sz="4" w:space="0" w:color="auto"/>
              <w:left w:val="single" w:sz="4" w:space="0" w:color="auto"/>
              <w:bottom w:val="nil"/>
              <w:right w:val="single" w:sz="4" w:space="0" w:color="auto"/>
            </w:tcBorders>
          </w:tcPr>
          <w:p w14:paraId="5D81E5BE" w14:textId="77777777" w:rsidR="00AB573E" w:rsidRPr="003103FB" w:rsidRDefault="00AB573E" w:rsidP="00B04CAF">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5B578CC7" w14:textId="77777777" w:rsidR="00AB573E" w:rsidRPr="003103FB" w:rsidRDefault="00AB573E" w:rsidP="00B04CAF">
            <w:pPr>
              <w:pStyle w:val="TAC"/>
              <w:rPr>
                <w:rFonts w:cs="Arial"/>
                <w:szCs w:val="18"/>
                <w:lang w:val="en-US" w:eastAsia="zh-CN"/>
              </w:rPr>
            </w:pPr>
            <w:r w:rsidRPr="003103FB">
              <w:rPr>
                <w:rFonts w:cs="Arial"/>
                <w:szCs w:val="18"/>
                <w:lang w:val="en-US" w:eastAsia="zh-CN"/>
              </w:rPr>
              <w:t>CA_n25A-n66A</w:t>
            </w:r>
          </w:p>
          <w:p w14:paraId="48C09791" w14:textId="77777777" w:rsidR="00AB573E" w:rsidRPr="003103FB" w:rsidRDefault="00AB573E" w:rsidP="00B04CAF">
            <w:pPr>
              <w:pStyle w:val="TAC"/>
              <w:rPr>
                <w:rFonts w:cs="Arial"/>
                <w:szCs w:val="18"/>
                <w:lang w:val="en-US" w:eastAsia="zh-CN"/>
              </w:rPr>
            </w:pPr>
            <w:r w:rsidRPr="003103FB">
              <w:rPr>
                <w:rFonts w:cs="Arial"/>
                <w:szCs w:val="18"/>
                <w:lang w:val="en-US" w:eastAsia="zh-CN"/>
              </w:rPr>
              <w:t>CA_n25A-n71A</w:t>
            </w:r>
          </w:p>
          <w:p w14:paraId="1F837762" w14:textId="77777777" w:rsidR="00AB573E" w:rsidRPr="003103FB" w:rsidRDefault="00AB573E" w:rsidP="00B04CAF">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1187BF0D" w14:textId="77777777" w:rsidR="00AB573E" w:rsidRPr="003103FB" w:rsidRDefault="00AB573E" w:rsidP="00B04CAF">
            <w:pPr>
              <w:pStyle w:val="TAC"/>
              <w:rPr>
                <w:rFonts w:cs="Arial"/>
                <w:szCs w:val="18"/>
                <w:lang w:val="en-US" w:eastAsia="zh-CN"/>
              </w:rPr>
            </w:pPr>
            <w:r w:rsidRPr="003103FB">
              <w:rPr>
                <w:rFonts w:cs="Arial"/>
                <w:szCs w:val="18"/>
                <w:lang w:val="en-US" w:eastAsia="zh-CN"/>
              </w:rPr>
              <w:t>CA_n66A-n71A</w:t>
            </w:r>
          </w:p>
          <w:p w14:paraId="1FB8FE09" w14:textId="77777777" w:rsidR="00AB573E" w:rsidRPr="003103FB" w:rsidRDefault="00AB573E" w:rsidP="00B04CAF">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16F66E79" w14:textId="77777777" w:rsidR="00AB573E" w:rsidRPr="001828F4" w:rsidRDefault="00AB573E" w:rsidP="00B04CAF">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6F8CB36"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1989363" w14:textId="77777777" w:rsidR="00AB573E" w:rsidRPr="001828F4" w:rsidRDefault="00AB573E" w:rsidP="00B04CAF">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55AFC5B" w14:textId="77777777" w:rsidR="00AB573E" w:rsidRPr="001828F4" w:rsidRDefault="00AB573E" w:rsidP="00B04CAF">
            <w:pPr>
              <w:pStyle w:val="TAC"/>
              <w:rPr>
                <w:lang w:val="en-US" w:eastAsia="zh-CN" w:bidi="ar"/>
              </w:rPr>
            </w:pPr>
            <w:r w:rsidRPr="001828F4">
              <w:rPr>
                <w:lang w:val="en-US" w:eastAsia="zh-CN"/>
              </w:rPr>
              <w:t>4 and 5</w:t>
            </w:r>
          </w:p>
        </w:tc>
      </w:tr>
      <w:tr w:rsidR="00AB573E" w:rsidRPr="001828F4" w14:paraId="6AD52C72" w14:textId="77777777" w:rsidTr="000D125D">
        <w:trPr>
          <w:trHeight w:val="29"/>
        </w:trPr>
        <w:tc>
          <w:tcPr>
            <w:tcW w:w="2833" w:type="dxa"/>
            <w:tcBorders>
              <w:top w:val="nil"/>
              <w:left w:val="single" w:sz="4" w:space="0" w:color="auto"/>
              <w:bottom w:val="nil"/>
              <w:right w:val="single" w:sz="4" w:space="0" w:color="auto"/>
            </w:tcBorders>
          </w:tcPr>
          <w:p w14:paraId="64C98736"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2255060D"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D5D5A0"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07117BE" w14:textId="77777777" w:rsidR="00AB573E" w:rsidRPr="001828F4" w:rsidRDefault="00AB573E" w:rsidP="00B04CAF">
            <w:pPr>
              <w:pStyle w:val="TAC"/>
              <w:rPr>
                <w:szCs w:val="18"/>
                <w:lang w:eastAsia="en-GB"/>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1DA8ABD8" w14:textId="77777777" w:rsidR="00AB573E" w:rsidRPr="001828F4" w:rsidRDefault="00AB573E" w:rsidP="00B04CAF">
            <w:pPr>
              <w:pStyle w:val="TAC"/>
              <w:rPr>
                <w:lang w:val="en-US" w:eastAsia="zh-CN" w:bidi="ar"/>
              </w:rPr>
            </w:pPr>
          </w:p>
        </w:tc>
      </w:tr>
      <w:tr w:rsidR="00AB573E" w:rsidRPr="001828F4" w14:paraId="4FFA8DA5" w14:textId="77777777" w:rsidTr="000D125D">
        <w:trPr>
          <w:trHeight w:val="29"/>
        </w:trPr>
        <w:tc>
          <w:tcPr>
            <w:tcW w:w="2833" w:type="dxa"/>
            <w:tcBorders>
              <w:top w:val="nil"/>
              <w:left w:val="single" w:sz="4" w:space="0" w:color="auto"/>
              <w:bottom w:val="nil"/>
              <w:right w:val="single" w:sz="4" w:space="0" w:color="auto"/>
            </w:tcBorders>
          </w:tcPr>
          <w:p w14:paraId="0F170D59"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0267D399"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2D33E6" w14:textId="77777777" w:rsidR="00AB573E" w:rsidRPr="001828F4" w:rsidRDefault="00AB573E" w:rsidP="00B04CAF">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52CFBEA" w14:textId="77777777" w:rsidR="00AB573E" w:rsidRPr="001828F4" w:rsidRDefault="00AB573E" w:rsidP="00B04CAF">
            <w:pPr>
              <w:pStyle w:val="TAC"/>
              <w:rPr>
                <w:szCs w:val="18"/>
                <w:lang w:eastAsia="en-GB"/>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19C90612" w14:textId="77777777" w:rsidR="00AB573E" w:rsidRPr="001828F4" w:rsidRDefault="00AB573E" w:rsidP="00B04CAF">
            <w:pPr>
              <w:pStyle w:val="TAC"/>
              <w:rPr>
                <w:lang w:val="en-US" w:eastAsia="zh-CN" w:bidi="ar"/>
              </w:rPr>
            </w:pPr>
          </w:p>
        </w:tc>
      </w:tr>
      <w:tr w:rsidR="00AB573E" w:rsidRPr="001828F4" w14:paraId="4BBEEF95" w14:textId="77777777" w:rsidTr="000D125D">
        <w:trPr>
          <w:trHeight w:val="29"/>
        </w:trPr>
        <w:tc>
          <w:tcPr>
            <w:tcW w:w="2833" w:type="dxa"/>
            <w:tcBorders>
              <w:top w:val="nil"/>
              <w:left w:val="single" w:sz="4" w:space="0" w:color="auto"/>
              <w:bottom w:val="single" w:sz="4" w:space="0" w:color="auto"/>
              <w:right w:val="single" w:sz="4" w:space="0" w:color="auto"/>
            </w:tcBorders>
          </w:tcPr>
          <w:p w14:paraId="5A18DA1E"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06748F50"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AA9E72" w14:textId="77777777" w:rsidR="00AB573E" w:rsidRPr="001828F4" w:rsidRDefault="00AB573E" w:rsidP="00B04CA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C8D3F99" w14:textId="77777777" w:rsidR="00AB573E" w:rsidRPr="001828F4" w:rsidRDefault="00AB573E" w:rsidP="00B04CAF">
            <w:pPr>
              <w:pStyle w:val="TAC"/>
              <w:rPr>
                <w:szCs w:val="18"/>
                <w:lang w:eastAsia="en-GB"/>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1CDB5AA" w14:textId="77777777" w:rsidR="00AB573E" w:rsidRPr="001828F4" w:rsidRDefault="00AB573E" w:rsidP="00B04CAF">
            <w:pPr>
              <w:pStyle w:val="TAC"/>
              <w:rPr>
                <w:lang w:val="en-US" w:eastAsia="zh-CN" w:bidi="ar"/>
              </w:rPr>
            </w:pPr>
          </w:p>
        </w:tc>
      </w:tr>
      <w:tr w:rsidR="00AB573E" w:rsidRPr="001828F4" w14:paraId="4089DC34" w14:textId="77777777" w:rsidTr="000D125D">
        <w:trPr>
          <w:trHeight w:val="29"/>
        </w:trPr>
        <w:tc>
          <w:tcPr>
            <w:tcW w:w="2833" w:type="dxa"/>
            <w:tcBorders>
              <w:top w:val="single" w:sz="4" w:space="0" w:color="auto"/>
              <w:left w:val="single" w:sz="4" w:space="0" w:color="auto"/>
              <w:bottom w:val="nil"/>
              <w:right w:val="single" w:sz="4" w:space="0" w:color="auto"/>
            </w:tcBorders>
          </w:tcPr>
          <w:p w14:paraId="76FA0324" w14:textId="77777777" w:rsidR="00AB573E" w:rsidRPr="001828F4" w:rsidRDefault="00AB573E" w:rsidP="00B04CAF">
            <w:pPr>
              <w:pStyle w:val="TAC"/>
            </w:pPr>
            <w:r w:rsidRPr="001828F4">
              <w:rPr>
                <w:rFonts w:eastAsiaTheme="minorEastAsia"/>
              </w:rPr>
              <w:t>CA_n25(2A)-n66A-n71A-n77(2A)</w:t>
            </w:r>
          </w:p>
        </w:tc>
        <w:tc>
          <w:tcPr>
            <w:tcW w:w="3022" w:type="dxa"/>
            <w:tcBorders>
              <w:top w:val="single" w:sz="4" w:space="0" w:color="auto"/>
              <w:left w:val="single" w:sz="4" w:space="0" w:color="auto"/>
              <w:bottom w:val="nil"/>
              <w:right w:val="single" w:sz="4" w:space="0" w:color="auto"/>
            </w:tcBorders>
          </w:tcPr>
          <w:p w14:paraId="70576F04"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CA_n25A-n66A</w:t>
            </w:r>
          </w:p>
          <w:p w14:paraId="654ADEDE"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CA_n25A-n71A</w:t>
            </w:r>
          </w:p>
          <w:p w14:paraId="0454D294"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CA_n25A-n77A</w:t>
            </w:r>
          </w:p>
          <w:p w14:paraId="451F28C5" w14:textId="77777777" w:rsidR="00AB573E" w:rsidRPr="001828F4" w:rsidRDefault="00AB573E" w:rsidP="00B04CAF">
            <w:pPr>
              <w:pStyle w:val="TAC"/>
              <w:rPr>
                <w:rFonts w:eastAsiaTheme="minorEastAsia" w:cs="Arial"/>
                <w:szCs w:val="18"/>
                <w:lang w:val="en-US" w:eastAsia="zh-CN"/>
              </w:rPr>
            </w:pPr>
            <w:r w:rsidRPr="001828F4">
              <w:rPr>
                <w:rFonts w:eastAsiaTheme="minorEastAsia" w:cs="Arial"/>
                <w:szCs w:val="18"/>
                <w:lang w:val="en-US" w:eastAsia="zh-CN"/>
              </w:rPr>
              <w:t>CA_n66A-n71A</w:t>
            </w:r>
          </w:p>
          <w:p w14:paraId="576BDF76" w14:textId="77777777" w:rsidR="00AB573E" w:rsidRPr="001828F4" w:rsidRDefault="00AB573E" w:rsidP="00B04CAF">
            <w:pPr>
              <w:pStyle w:val="TAC"/>
              <w:rPr>
                <w:rFonts w:eastAsiaTheme="minorEastAsia" w:cs="Arial"/>
                <w:szCs w:val="18"/>
                <w:lang w:val="sv-SE" w:eastAsia="zh-CN"/>
              </w:rPr>
            </w:pPr>
            <w:r w:rsidRPr="001828F4">
              <w:rPr>
                <w:rFonts w:eastAsiaTheme="minorEastAsia" w:cs="Arial"/>
                <w:szCs w:val="18"/>
                <w:lang w:val="sv-SE" w:eastAsia="zh-CN"/>
              </w:rPr>
              <w:t>CA_n66A-n77A</w:t>
            </w:r>
          </w:p>
          <w:p w14:paraId="6068A029" w14:textId="77777777" w:rsidR="00AB573E" w:rsidRPr="001828F4" w:rsidRDefault="00AB573E" w:rsidP="00B04CAF">
            <w:pPr>
              <w:pStyle w:val="TAC"/>
              <w:rPr>
                <w:rFonts w:eastAsia="DengXian" w:cs="Arial"/>
                <w:szCs w:val="18"/>
                <w:lang w:val="en-US" w:eastAsia="zh-CN"/>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8D52D1F" w14:textId="77777777" w:rsidR="00AB573E" w:rsidRPr="001828F4" w:rsidRDefault="00AB573E" w:rsidP="00B04CAF">
            <w:pPr>
              <w:pStyle w:val="TAC"/>
            </w:pPr>
            <w:r w:rsidRPr="001828F4">
              <w:rPr>
                <w:rFonts w:eastAsiaTheme="minorEastAsia" w:cs="Arial"/>
                <w:szCs w:val="18"/>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530CB24" w14:textId="77777777" w:rsidR="00AB573E" w:rsidRPr="001828F4" w:rsidRDefault="00AB573E" w:rsidP="00B04CAF">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BEDE57E" w14:textId="77777777" w:rsidR="00AB573E" w:rsidRPr="001828F4" w:rsidRDefault="00AB573E" w:rsidP="00B04CAF">
            <w:pPr>
              <w:pStyle w:val="TAC"/>
              <w:rPr>
                <w:lang w:val="en-US" w:eastAsia="zh-CN" w:bidi="ar"/>
              </w:rPr>
            </w:pPr>
            <w:r w:rsidRPr="001828F4">
              <w:rPr>
                <w:rFonts w:eastAsiaTheme="minorEastAsia"/>
                <w:lang w:val="en-US" w:eastAsia="zh-CN"/>
              </w:rPr>
              <w:t>4 and 5</w:t>
            </w:r>
          </w:p>
        </w:tc>
      </w:tr>
      <w:tr w:rsidR="00AB573E" w:rsidRPr="001828F4" w14:paraId="485B51C0" w14:textId="77777777" w:rsidTr="000D125D">
        <w:trPr>
          <w:trHeight w:val="29"/>
        </w:trPr>
        <w:tc>
          <w:tcPr>
            <w:tcW w:w="2833" w:type="dxa"/>
            <w:tcBorders>
              <w:top w:val="nil"/>
              <w:left w:val="single" w:sz="4" w:space="0" w:color="auto"/>
              <w:bottom w:val="nil"/>
              <w:right w:val="single" w:sz="4" w:space="0" w:color="auto"/>
            </w:tcBorders>
          </w:tcPr>
          <w:p w14:paraId="03D19109"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19B5A717"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D7E642" w14:textId="77777777" w:rsidR="00AB573E" w:rsidRPr="001828F4" w:rsidRDefault="00AB573E" w:rsidP="00B04CAF">
            <w:pPr>
              <w:pStyle w:val="TAC"/>
            </w:pPr>
            <w:r w:rsidRPr="001828F4">
              <w:rPr>
                <w:rFonts w:eastAsiaTheme="minorEastAsia" w:cs="Arial"/>
                <w:szCs w:val="18"/>
              </w:rPr>
              <w:t>n</w:t>
            </w:r>
            <w:r w:rsidRPr="001828F4">
              <w:rPr>
                <w:rFonts w:eastAsiaTheme="minorEastAsia"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DA96810" w14:textId="77777777" w:rsidR="00AB573E" w:rsidRPr="001828F4" w:rsidRDefault="00AB573E" w:rsidP="00B04CAF">
            <w:pPr>
              <w:pStyle w:val="TAC"/>
              <w:rPr>
                <w:lang w:val="en-US" w:eastAsia="zh-CN" w:bidi="ar"/>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70A11D8" w14:textId="77777777" w:rsidR="00AB573E" w:rsidRPr="001828F4" w:rsidRDefault="00AB573E" w:rsidP="00B04CAF">
            <w:pPr>
              <w:pStyle w:val="TAC"/>
              <w:rPr>
                <w:lang w:val="en-US" w:eastAsia="zh-CN" w:bidi="ar"/>
              </w:rPr>
            </w:pPr>
          </w:p>
        </w:tc>
      </w:tr>
      <w:tr w:rsidR="00AB573E" w:rsidRPr="001828F4" w14:paraId="18F8F477" w14:textId="77777777" w:rsidTr="000D125D">
        <w:trPr>
          <w:trHeight w:val="29"/>
        </w:trPr>
        <w:tc>
          <w:tcPr>
            <w:tcW w:w="2833" w:type="dxa"/>
            <w:tcBorders>
              <w:top w:val="nil"/>
              <w:left w:val="single" w:sz="4" w:space="0" w:color="auto"/>
              <w:bottom w:val="nil"/>
              <w:right w:val="single" w:sz="4" w:space="0" w:color="auto"/>
            </w:tcBorders>
          </w:tcPr>
          <w:p w14:paraId="725C1B1F" w14:textId="77777777" w:rsidR="00AB573E" w:rsidRPr="001828F4" w:rsidRDefault="00AB573E" w:rsidP="00B04CAF">
            <w:pPr>
              <w:pStyle w:val="TAC"/>
            </w:pPr>
          </w:p>
        </w:tc>
        <w:tc>
          <w:tcPr>
            <w:tcW w:w="3022" w:type="dxa"/>
            <w:tcBorders>
              <w:top w:val="nil"/>
              <w:left w:val="single" w:sz="4" w:space="0" w:color="auto"/>
              <w:bottom w:val="nil"/>
              <w:right w:val="single" w:sz="4" w:space="0" w:color="auto"/>
            </w:tcBorders>
          </w:tcPr>
          <w:p w14:paraId="52897570"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6B2938" w14:textId="77777777" w:rsidR="00AB573E" w:rsidRPr="001828F4" w:rsidRDefault="00AB573E" w:rsidP="00B04CAF">
            <w:pPr>
              <w:pStyle w:val="TAC"/>
            </w:pPr>
            <w:r w:rsidRPr="001828F4">
              <w:rPr>
                <w:rFonts w:eastAsiaTheme="minorEastAsia"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01939E2" w14:textId="77777777" w:rsidR="00AB573E" w:rsidRPr="001828F4" w:rsidRDefault="00AB573E" w:rsidP="00B04CAF">
            <w:pPr>
              <w:pStyle w:val="TAC"/>
              <w:rPr>
                <w:lang w:val="en-US" w:eastAsia="zh-CN" w:bidi="ar"/>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12CE8CB7" w14:textId="77777777" w:rsidR="00AB573E" w:rsidRPr="001828F4" w:rsidRDefault="00AB573E" w:rsidP="00B04CAF">
            <w:pPr>
              <w:pStyle w:val="TAC"/>
              <w:rPr>
                <w:lang w:val="en-US" w:eastAsia="zh-CN" w:bidi="ar"/>
              </w:rPr>
            </w:pPr>
          </w:p>
        </w:tc>
      </w:tr>
      <w:tr w:rsidR="00AB573E" w:rsidRPr="001828F4" w14:paraId="7708A3B9" w14:textId="77777777" w:rsidTr="00EB1B46">
        <w:trPr>
          <w:trHeight w:val="29"/>
        </w:trPr>
        <w:tc>
          <w:tcPr>
            <w:tcW w:w="2833" w:type="dxa"/>
            <w:tcBorders>
              <w:top w:val="nil"/>
              <w:left w:val="single" w:sz="4" w:space="0" w:color="auto"/>
              <w:bottom w:val="single" w:sz="4" w:space="0" w:color="auto"/>
              <w:right w:val="single" w:sz="4" w:space="0" w:color="auto"/>
            </w:tcBorders>
          </w:tcPr>
          <w:p w14:paraId="21C7449C" w14:textId="77777777" w:rsidR="00AB573E" w:rsidRPr="001828F4" w:rsidRDefault="00AB573E" w:rsidP="00B04CAF">
            <w:pPr>
              <w:pStyle w:val="TAC"/>
            </w:pPr>
          </w:p>
        </w:tc>
        <w:tc>
          <w:tcPr>
            <w:tcW w:w="3022" w:type="dxa"/>
            <w:tcBorders>
              <w:top w:val="nil"/>
              <w:left w:val="single" w:sz="4" w:space="0" w:color="auto"/>
              <w:bottom w:val="single" w:sz="4" w:space="0" w:color="auto"/>
              <w:right w:val="single" w:sz="4" w:space="0" w:color="auto"/>
            </w:tcBorders>
          </w:tcPr>
          <w:p w14:paraId="749FE42B" w14:textId="77777777" w:rsidR="00AB573E" w:rsidRPr="001828F4" w:rsidRDefault="00AB573E" w:rsidP="00B04CAF">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013B1C" w14:textId="77777777" w:rsidR="00AB573E" w:rsidRPr="001828F4" w:rsidRDefault="00AB573E" w:rsidP="00B04CAF">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B4573D2" w14:textId="77777777" w:rsidR="00AB573E" w:rsidRPr="001828F4" w:rsidRDefault="00AB573E" w:rsidP="00B04CAF">
            <w:pPr>
              <w:pStyle w:val="TAC"/>
              <w:rPr>
                <w:lang w:val="en-US" w:eastAsia="zh-CN" w:bidi="ar"/>
              </w:rPr>
            </w:pPr>
            <w:r w:rsidRPr="001828F4">
              <w:rPr>
                <w:rFonts w:eastAsiaTheme="minorEastAsia"/>
                <w:lang w:val="en-US" w:eastAsia="zh-CN"/>
              </w:rPr>
              <w:t>CA_n77(2A)_BCS 4 and 5</w:t>
            </w:r>
          </w:p>
        </w:tc>
        <w:tc>
          <w:tcPr>
            <w:tcW w:w="2647" w:type="dxa"/>
            <w:tcBorders>
              <w:top w:val="nil"/>
              <w:left w:val="single" w:sz="4" w:space="0" w:color="auto"/>
              <w:bottom w:val="single" w:sz="4" w:space="0" w:color="auto"/>
              <w:right w:val="single" w:sz="4" w:space="0" w:color="auto"/>
            </w:tcBorders>
          </w:tcPr>
          <w:p w14:paraId="0279002E" w14:textId="77777777" w:rsidR="00AB573E" w:rsidRPr="001828F4" w:rsidRDefault="00AB573E" w:rsidP="00B04CAF">
            <w:pPr>
              <w:pStyle w:val="TAC"/>
              <w:rPr>
                <w:lang w:val="en-US" w:eastAsia="zh-CN" w:bidi="ar"/>
              </w:rPr>
            </w:pPr>
          </w:p>
        </w:tc>
      </w:tr>
      <w:tr w:rsidR="00EB1B46" w:rsidRPr="001828F4" w14:paraId="4486E1EF" w14:textId="77777777" w:rsidTr="00EB1B46">
        <w:trPr>
          <w:trHeight w:val="29"/>
          <w:ins w:id="433" w:author="Reihaneh Malekafzaliardakani" w:date="2024-05-06T16:57:00Z"/>
        </w:trPr>
        <w:tc>
          <w:tcPr>
            <w:tcW w:w="2833" w:type="dxa"/>
            <w:tcBorders>
              <w:top w:val="single" w:sz="4" w:space="0" w:color="auto"/>
              <w:left w:val="single" w:sz="4" w:space="0" w:color="auto"/>
              <w:bottom w:val="nil"/>
              <w:right w:val="single" w:sz="4" w:space="0" w:color="auto"/>
            </w:tcBorders>
          </w:tcPr>
          <w:p w14:paraId="2AB31D6D" w14:textId="04715EF6" w:rsidR="00EB1B46" w:rsidRPr="001828F4" w:rsidRDefault="00EB1B46" w:rsidP="00EB1B46">
            <w:pPr>
              <w:pStyle w:val="TAC"/>
              <w:rPr>
                <w:ins w:id="434" w:author="Reihaneh Malekafzaliardakani" w:date="2024-05-06T16:57:00Z"/>
              </w:rPr>
            </w:pPr>
            <w:ins w:id="435" w:author="Reihaneh Malekafzaliardakani" w:date="2024-05-06T16:58:00Z">
              <w:r w:rsidRPr="004777DD">
                <w:t>CA_n25(2A)-n66A-n71(2A)-n77A</w:t>
              </w:r>
            </w:ins>
          </w:p>
        </w:tc>
        <w:tc>
          <w:tcPr>
            <w:tcW w:w="3022" w:type="dxa"/>
            <w:tcBorders>
              <w:top w:val="single" w:sz="4" w:space="0" w:color="auto"/>
              <w:left w:val="single" w:sz="4" w:space="0" w:color="auto"/>
              <w:bottom w:val="nil"/>
              <w:right w:val="single" w:sz="4" w:space="0" w:color="auto"/>
            </w:tcBorders>
            <w:vAlign w:val="center"/>
          </w:tcPr>
          <w:p w14:paraId="347CB969" w14:textId="17969675" w:rsidR="00EB1B46" w:rsidRPr="001828F4" w:rsidRDefault="00EB1B46" w:rsidP="00EB1B46">
            <w:pPr>
              <w:pStyle w:val="TAC"/>
              <w:rPr>
                <w:ins w:id="436" w:author="Reihaneh Malekafzaliardakani" w:date="2024-05-06T16:57:00Z"/>
                <w:rFonts w:eastAsia="DengXian" w:cs="Arial"/>
                <w:szCs w:val="18"/>
                <w:lang w:val="en-US" w:eastAsia="zh-CN"/>
              </w:rPr>
            </w:pPr>
            <w:ins w:id="437" w:author="Reihaneh Malekafzaliardakani" w:date="2024-05-06T17:06: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2FE1D0AE" w14:textId="0716BF87" w:rsidR="00EB1B46" w:rsidRPr="001828F4" w:rsidRDefault="00EB1B46" w:rsidP="00EB1B46">
            <w:pPr>
              <w:pStyle w:val="TAC"/>
              <w:rPr>
                <w:ins w:id="438" w:author="Reihaneh Malekafzaliardakani" w:date="2024-05-06T16:57:00Z"/>
              </w:rPr>
            </w:pPr>
            <w:ins w:id="439" w:author="Reihaneh Malekafzaliardakani" w:date="2024-05-06T17:06: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050F6D65" w14:textId="0EBE5A4A" w:rsidR="00EB1B46" w:rsidRPr="001828F4" w:rsidRDefault="00EB1B46" w:rsidP="00EB1B46">
            <w:pPr>
              <w:pStyle w:val="TAC"/>
              <w:rPr>
                <w:ins w:id="440" w:author="Reihaneh Malekafzaliardakani" w:date="2024-05-06T16:57:00Z"/>
                <w:lang w:val="en-US" w:eastAsia="zh-CN" w:bidi="ar"/>
              </w:rPr>
            </w:pPr>
            <w:ins w:id="441" w:author="Reihaneh Malekafzaliardakani" w:date="2024-05-06T17:06: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
          <w:p w14:paraId="3BE4686D" w14:textId="379A7DDC" w:rsidR="00EB1B46" w:rsidRPr="001828F4" w:rsidRDefault="00EB1B46" w:rsidP="00EB1B46">
            <w:pPr>
              <w:pStyle w:val="TAC"/>
              <w:rPr>
                <w:ins w:id="442" w:author="Reihaneh Malekafzaliardakani" w:date="2024-05-06T16:57:00Z"/>
                <w:lang w:val="en-US" w:eastAsia="zh-CN" w:bidi="ar"/>
              </w:rPr>
            </w:pPr>
            <w:ins w:id="443" w:author="Reihaneh Malekafzaliardakani" w:date="2024-05-06T17:06:00Z">
              <w:r>
                <w:rPr>
                  <w:rFonts w:cs="Arial"/>
                  <w:color w:val="000000"/>
                  <w:szCs w:val="18"/>
                </w:rPr>
                <w:t>4 and 5</w:t>
              </w:r>
            </w:ins>
          </w:p>
        </w:tc>
      </w:tr>
      <w:tr w:rsidR="00EB1B46" w:rsidRPr="001828F4" w14:paraId="453F2FBF" w14:textId="77777777" w:rsidTr="00EB1B46">
        <w:trPr>
          <w:trHeight w:val="29"/>
          <w:ins w:id="444" w:author="Reihaneh Malekafzaliardakani" w:date="2024-05-06T16:57:00Z"/>
        </w:trPr>
        <w:tc>
          <w:tcPr>
            <w:tcW w:w="2833" w:type="dxa"/>
            <w:tcBorders>
              <w:top w:val="nil"/>
              <w:left w:val="single" w:sz="4" w:space="0" w:color="auto"/>
              <w:bottom w:val="nil"/>
              <w:right w:val="single" w:sz="4" w:space="0" w:color="auto"/>
            </w:tcBorders>
          </w:tcPr>
          <w:p w14:paraId="05965A7B" w14:textId="77777777" w:rsidR="00EB1B46" w:rsidRPr="001828F4" w:rsidRDefault="00EB1B46" w:rsidP="00EB1B46">
            <w:pPr>
              <w:pStyle w:val="TAC"/>
              <w:rPr>
                <w:ins w:id="445" w:author="Reihaneh Malekafzaliardakani" w:date="2024-05-06T16:57:00Z"/>
              </w:rPr>
            </w:pPr>
          </w:p>
        </w:tc>
        <w:tc>
          <w:tcPr>
            <w:tcW w:w="3022" w:type="dxa"/>
            <w:tcBorders>
              <w:top w:val="nil"/>
              <w:left w:val="single" w:sz="4" w:space="0" w:color="auto"/>
              <w:bottom w:val="nil"/>
              <w:right w:val="single" w:sz="4" w:space="0" w:color="auto"/>
            </w:tcBorders>
            <w:vAlign w:val="center"/>
          </w:tcPr>
          <w:p w14:paraId="7419CD30" w14:textId="77777777" w:rsidR="00EB1B46" w:rsidRPr="001828F4" w:rsidRDefault="00EB1B46" w:rsidP="00EB1B46">
            <w:pPr>
              <w:pStyle w:val="TAC"/>
              <w:rPr>
                <w:ins w:id="446"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CE1A699" w14:textId="3CDB2482" w:rsidR="00EB1B46" w:rsidRPr="001828F4" w:rsidRDefault="00EB1B46" w:rsidP="00EB1B46">
            <w:pPr>
              <w:pStyle w:val="TAC"/>
              <w:rPr>
                <w:ins w:id="447" w:author="Reihaneh Malekafzaliardakani" w:date="2024-05-06T16:57:00Z"/>
              </w:rPr>
            </w:pPr>
            <w:ins w:id="448" w:author="Reihaneh Malekafzaliardakani" w:date="2024-05-06T17:06: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17C0EE50" w14:textId="3E1462EC" w:rsidR="00EB1B46" w:rsidRPr="001828F4" w:rsidRDefault="00EB1B46" w:rsidP="00EB1B46">
            <w:pPr>
              <w:pStyle w:val="TAC"/>
              <w:rPr>
                <w:ins w:id="449" w:author="Reihaneh Malekafzaliardakani" w:date="2024-05-06T16:57:00Z"/>
                <w:lang w:val="en-US" w:eastAsia="zh-CN" w:bidi="ar"/>
              </w:rPr>
            </w:pPr>
            <w:ins w:id="450" w:author="Reihaneh Malekafzaliardakani" w:date="2024-05-06T17:06: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
          <w:p w14:paraId="5F83256A" w14:textId="77777777" w:rsidR="00EB1B46" w:rsidRPr="001828F4" w:rsidRDefault="00EB1B46" w:rsidP="00EB1B46">
            <w:pPr>
              <w:pStyle w:val="TAC"/>
              <w:rPr>
                <w:ins w:id="451" w:author="Reihaneh Malekafzaliardakani" w:date="2024-05-06T16:57:00Z"/>
                <w:lang w:val="en-US" w:eastAsia="zh-CN" w:bidi="ar"/>
              </w:rPr>
            </w:pPr>
          </w:p>
        </w:tc>
      </w:tr>
      <w:tr w:rsidR="00EB1B46" w:rsidRPr="001828F4" w14:paraId="21ABE1E2" w14:textId="77777777" w:rsidTr="00EB1B46">
        <w:trPr>
          <w:trHeight w:val="29"/>
          <w:ins w:id="452" w:author="Reihaneh Malekafzaliardakani" w:date="2024-05-06T16:57:00Z"/>
        </w:trPr>
        <w:tc>
          <w:tcPr>
            <w:tcW w:w="2833" w:type="dxa"/>
            <w:tcBorders>
              <w:top w:val="nil"/>
              <w:left w:val="single" w:sz="4" w:space="0" w:color="auto"/>
              <w:bottom w:val="nil"/>
              <w:right w:val="single" w:sz="4" w:space="0" w:color="auto"/>
            </w:tcBorders>
          </w:tcPr>
          <w:p w14:paraId="24177CDE" w14:textId="77777777" w:rsidR="00EB1B46" w:rsidRPr="001828F4" w:rsidRDefault="00EB1B46" w:rsidP="00EB1B46">
            <w:pPr>
              <w:pStyle w:val="TAC"/>
              <w:rPr>
                <w:ins w:id="453" w:author="Reihaneh Malekafzaliardakani" w:date="2024-05-06T16:57:00Z"/>
              </w:rPr>
            </w:pPr>
          </w:p>
        </w:tc>
        <w:tc>
          <w:tcPr>
            <w:tcW w:w="3022" w:type="dxa"/>
            <w:tcBorders>
              <w:top w:val="nil"/>
              <w:left w:val="single" w:sz="4" w:space="0" w:color="auto"/>
              <w:bottom w:val="nil"/>
              <w:right w:val="single" w:sz="4" w:space="0" w:color="auto"/>
            </w:tcBorders>
            <w:vAlign w:val="center"/>
          </w:tcPr>
          <w:p w14:paraId="341E1941" w14:textId="77777777" w:rsidR="00EB1B46" w:rsidRPr="001828F4" w:rsidRDefault="00EB1B46" w:rsidP="00EB1B46">
            <w:pPr>
              <w:pStyle w:val="TAC"/>
              <w:rPr>
                <w:ins w:id="454"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1BBACD5" w14:textId="2F23CD74" w:rsidR="00EB1B46" w:rsidRPr="001828F4" w:rsidRDefault="00EB1B46" w:rsidP="00EB1B46">
            <w:pPr>
              <w:pStyle w:val="TAC"/>
              <w:rPr>
                <w:ins w:id="455" w:author="Reihaneh Malekafzaliardakani" w:date="2024-05-06T16:57:00Z"/>
              </w:rPr>
            </w:pPr>
            <w:ins w:id="456" w:author="Reihaneh Malekafzaliardakani" w:date="2024-05-06T17:06: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7E20F2B" w14:textId="0B8DAD31" w:rsidR="00EB1B46" w:rsidRPr="001828F4" w:rsidRDefault="00EB1B46" w:rsidP="00EB1B46">
            <w:pPr>
              <w:pStyle w:val="TAC"/>
              <w:rPr>
                <w:ins w:id="457" w:author="Reihaneh Malekafzaliardakani" w:date="2024-05-06T16:57:00Z"/>
                <w:lang w:val="en-US" w:eastAsia="zh-CN" w:bidi="ar"/>
              </w:rPr>
            </w:pPr>
            <w:ins w:id="458" w:author="Reihaneh Malekafzaliardakani" w:date="2024-05-06T17:06:00Z">
              <w:r>
                <w:rPr>
                  <w:rFonts w:cs="Arial"/>
                  <w:color w:val="000000"/>
                  <w:szCs w:val="18"/>
                </w:rPr>
                <w:t>CA_n71(2A) BCS 4 and 5</w:t>
              </w:r>
            </w:ins>
          </w:p>
        </w:tc>
        <w:tc>
          <w:tcPr>
            <w:tcW w:w="2647" w:type="dxa"/>
            <w:tcBorders>
              <w:top w:val="nil"/>
              <w:left w:val="single" w:sz="4" w:space="0" w:color="auto"/>
              <w:bottom w:val="nil"/>
              <w:right w:val="single" w:sz="4" w:space="0" w:color="auto"/>
            </w:tcBorders>
            <w:vAlign w:val="center"/>
          </w:tcPr>
          <w:p w14:paraId="566CA968" w14:textId="77777777" w:rsidR="00EB1B46" w:rsidRPr="001828F4" w:rsidRDefault="00EB1B46" w:rsidP="00EB1B46">
            <w:pPr>
              <w:pStyle w:val="TAC"/>
              <w:rPr>
                <w:ins w:id="459" w:author="Reihaneh Malekafzaliardakani" w:date="2024-05-06T16:57:00Z"/>
                <w:lang w:val="en-US" w:eastAsia="zh-CN" w:bidi="ar"/>
              </w:rPr>
            </w:pPr>
          </w:p>
        </w:tc>
      </w:tr>
      <w:tr w:rsidR="00EB1B46" w:rsidRPr="001828F4" w14:paraId="564FD71C" w14:textId="77777777" w:rsidTr="00EB1B46">
        <w:trPr>
          <w:trHeight w:val="29"/>
          <w:ins w:id="460" w:author="Reihaneh Malekafzaliardakani" w:date="2024-05-06T16:57:00Z"/>
        </w:trPr>
        <w:tc>
          <w:tcPr>
            <w:tcW w:w="2833" w:type="dxa"/>
            <w:tcBorders>
              <w:top w:val="nil"/>
              <w:left w:val="single" w:sz="4" w:space="0" w:color="auto"/>
              <w:bottom w:val="single" w:sz="4" w:space="0" w:color="auto"/>
              <w:right w:val="single" w:sz="4" w:space="0" w:color="auto"/>
            </w:tcBorders>
          </w:tcPr>
          <w:p w14:paraId="5A05728B" w14:textId="77777777" w:rsidR="00EB1B46" w:rsidRPr="001828F4" w:rsidRDefault="00EB1B46" w:rsidP="00EB1B46">
            <w:pPr>
              <w:pStyle w:val="TAC"/>
              <w:rPr>
                <w:ins w:id="461" w:author="Reihaneh Malekafzaliardakani" w:date="2024-05-06T16:57:00Z"/>
              </w:rPr>
            </w:pPr>
          </w:p>
        </w:tc>
        <w:tc>
          <w:tcPr>
            <w:tcW w:w="3022" w:type="dxa"/>
            <w:tcBorders>
              <w:top w:val="nil"/>
              <w:left w:val="single" w:sz="4" w:space="0" w:color="auto"/>
              <w:bottom w:val="single" w:sz="4" w:space="0" w:color="auto"/>
              <w:right w:val="single" w:sz="4" w:space="0" w:color="auto"/>
            </w:tcBorders>
            <w:vAlign w:val="center"/>
          </w:tcPr>
          <w:p w14:paraId="1E08175D" w14:textId="77777777" w:rsidR="00EB1B46" w:rsidRPr="001828F4" w:rsidRDefault="00EB1B46" w:rsidP="00EB1B46">
            <w:pPr>
              <w:pStyle w:val="TAC"/>
              <w:rPr>
                <w:ins w:id="462"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7750E99" w14:textId="5539E04E" w:rsidR="00EB1B46" w:rsidRPr="001828F4" w:rsidRDefault="00EB1B46" w:rsidP="00EB1B46">
            <w:pPr>
              <w:pStyle w:val="TAC"/>
              <w:rPr>
                <w:ins w:id="463" w:author="Reihaneh Malekafzaliardakani" w:date="2024-05-06T16:57:00Z"/>
              </w:rPr>
            </w:pPr>
            <w:ins w:id="464" w:author="Reihaneh Malekafzaliardakani" w:date="2024-05-06T17:06: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20BDC5D2" w14:textId="285EF052" w:rsidR="00EB1B46" w:rsidRPr="001828F4" w:rsidRDefault="00EB1B46" w:rsidP="00EB1B46">
            <w:pPr>
              <w:pStyle w:val="TAC"/>
              <w:rPr>
                <w:ins w:id="465" w:author="Reihaneh Malekafzaliardakani" w:date="2024-05-06T16:57:00Z"/>
                <w:lang w:val="en-US" w:eastAsia="zh-CN" w:bidi="ar"/>
              </w:rPr>
            </w:pPr>
            <w:ins w:id="466" w:author="Reihaneh Malekafzaliardakani" w:date="2024-05-06T17:06: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B5AD2A5" w14:textId="77777777" w:rsidR="00EB1B46" w:rsidRPr="001828F4" w:rsidRDefault="00EB1B46" w:rsidP="00EB1B46">
            <w:pPr>
              <w:pStyle w:val="TAC"/>
              <w:rPr>
                <w:ins w:id="467" w:author="Reihaneh Malekafzaliardakani" w:date="2024-05-06T16:57:00Z"/>
                <w:lang w:val="en-US" w:eastAsia="zh-CN" w:bidi="ar"/>
              </w:rPr>
            </w:pPr>
          </w:p>
        </w:tc>
      </w:tr>
      <w:tr w:rsidR="00EB1B46" w:rsidRPr="001828F4" w14:paraId="44FA7813" w14:textId="77777777" w:rsidTr="00EB1B46">
        <w:trPr>
          <w:trHeight w:val="29"/>
          <w:ins w:id="468" w:author="Reihaneh Malekafzaliardakani" w:date="2024-05-06T16:57:00Z"/>
        </w:trPr>
        <w:tc>
          <w:tcPr>
            <w:tcW w:w="2833" w:type="dxa"/>
            <w:tcBorders>
              <w:top w:val="single" w:sz="4" w:space="0" w:color="auto"/>
              <w:left w:val="single" w:sz="4" w:space="0" w:color="auto"/>
              <w:bottom w:val="nil"/>
              <w:right w:val="single" w:sz="4" w:space="0" w:color="auto"/>
            </w:tcBorders>
          </w:tcPr>
          <w:p w14:paraId="0A5E3542" w14:textId="1FE94994" w:rsidR="00EB1B46" w:rsidRPr="001828F4" w:rsidRDefault="00EB1B46" w:rsidP="00EB1B46">
            <w:pPr>
              <w:pStyle w:val="TAC"/>
              <w:rPr>
                <w:ins w:id="469" w:author="Reihaneh Malekafzaliardakani" w:date="2024-05-06T16:57:00Z"/>
              </w:rPr>
            </w:pPr>
            <w:ins w:id="470" w:author="Reihaneh Malekafzaliardakani" w:date="2024-05-06T17:05:00Z">
              <w:r w:rsidRPr="004201E2">
                <w:t>CA_n25(2A)-n66A-n71B-n77A</w:t>
              </w:r>
            </w:ins>
          </w:p>
        </w:tc>
        <w:tc>
          <w:tcPr>
            <w:tcW w:w="3022" w:type="dxa"/>
            <w:tcBorders>
              <w:top w:val="single" w:sz="4" w:space="0" w:color="auto"/>
              <w:left w:val="single" w:sz="4" w:space="0" w:color="auto"/>
              <w:bottom w:val="nil"/>
              <w:right w:val="single" w:sz="4" w:space="0" w:color="auto"/>
            </w:tcBorders>
            <w:vAlign w:val="center"/>
          </w:tcPr>
          <w:p w14:paraId="5B2DD00F" w14:textId="166B9117" w:rsidR="00EB1B46" w:rsidRPr="001828F4" w:rsidRDefault="00EB1B46" w:rsidP="00EB1B46">
            <w:pPr>
              <w:pStyle w:val="TAC"/>
              <w:rPr>
                <w:ins w:id="471" w:author="Reihaneh Malekafzaliardakani" w:date="2024-05-06T16:57:00Z"/>
                <w:rFonts w:eastAsia="DengXian" w:cs="Arial"/>
                <w:szCs w:val="18"/>
                <w:lang w:val="en-US" w:eastAsia="zh-CN"/>
              </w:rPr>
            </w:pPr>
            <w:ins w:id="472" w:author="Reihaneh Malekafzaliardakani" w:date="2024-05-06T17:07: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0793BA4D" w14:textId="37A9D60E" w:rsidR="00EB1B46" w:rsidRPr="001828F4" w:rsidRDefault="00EB1B46" w:rsidP="00EB1B46">
            <w:pPr>
              <w:pStyle w:val="TAC"/>
              <w:rPr>
                <w:ins w:id="473" w:author="Reihaneh Malekafzaliardakani" w:date="2024-05-06T16:57:00Z"/>
              </w:rPr>
            </w:pPr>
            <w:ins w:id="474" w:author="Reihaneh Malekafzaliardakani" w:date="2024-05-06T17:07: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495ED033" w14:textId="0985A17E" w:rsidR="00EB1B46" w:rsidRPr="001828F4" w:rsidRDefault="00EB1B46" w:rsidP="00EB1B46">
            <w:pPr>
              <w:pStyle w:val="TAC"/>
              <w:rPr>
                <w:ins w:id="475" w:author="Reihaneh Malekafzaliardakani" w:date="2024-05-06T16:57:00Z"/>
                <w:lang w:val="en-US" w:eastAsia="zh-CN" w:bidi="ar"/>
              </w:rPr>
            </w:pPr>
            <w:ins w:id="476" w:author="Reihaneh Malekafzaliardakani" w:date="2024-05-06T17:07: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
          <w:p w14:paraId="5565FF28" w14:textId="66912069" w:rsidR="00EB1B46" w:rsidRPr="001828F4" w:rsidRDefault="00EB1B46" w:rsidP="00EB1B46">
            <w:pPr>
              <w:pStyle w:val="TAC"/>
              <w:rPr>
                <w:ins w:id="477" w:author="Reihaneh Malekafzaliardakani" w:date="2024-05-06T16:57:00Z"/>
                <w:lang w:val="en-US" w:eastAsia="zh-CN" w:bidi="ar"/>
              </w:rPr>
            </w:pPr>
            <w:ins w:id="478" w:author="Reihaneh Malekafzaliardakani" w:date="2024-05-06T17:07:00Z">
              <w:r>
                <w:rPr>
                  <w:rFonts w:cs="Arial"/>
                  <w:color w:val="000000"/>
                  <w:szCs w:val="18"/>
                </w:rPr>
                <w:t>4 and 5</w:t>
              </w:r>
            </w:ins>
          </w:p>
        </w:tc>
      </w:tr>
      <w:tr w:rsidR="00EB1B46" w:rsidRPr="001828F4" w14:paraId="11531D9A" w14:textId="77777777" w:rsidTr="00EB1B46">
        <w:trPr>
          <w:trHeight w:val="29"/>
          <w:ins w:id="479" w:author="Reihaneh Malekafzaliardakani" w:date="2024-05-06T16:57:00Z"/>
        </w:trPr>
        <w:tc>
          <w:tcPr>
            <w:tcW w:w="2833" w:type="dxa"/>
            <w:tcBorders>
              <w:top w:val="nil"/>
              <w:left w:val="single" w:sz="4" w:space="0" w:color="auto"/>
              <w:bottom w:val="nil"/>
              <w:right w:val="single" w:sz="4" w:space="0" w:color="auto"/>
            </w:tcBorders>
          </w:tcPr>
          <w:p w14:paraId="57DD42DF" w14:textId="77777777" w:rsidR="00EB1B46" w:rsidRPr="001828F4" w:rsidRDefault="00EB1B46" w:rsidP="00EB1B46">
            <w:pPr>
              <w:pStyle w:val="TAC"/>
              <w:rPr>
                <w:ins w:id="480" w:author="Reihaneh Malekafzaliardakani" w:date="2024-05-06T16:57:00Z"/>
              </w:rPr>
            </w:pPr>
          </w:p>
        </w:tc>
        <w:tc>
          <w:tcPr>
            <w:tcW w:w="3022" w:type="dxa"/>
            <w:tcBorders>
              <w:top w:val="nil"/>
              <w:left w:val="single" w:sz="4" w:space="0" w:color="auto"/>
              <w:bottom w:val="nil"/>
              <w:right w:val="single" w:sz="4" w:space="0" w:color="auto"/>
            </w:tcBorders>
            <w:vAlign w:val="center"/>
          </w:tcPr>
          <w:p w14:paraId="5E5B5A46" w14:textId="77777777" w:rsidR="00EB1B46" w:rsidRPr="001828F4" w:rsidRDefault="00EB1B46" w:rsidP="00EB1B46">
            <w:pPr>
              <w:pStyle w:val="TAC"/>
              <w:rPr>
                <w:ins w:id="481"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1A31388" w14:textId="68953A7A" w:rsidR="00EB1B46" w:rsidRPr="001828F4" w:rsidRDefault="00EB1B46" w:rsidP="00EB1B46">
            <w:pPr>
              <w:pStyle w:val="TAC"/>
              <w:rPr>
                <w:ins w:id="482" w:author="Reihaneh Malekafzaliardakani" w:date="2024-05-06T16:57:00Z"/>
              </w:rPr>
            </w:pPr>
            <w:ins w:id="483" w:author="Reihaneh Malekafzaliardakani" w:date="2024-05-06T17:07: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18313C06" w14:textId="3FF14E76" w:rsidR="00EB1B46" w:rsidRPr="001828F4" w:rsidRDefault="00EB1B46" w:rsidP="00EB1B46">
            <w:pPr>
              <w:pStyle w:val="TAC"/>
              <w:rPr>
                <w:ins w:id="484" w:author="Reihaneh Malekafzaliardakani" w:date="2024-05-06T16:57:00Z"/>
                <w:lang w:val="en-US" w:eastAsia="zh-CN" w:bidi="ar"/>
              </w:rPr>
            </w:pPr>
            <w:ins w:id="485" w:author="Reihaneh Malekafzaliardakani" w:date="2024-05-06T17:07: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
          <w:p w14:paraId="33D87025" w14:textId="77777777" w:rsidR="00EB1B46" w:rsidRPr="001828F4" w:rsidRDefault="00EB1B46" w:rsidP="00EB1B46">
            <w:pPr>
              <w:pStyle w:val="TAC"/>
              <w:rPr>
                <w:ins w:id="486" w:author="Reihaneh Malekafzaliardakani" w:date="2024-05-06T16:57:00Z"/>
                <w:lang w:val="en-US" w:eastAsia="zh-CN" w:bidi="ar"/>
              </w:rPr>
            </w:pPr>
          </w:p>
        </w:tc>
      </w:tr>
      <w:tr w:rsidR="00EB1B46" w:rsidRPr="001828F4" w14:paraId="2AA7AD2A" w14:textId="77777777" w:rsidTr="00EB1B46">
        <w:trPr>
          <w:trHeight w:val="29"/>
          <w:ins w:id="487" w:author="Reihaneh Malekafzaliardakani" w:date="2024-05-06T16:57:00Z"/>
        </w:trPr>
        <w:tc>
          <w:tcPr>
            <w:tcW w:w="2833" w:type="dxa"/>
            <w:tcBorders>
              <w:top w:val="nil"/>
              <w:left w:val="single" w:sz="4" w:space="0" w:color="auto"/>
              <w:bottom w:val="nil"/>
              <w:right w:val="single" w:sz="4" w:space="0" w:color="auto"/>
            </w:tcBorders>
          </w:tcPr>
          <w:p w14:paraId="3CA34E79" w14:textId="77777777" w:rsidR="00EB1B46" w:rsidRPr="001828F4" w:rsidRDefault="00EB1B46" w:rsidP="00EB1B46">
            <w:pPr>
              <w:pStyle w:val="TAC"/>
              <w:rPr>
                <w:ins w:id="488" w:author="Reihaneh Malekafzaliardakani" w:date="2024-05-06T16:57:00Z"/>
              </w:rPr>
            </w:pPr>
          </w:p>
        </w:tc>
        <w:tc>
          <w:tcPr>
            <w:tcW w:w="3022" w:type="dxa"/>
            <w:tcBorders>
              <w:top w:val="nil"/>
              <w:left w:val="single" w:sz="4" w:space="0" w:color="auto"/>
              <w:bottom w:val="nil"/>
              <w:right w:val="single" w:sz="4" w:space="0" w:color="auto"/>
            </w:tcBorders>
            <w:vAlign w:val="center"/>
          </w:tcPr>
          <w:p w14:paraId="60065444" w14:textId="77777777" w:rsidR="00EB1B46" w:rsidRPr="001828F4" w:rsidRDefault="00EB1B46" w:rsidP="00EB1B46">
            <w:pPr>
              <w:pStyle w:val="TAC"/>
              <w:rPr>
                <w:ins w:id="489"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6DDBAC83" w14:textId="275BCD2D" w:rsidR="00EB1B46" w:rsidRPr="001828F4" w:rsidRDefault="00EB1B46" w:rsidP="00EB1B46">
            <w:pPr>
              <w:pStyle w:val="TAC"/>
              <w:rPr>
                <w:ins w:id="490" w:author="Reihaneh Malekafzaliardakani" w:date="2024-05-06T16:57:00Z"/>
              </w:rPr>
            </w:pPr>
            <w:ins w:id="491" w:author="Reihaneh Malekafzaliardakani" w:date="2024-05-06T17:07: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F760871" w14:textId="07DAF5B1" w:rsidR="00EB1B46" w:rsidRPr="001828F4" w:rsidRDefault="00EB1B46" w:rsidP="00EB1B46">
            <w:pPr>
              <w:pStyle w:val="TAC"/>
              <w:rPr>
                <w:ins w:id="492" w:author="Reihaneh Malekafzaliardakani" w:date="2024-05-06T16:57:00Z"/>
                <w:lang w:val="en-US" w:eastAsia="zh-CN" w:bidi="ar"/>
              </w:rPr>
            </w:pPr>
            <w:ins w:id="493" w:author="Reihaneh Malekafzaliardakani" w:date="2024-05-06T17:07:00Z">
              <w:r>
                <w:rPr>
                  <w:rFonts w:cs="Arial"/>
                  <w:color w:val="000000"/>
                  <w:szCs w:val="18"/>
                </w:rPr>
                <w:t>CA_n71B BCS 4 and 5</w:t>
              </w:r>
            </w:ins>
          </w:p>
        </w:tc>
        <w:tc>
          <w:tcPr>
            <w:tcW w:w="2647" w:type="dxa"/>
            <w:tcBorders>
              <w:top w:val="nil"/>
              <w:left w:val="single" w:sz="4" w:space="0" w:color="auto"/>
              <w:bottom w:val="nil"/>
              <w:right w:val="single" w:sz="4" w:space="0" w:color="auto"/>
            </w:tcBorders>
            <w:vAlign w:val="center"/>
          </w:tcPr>
          <w:p w14:paraId="0E2E8B6E" w14:textId="77777777" w:rsidR="00EB1B46" w:rsidRPr="001828F4" w:rsidRDefault="00EB1B46" w:rsidP="00EB1B46">
            <w:pPr>
              <w:pStyle w:val="TAC"/>
              <w:rPr>
                <w:ins w:id="494" w:author="Reihaneh Malekafzaliardakani" w:date="2024-05-06T16:57:00Z"/>
                <w:lang w:val="en-US" w:eastAsia="zh-CN" w:bidi="ar"/>
              </w:rPr>
            </w:pPr>
          </w:p>
        </w:tc>
      </w:tr>
      <w:tr w:rsidR="00EB1B46" w:rsidRPr="001828F4" w14:paraId="47C30E60" w14:textId="77777777" w:rsidTr="00EB1B46">
        <w:trPr>
          <w:trHeight w:val="29"/>
          <w:ins w:id="495" w:author="Reihaneh Malekafzaliardakani" w:date="2024-05-06T16:57:00Z"/>
        </w:trPr>
        <w:tc>
          <w:tcPr>
            <w:tcW w:w="2833" w:type="dxa"/>
            <w:tcBorders>
              <w:top w:val="nil"/>
              <w:left w:val="single" w:sz="4" w:space="0" w:color="auto"/>
              <w:bottom w:val="single" w:sz="4" w:space="0" w:color="auto"/>
              <w:right w:val="single" w:sz="4" w:space="0" w:color="auto"/>
            </w:tcBorders>
          </w:tcPr>
          <w:p w14:paraId="7DAAF28E" w14:textId="77777777" w:rsidR="00EB1B46" w:rsidRPr="001828F4" w:rsidRDefault="00EB1B46" w:rsidP="00EB1B46">
            <w:pPr>
              <w:pStyle w:val="TAC"/>
              <w:rPr>
                <w:ins w:id="496" w:author="Reihaneh Malekafzaliardakani" w:date="2024-05-06T16:57:00Z"/>
              </w:rPr>
            </w:pPr>
          </w:p>
        </w:tc>
        <w:tc>
          <w:tcPr>
            <w:tcW w:w="3022" w:type="dxa"/>
            <w:tcBorders>
              <w:top w:val="nil"/>
              <w:left w:val="single" w:sz="4" w:space="0" w:color="auto"/>
              <w:bottom w:val="single" w:sz="4" w:space="0" w:color="auto"/>
              <w:right w:val="single" w:sz="4" w:space="0" w:color="auto"/>
            </w:tcBorders>
            <w:vAlign w:val="center"/>
          </w:tcPr>
          <w:p w14:paraId="22282AAC" w14:textId="77777777" w:rsidR="00EB1B46" w:rsidRPr="001828F4" w:rsidRDefault="00EB1B46" w:rsidP="00EB1B46">
            <w:pPr>
              <w:pStyle w:val="TAC"/>
              <w:rPr>
                <w:ins w:id="497"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9F9D056" w14:textId="76103F92" w:rsidR="00EB1B46" w:rsidRPr="001828F4" w:rsidRDefault="00EB1B46" w:rsidP="00EB1B46">
            <w:pPr>
              <w:pStyle w:val="TAC"/>
              <w:rPr>
                <w:ins w:id="498" w:author="Reihaneh Malekafzaliardakani" w:date="2024-05-06T16:57:00Z"/>
              </w:rPr>
            </w:pPr>
            <w:ins w:id="499" w:author="Reihaneh Malekafzaliardakani" w:date="2024-05-06T17:07: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7FBA7ADC" w14:textId="6863ADB0" w:rsidR="00EB1B46" w:rsidRPr="001828F4" w:rsidRDefault="00EB1B46" w:rsidP="00EB1B46">
            <w:pPr>
              <w:pStyle w:val="TAC"/>
              <w:rPr>
                <w:ins w:id="500" w:author="Reihaneh Malekafzaliardakani" w:date="2024-05-06T16:57:00Z"/>
                <w:lang w:val="en-US" w:eastAsia="zh-CN" w:bidi="ar"/>
              </w:rPr>
            </w:pPr>
            <w:ins w:id="501" w:author="Reihaneh Malekafzaliardakani" w:date="2024-05-06T17:07: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3008416F" w14:textId="77777777" w:rsidR="00EB1B46" w:rsidRPr="001828F4" w:rsidRDefault="00EB1B46" w:rsidP="00EB1B46">
            <w:pPr>
              <w:pStyle w:val="TAC"/>
              <w:rPr>
                <w:ins w:id="502" w:author="Reihaneh Malekafzaliardakani" w:date="2024-05-06T16:57:00Z"/>
                <w:lang w:val="en-US" w:eastAsia="zh-CN" w:bidi="ar"/>
              </w:rPr>
            </w:pPr>
          </w:p>
        </w:tc>
      </w:tr>
      <w:tr w:rsidR="00345D3C" w:rsidRPr="001828F4" w14:paraId="09488C1B" w14:textId="77777777" w:rsidTr="00EB1B46">
        <w:trPr>
          <w:trHeight w:val="29"/>
          <w:ins w:id="503" w:author="Reihaneh Malekafzaliardakani" w:date="2024-05-06T16:57:00Z"/>
        </w:trPr>
        <w:tc>
          <w:tcPr>
            <w:tcW w:w="2833" w:type="dxa"/>
            <w:tcBorders>
              <w:top w:val="single" w:sz="4" w:space="0" w:color="auto"/>
              <w:left w:val="single" w:sz="4" w:space="0" w:color="auto"/>
              <w:bottom w:val="nil"/>
              <w:right w:val="single" w:sz="4" w:space="0" w:color="auto"/>
            </w:tcBorders>
          </w:tcPr>
          <w:p w14:paraId="574D0BB9" w14:textId="7D81E5E8" w:rsidR="00345D3C" w:rsidRPr="001828F4" w:rsidRDefault="00345D3C" w:rsidP="00345D3C">
            <w:pPr>
              <w:pStyle w:val="TAC"/>
              <w:rPr>
                <w:ins w:id="504" w:author="Reihaneh Malekafzaliardakani" w:date="2024-05-06T16:57:00Z"/>
              </w:rPr>
            </w:pPr>
            <w:ins w:id="505" w:author="Reihaneh Malekafzaliardakani" w:date="2024-05-06T17:05:00Z">
              <w:r w:rsidRPr="00345D3C">
                <w:t>CA_n25(2A)-n66(2A)-n71A-n77A</w:t>
              </w:r>
            </w:ins>
          </w:p>
        </w:tc>
        <w:tc>
          <w:tcPr>
            <w:tcW w:w="3022" w:type="dxa"/>
            <w:tcBorders>
              <w:top w:val="single" w:sz="4" w:space="0" w:color="auto"/>
              <w:left w:val="single" w:sz="4" w:space="0" w:color="auto"/>
              <w:bottom w:val="nil"/>
              <w:right w:val="single" w:sz="4" w:space="0" w:color="auto"/>
            </w:tcBorders>
            <w:vAlign w:val="center"/>
          </w:tcPr>
          <w:p w14:paraId="41C7A36E" w14:textId="3637C5A0" w:rsidR="00345D3C" w:rsidRPr="001828F4" w:rsidRDefault="00345D3C" w:rsidP="00345D3C">
            <w:pPr>
              <w:pStyle w:val="TAC"/>
              <w:rPr>
                <w:ins w:id="506" w:author="Reihaneh Malekafzaliardakani" w:date="2024-05-06T16:57:00Z"/>
                <w:rFonts w:eastAsia="DengXian" w:cs="Arial"/>
                <w:szCs w:val="18"/>
                <w:lang w:val="en-US" w:eastAsia="zh-CN"/>
              </w:rPr>
            </w:pPr>
            <w:ins w:id="507" w:author="Reihaneh Malekafzaliardakani" w:date="2024-05-06T17:06: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22D58A08" w14:textId="14A56112" w:rsidR="00345D3C" w:rsidRPr="001828F4" w:rsidRDefault="00345D3C" w:rsidP="00345D3C">
            <w:pPr>
              <w:pStyle w:val="TAC"/>
              <w:rPr>
                <w:ins w:id="508" w:author="Reihaneh Malekafzaliardakani" w:date="2024-05-06T16:57:00Z"/>
              </w:rPr>
            </w:pPr>
            <w:ins w:id="509" w:author="Reihaneh Malekafzaliardakani" w:date="2024-05-06T17:06: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751D0AED" w14:textId="2789B021" w:rsidR="00345D3C" w:rsidRPr="001828F4" w:rsidRDefault="00345D3C" w:rsidP="00345D3C">
            <w:pPr>
              <w:pStyle w:val="TAC"/>
              <w:rPr>
                <w:ins w:id="510" w:author="Reihaneh Malekafzaliardakani" w:date="2024-05-06T16:57:00Z"/>
                <w:lang w:val="en-US" w:eastAsia="zh-CN" w:bidi="ar"/>
              </w:rPr>
            </w:pPr>
            <w:ins w:id="511" w:author="Reihaneh Malekafzaliardakani" w:date="2024-05-06T17:06: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
          <w:p w14:paraId="763924E0" w14:textId="6836AB7E" w:rsidR="00345D3C" w:rsidRPr="001828F4" w:rsidRDefault="00345D3C" w:rsidP="00345D3C">
            <w:pPr>
              <w:pStyle w:val="TAC"/>
              <w:rPr>
                <w:ins w:id="512" w:author="Reihaneh Malekafzaliardakani" w:date="2024-05-06T16:57:00Z"/>
                <w:lang w:val="en-US" w:eastAsia="zh-CN" w:bidi="ar"/>
              </w:rPr>
            </w:pPr>
            <w:ins w:id="513" w:author="Reihaneh Malekafzaliardakani" w:date="2024-05-06T17:06:00Z">
              <w:r>
                <w:rPr>
                  <w:rFonts w:cs="Arial"/>
                  <w:color w:val="000000"/>
                  <w:szCs w:val="18"/>
                </w:rPr>
                <w:t>4 and 5</w:t>
              </w:r>
            </w:ins>
          </w:p>
        </w:tc>
      </w:tr>
      <w:tr w:rsidR="00345D3C" w:rsidRPr="001828F4" w14:paraId="612E8217" w14:textId="77777777" w:rsidTr="00EB1B46">
        <w:trPr>
          <w:trHeight w:val="29"/>
          <w:ins w:id="514" w:author="Reihaneh Malekafzaliardakani" w:date="2024-05-06T16:57:00Z"/>
        </w:trPr>
        <w:tc>
          <w:tcPr>
            <w:tcW w:w="2833" w:type="dxa"/>
            <w:tcBorders>
              <w:top w:val="nil"/>
              <w:left w:val="single" w:sz="4" w:space="0" w:color="auto"/>
              <w:bottom w:val="nil"/>
              <w:right w:val="single" w:sz="4" w:space="0" w:color="auto"/>
            </w:tcBorders>
          </w:tcPr>
          <w:p w14:paraId="3F339C7C" w14:textId="77777777" w:rsidR="00345D3C" w:rsidRPr="001828F4" w:rsidRDefault="00345D3C" w:rsidP="00345D3C">
            <w:pPr>
              <w:pStyle w:val="TAC"/>
              <w:rPr>
                <w:ins w:id="515" w:author="Reihaneh Malekafzaliardakani" w:date="2024-05-06T16:57:00Z"/>
              </w:rPr>
            </w:pPr>
          </w:p>
        </w:tc>
        <w:tc>
          <w:tcPr>
            <w:tcW w:w="3022" w:type="dxa"/>
            <w:tcBorders>
              <w:top w:val="nil"/>
              <w:left w:val="single" w:sz="4" w:space="0" w:color="auto"/>
              <w:bottom w:val="nil"/>
              <w:right w:val="single" w:sz="4" w:space="0" w:color="auto"/>
            </w:tcBorders>
            <w:vAlign w:val="center"/>
          </w:tcPr>
          <w:p w14:paraId="3A070F1F" w14:textId="77777777" w:rsidR="00345D3C" w:rsidRPr="001828F4" w:rsidRDefault="00345D3C" w:rsidP="00345D3C">
            <w:pPr>
              <w:pStyle w:val="TAC"/>
              <w:rPr>
                <w:ins w:id="516"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BDBFC71" w14:textId="145DE1E2" w:rsidR="00345D3C" w:rsidRPr="001828F4" w:rsidRDefault="00345D3C" w:rsidP="00345D3C">
            <w:pPr>
              <w:pStyle w:val="TAC"/>
              <w:rPr>
                <w:ins w:id="517" w:author="Reihaneh Malekafzaliardakani" w:date="2024-05-06T16:57:00Z"/>
              </w:rPr>
            </w:pPr>
            <w:ins w:id="518" w:author="Reihaneh Malekafzaliardakani" w:date="2024-05-06T17:06: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01704F46" w14:textId="70AF5E29" w:rsidR="00345D3C" w:rsidRPr="001828F4" w:rsidRDefault="00345D3C" w:rsidP="00345D3C">
            <w:pPr>
              <w:pStyle w:val="TAC"/>
              <w:rPr>
                <w:ins w:id="519" w:author="Reihaneh Malekafzaliardakani" w:date="2024-05-06T16:57:00Z"/>
                <w:lang w:val="en-US" w:eastAsia="zh-CN" w:bidi="ar"/>
              </w:rPr>
            </w:pPr>
            <w:ins w:id="520" w:author="Reihaneh Malekafzaliardakani" w:date="2024-05-06T17:06: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
          <w:p w14:paraId="4C9DEA33" w14:textId="77777777" w:rsidR="00345D3C" w:rsidRPr="001828F4" w:rsidRDefault="00345D3C" w:rsidP="00345D3C">
            <w:pPr>
              <w:pStyle w:val="TAC"/>
              <w:rPr>
                <w:ins w:id="521" w:author="Reihaneh Malekafzaliardakani" w:date="2024-05-06T16:57:00Z"/>
                <w:lang w:val="en-US" w:eastAsia="zh-CN" w:bidi="ar"/>
              </w:rPr>
            </w:pPr>
          </w:p>
        </w:tc>
      </w:tr>
      <w:tr w:rsidR="00345D3C" w:rsidRPr="001828F4" w14:paraId="5E7E1188" w14:textId="77777777" w:rsidTr="00EB1B46">
        <w:trPr>
          <w:trHeight w:val="29"/>
          <w:ins w:id="522" w:author="Reihaneh Malekafzaliardakani" w:date="2024-05-06T16:57:00Z"/>
        </w:trPr>
        <w:tc>
          <w:tcPr>
            <w:tcW w:w="2833" w:type="dxa"/>
            <w:tcBorders>
              <w:top w:val="nil"/>
              <w:left w:val="single" w:sz="4" w:space="0" w:color="auto"/>
              <w:bottom w:val="nil"/>
              <w:right w:val="single" w:sz="4" w:space="0" w:color="auto"/>
            </w:tcBorders>
          </w:tcPr>
          <w:p w14:paraId="5041904F" w14:textId="77777777" w:rsidR="00345D3C" w:rsidRPr="001828F4" w:rsidRDefault="00345D3C" w:rsidP="00345D3C">
            <w:pPr>
              <w:pStyle w:val="TAC"/>
              <w:rPr>
                <w:ins w:id="523" w:author="Reihaneh Malekafzaliardakani" w:date="2024-05-06T16:57:00Z"/>
              </w:rPr>
            </w:pPr>
          </w:p>
        </w:tc>
        <w:tc>
          <w:tcPr>
            <w:tcW w:w="3022" w:type="dxa"/>
            <w:tcBorders>
              <w:top w:val="nil"/>
              <w:left w:val="single" w:sz="4" w:space="0" w:color="auto"/>
              <w:bottom w:val="nil"/>
              <w:right w:val="single" w:sz="4" w:space="0" w:color="auto"/>
            </w:tcBorders>
            <w:vAlign w:val="center"/>
          </w:tcPr>
          <w:p w14:paraId="7E4A0C60" w14:textId="77777777" w:rsidR="00345D3C" w:rsidRPr="001828F4" w:rsidRDefault="00345D3C" w:rsidP="00345D3C">
            <w:pPr>
              <w:pStyle w:val="TAC"/>
              <w:rPr>
                <w:ins w:id="524"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9C9AB5E" w14:textId="12BC3A8A" w:rsidR="00345D3C" w:rsidRPr="001828F4" w:rsidRDefault="00345D3C" w:rsidP="00345D3C">
            <w:pPr>
              <w:pStyle w:val="TAC"/>
              <w:rPr>
                <w:ins w:id="525" w:author="Reihaneh Malekafzaliardakani" w:date="2024-05-06T16:57:00Z"/>
              </w:rPr>
            </w:pPr>
            <w:ins w:id="526" w:author="Reihaneh Malekafzaliardakani" w:date="2024-05-06T17:06: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48C035F3" w14:textId="5A1E8C7C" w:rsidR="00345D3C" w:rsidRPr="001828F4" w:rsidRDefault="00345D3C" w:rsidP="00345D3C">
            <w:pPr>
              <w:pStyle w:val="TAC"/>
              <w:rPr>
                <w:ins w:id="527" w:author="Reihaneh Malekafzaliardakani" w:date="2024-05-06T16:57:00Z"/>
                <w:lang w:val="en-US" w:eastAsia="zh-CN" w:bidi="ar"/>
              </w:rPr>
            </w:pPr>
            <w:ins w:id="528" w:author="Reihaneh Malekafzaliardakani" w:date="2024-05-06T17:06:00Z">
              <w:r>
                <w:rPr>
                  <w:rFonts w:cs="Arial"/>
                  <w:color w:val="000000"/>
                  <w:szCs w:val="18"/>
                </w:rPr>
                <w:t>n71 channel bandwidths in Table 5.3.5-1</w:t>
              </w:r>
            </w:ins>
          </w:p>
        </w:tc>
        <w:tc>
          <w:tcPr>
            <w:tcW w:w="2647" w:type="dxa"/>
            <w:tcBorders>
              <w:top w:val="nil"/>
              <w:left w:val="single" w:sz="4" w:space="0" w:color="auto"/>
              <w:bottom w:val="nil"/>
              <w:right w:val="single" w:sz="4" w:space="0" w:color="auto"/>
            </w:tcBorders>
            <w:vAlign w:val="center"/>
          </w:tcPr>
          <w:p w14:paraId="10E28E69" w14:textId="77777777" w:rsidR="00345D3C" w:rsidRPr="001828F4" w:rsidRDefault="00345D3C" w:rsidP="00345D3C">
            <w:pPr>
              <w:pStyle w:val="TAC"/>
              <w:rPr>
                <w:ins w:id="529" w:author="Reihaneh Malekafzaliardakani" w:date="2024-05-06T16:57:00Z"/>
                <w:lang w:val="en-US" w:eastAsia="zh-CN" w:bidi="ar"/>
              </w:rPr>
            </w:pPr>
          </w:p>
        </w:tc>
      </w:tr>
      <w:tr w:rsidR="00345D3C" w:rsidRPr="001828F4" w14:paraId="5C311D55" w14:textId="77777777" w:rsidTr="00053B48">
        <w:trPr>
          <w:trHeight w:val="29"/>
          <w:ins w:id="530" w:author="Reihaneh Malekafzaliardakani" w:date="2024-05-06T16:57:00Z"/>
        </w:trPr>
        <w:tc>
          <w:tcPr>
            <w:tcW w:w="2833" w:type="dxa"/>
            <w:tcBorders>
              <w:top w:val="nil"/>
              <w:left w:val="single" w:sz="4" w:space="0" w:color="auto"/>
              <w:bottom w:val="single" w:sz="4" w:space="0" w:color="auto"/>
              <w:right w:val="single" w:sz="4" w:space="0" w:color="auto"/>
            </w:tcBorders>
          </w:tcPr>
          <w:p w14:paraId="257381DF" w14:textId="77777777" w:rsidR="00345D3C" w:rsidRPr="001828F4" w:rsidRDefault="00345D3C" w:rsidP="00345D3C">
            <w:pPr>
              <w:pStyle w:val="TAC"/>
              <w:rPr>
                <w:ins w:id="531" w:author="Reihaneh Malekafzaliardakani" w:date="2024-05-06T16:57:00Z"/>
              </w:rPr>
            </w:pPr>
          </w:p>
        </w:tc>
        <w:tc>
          <w:tcPr>
            <w:tcW w:w="3022" w:type="dxa"/>
            <w:tcBorders>
              <w:top w:val="nil"/>
              <w:left w:val="single" w:sz="4" w:space="0" w:color="auto"/>
              <w:bottom w:val="single" w:sz="4" w:space="0" w:color="auto"/>
              <w:right w:val="single" w:sz="4" w:space="0" w:color="auto"/>
            </w:tcBorders>
            <w:vAlign w:val="center"/>
          </w:tcPr>
          <w:p w14:paraId="5B4A1E54" w14:textId="77777777" w:rsidR="00345D3C" w:rsidRPr="001828F4" w:rsidRDefault="00345D3C" w:rsidP="00345D3C">
            <w:pPr>
              <w:pStyle w:val="TAC"/>
              <w:rPr>
                <w:ins w:id="532"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57A5FF2" w14:textId="61004E68" w:rsidR="00345D3C" w:rsidRPr="001828F4" w:rsidRDefault="00345D3C" w:rsidP="00345D3C">
            <w:pPr>
              <w:pStyle w:val="TAC"/>
              <w:rPr>
                <w:ins w:id="533" w:author="Reihaneh Malekafzaliardakani" w:date="2024-05-06T16:57:00Z"/>
              </w:rPr>
            </w:pPr>
            <w:ins w:id="534" w:author="Reihaneh Malekafzaliardakani" w:date="2024-05-06T17:06: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02BFA22E" w14:textId="63CCD20E" w:rsidR="00345D3C" w:rsidRPr="001828F4" w:rsidRDefault="00345D3C" w:rsidP="00345D3C">
            <w:pPr>
              <w:pStyle w:val="TAC"/>
              <w:rPr>
                <w:ins w:id="535" w:author="Reihaneh Malekafzaliardakani" w:date="2024-05-06T16:57:00Z"/>
                <w:lang w:val="en-US" w:eastAsia="zh-CN" w:bidi="ar"/>
              </w:rPr>
            </w:pPr>
            <w:ins w:id="536" w:author="Reihaneh Malekafzaliardakani" w:date="2024-05-06T17:06: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0CBD7B55" w14:textId="77777777" w:rsidR="00345D3C" w:rsidRPr="001828F4" w:rsidRDefault="00345D3C" w:rsidP="00345D3C">
            <w:pPr>
              <w:pStyle w:val="TAC"/>
              <w:rPr>
                <w:ins w:id="537" w:author="Reihaneh Malekafzaliardakani" w:date="2024-05-06T16:57:00Z"/>
                <w:lang w:val="en-US" w:eastAsia="zh-CN" w:bidi="ar"/>
              </w:rPr>
            </w:pPr>
          </w:p>
        </w:tc>
      </w:tr>
      <w:tr w:rsidR="00053B48" w:rsidRPr="001828F4" w14:paraId="56BC296B" w14:textId="77777777" w:rsidTr="00EB1B46">
        <w:trPr>
          <w:trHeight w:val="29"/>
        </w:trPr>
        <w:tc>
          <w:tcPr>
            <w:tcW w:w="2833" w:type="dxa"/>
            <w:tcBorders>
              <w:top w:val="single" w:sz="4" w:space="0" w:color="auto"/>
              <w:left w:val="single" w:sz="4" w:space="0" w:color="auto"/>
              <w:bottom w:val="nil"/>
              <w:right w:val="single" w:sz="4" w:space="0" w:color="auto"/>
            </w:tcBorders>
          </w:tcPr>
          <w:p w14:paraId="217DE733" w14:textId="77777777" w:rsidR="00053B48" w:rsidRPr="001828F4" w:rsidRDefault="00053B48" w:rsidP="00053B48">
            <w:pPr>
              <w:pStyle w:val="TAC"/>
              <w:rPr>
                <w:lang w:val="en-US" w:eastAsia="zh-CN" w:bidi="ar"/>
              </w:rPr>
            </w:pPr>
            <w:r w:rsidRPr="001828F4">
              <w:t>CA_n25A-n66A-n71A-n78A</w:t>
            </w:r>
          </w:p>
        </w:tc>
        <w:tc>
          <w:tcPr>
            <w:tcW w:w="3022" w:type="dxa"/>
            <w:tcBorders>
              <w:top w:val="single" w:sz="4" w:space="0" w:color="auto"/>
              <w:left w:val="single" w:sz="4" w:space="0" w:color="auto"/>
              <w:bottom w:val="nil"/>
              <w:right w:val="single" w:sz="4" w:space="0" w:color="auto"/>
            </w:tcBorders>
          </w:tcPr>
          <w:p w14:paraId="761B44CC"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CA_n25A-n66A</w:t>
            </w:r>
          </w:p>
          <w:p w14:paraId="0F2B4BEF"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CA_n25A-n71A</w:t>
            </w:r>
          </w:p>
          <w:p w14:paraId="0B0CD330"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CA_n25A-n78A</w:t>
            </w:r>
          </w:p>
          <w:p w14:paraId="060E973B"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CA_n66A-n71A</w:t>
            </w:r>
          </w:p>
          <w:p w14:paraId="78CC6E26"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CA_n66A-n78A</w:t>
            </w:r>
          </w:p>
          <w:p w14:paraId="55AA9F17" w14:textId="77777777" w:rsidR="00053B48" w:rsidRPr="001828F4" w:rsidRDefault="00053B48" w:rsidP="00053B48">
            <w:pPr>
              <w:pStyle w:val="TAC"/>
              <w:rPr>
                <w:lang w:val="en-US" w:eastAsia="zh-CN" w:bidi="ar"/>
              </w:rPr>
            </w:pPr>
            <w:r w:rsidRPr="001828F4">
              <w:rPr>
                <w:rFonts w:eastAsia="DengXian" w:cs="Arial"/>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DA615CB" w14:textId="77777777" w:rsidR="00053B48" w:rsidRPr="001828F4" w:rsidRDefault="00053B48" w:rsidP="00053B48">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79EB775"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EF0CB82"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736DB9EC" w14:textId="77777777" w:rsidTr="000D125D">
        <w:trPr>
          <w:trHeight w:val="29"/>
        </w:trPr>
        <w:tc>
          <w:tcPr>
            <w:tcW w:w="2833" w:type="dxa"/>
            <w:tcBorders>
              <w:top w:val="nil"/>
              <w:left w:val="single" w:sz="4" w:space="0" w:color="auto"/>
              <w:bottom w:val="nil"/>
              <w:right w:val="single" w:sz="4" w:space="0" w:color="auto"/>
            </w:tcBorders>
            <w:vAlign w:val="center"/>
          </w:tcPr>
          <w:p w14:paraId="0B8DDCFE"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C63BE0F"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F31B8"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FA34BBE"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69D8114" w14:textId="77777777" w:rsidR="00053B48" w:rsidRPr="001828F4" w:rsidRDefault="00053B48" w:rsidP="00053B48">
            <w:pPr>
              <w:pStyle w:val="TAC"/>
              <w:rPr>
                <w:lang w:val="en-US" w:eastAsia="zh-CN" w:bidi="ar"/>
              </w:rPr>
            </w:pPr>
          </w:p>
        </w:tc>
      </w:tr>
      <w:tr w:rsidR="00053B48" w:rsidRPr="001828F4" w14:paraId="4149E021" w14:textId="77777777" w:rsidTr="000D125D">
        <w:trPr>
          <w:trHeight w:val="29"/>
        </w:trPr>
        <w:tc>
          <w:tcPr>
            <w:tcW w:w="2833" w:type="dxa"/>
            <w:tcBorders>
              <w:top w:val="nil"/>
              <w:left w:val="single" w:sz="4" w:space="0" w:color="auto"/>
              <w:bottom w:val="nil"/>
              <w:right w:val="single" w:sz="4" w:space="0" w:color="auto"/>
            </w:tcBorders>
            <w:vAlign w:val="center"/>
          </w:tcPr>
          <w:p w14:paraId="538294E2"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3968F92"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0EBC57" w14:textId="77777777" w:rsidR="00053B48" w:rsidRPr="001828F4" w:rsidRDefault="00053B48" w:rsidP="00053B48">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1A5C2974"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5CAF046E" w14:textId="77777777" w:rsidR="00053B48" w:rsidRPr="001828F4" w:rsidRDefault="00053B48" w:rsidP="00053B48">
            <w:pPr>
              <w:pStyle w:val="TAC"/>
              <w:rPr>
                <w:lang w:val="en-US" w:eastAsia="zh-CN" w:bidi="ar"/>
              </w:rPr>
            </w:pPr>
          </w:p>
        </w:tc>
      </w:tr>
      <w:tr w:rsidR="00053B48" w:rsidRPr="001828F4" w14:paraId="7D19179D" w14:textId="77777777" w:rsidTr="000D125D">
        <w:trPr>
          <w:trHeight w:val="29"/>
        </w:trPr>
        <w:tc>
          <w:tcPr>
            <w:tcW w:w="2833" w:type="dxa"/>
            <w:tcBorders>
              <w:top w:val="nil"/>
              <w:left w:val="single" w:sz="4" w:space="0" w:color="auto"/>
              <w:bottom w:val="nil"/>
              <w:right w:val="single" w:sz="4" w:space="0" w:color="auto"/>
            </w:tcBorders>
            <w:vAlign w:val="center"/>
          </w:tcPr>
          <w:p w14:paraId="4A28289B"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1AA9B4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12B108" w14:textId="77777777" w:rsidR="00053B48" w:rsidRPr="001828F4" w:rsidRDefault="00053B48" w:rsidP="00053B48">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2D1E3E07"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3E4CE6" w14:textId="77777777" w:rsidR="00053B48" w:rsidRPr="001828F4" w:rsidRDefault="00053B48" w:rsidP="00053B48">
            <w:pPr>
              <w:pStyle w:val="TAC"/>
              <w:rPr>
                <w:lang w:val="en-US" w:eastAsia="zh-CN" w:bidi="ar"/>
              </w:rPr>
            </w:pPr>
          </w:p>
        </w:tc>
      </w:tr>
      <w:tr w:rsidR="00053B48" w:rsidRPr="001828F4" w14:paraId="35758237" w14:textId="77777777" w:rsidTr="000D125D">
        <w:trPr>
          <w:trHeight w:val="29"/>
        </w:trPr>
        <w:tc>
          <w:tcPr>
            <w:tcW w:w="2833" w:type="dxa"/>
            <w:tcBorders>
              <w:top w:val="single" w:sz="4" w:space="0" w:color="auto"/>
              <w:left w:val="single" w:sz="4" w:space="0" w:color="auto"/>
              <w:bottom w:val="nil"/>
              <w:right w:val="single" w:sz="4" w:space="0" w:color="auto"/>
            </w:tcBorders>
          </w:tcPr>
          <w:p w14:paraId="46ABD49A" w14:textId="77777777" w:rsidR="00053B48" w:rsidRPr="001828F4" w:rsidRDefault="00053B48" w:rsidP="00053B48">
            <w:pPr>
              <w:pStyle w:val="TAC"/>
              <w:rPr>
                <w:lang w:val="en-US" w:eastAsia="zh-CN" w:bidi="ar"/>
              </w:rPr>
            </w:pPr>
            <w:r w:rsidRPr="001828F4">
              <w:t>CA_n25A-n66(2A)-n71A-n78A</w:t>
            </w:r>
          </w:p>
        </w:tc>
        <w:tc>
          <w:tcPr>
            <w:tcW w:w="3022" w:type="dxa"/>
            <w:tcBorders>
              <w:top w:val="single" w:sz="4" w:space="0" w:color="auto"/>
              <w:left w:val="single" w:sz="4" w:space="0" w:color="auto"/>
              <w:bottom w:val="nil"/>
              <w:right w:val="single" w:sz="4" w:space="0" w:color="auto"/>
            </w:tcBorders>
          </w:tcPr>
          <w:p w14:paraId="4907E772" w14:textId="77777777" w:rsidR="00053B48" w:rsidRPr="001828F4" w:rsidRDefault="00053B48" w:rsidP="00053B48">
            <w:pPr>
              <w:pStyle w:val="TAC"/>
              <w:rPr>
                <w:b/>
                <w:lang w:val="en-US" w:eastAsia="zh-CN"/>
              </w:rPr>
            </w:pPr>
            <w:r w:rsidRPr="001828F4">
              <w:rPr>
                <w:lang w:val="en-US" w:eastAsia="zh-CN"/>
              </w:rPr>
              <w:t>CA_n25A-n66A</w:t>
            </w:r>
          </w:p>
          <w:p w14:paraId="4F46CF8A" w14:textId="77777777" w:rsidR="00053B48" w:rsidRPr="001828F4" w:rsidRDefault="00053B48" w:rsidP="00053B48">
            <w:pPr>
              <w:pStyle w:val="TAC"/>
              <w:rPr>
                <w:b/>
                <w:lang w:val="en-US" w:eastAsia="zh-CN"/>
              </w:rPr>
            </w:pPr>
            <w:r w:rsidRPr="001828F4">
              <w:rPr>
                <w:lang w:val="en-US" w:eastAsia="zh-CN"/>
              </w:rPr>
              <w:t>CA_n25A-n71A</w:t>
            </w:r>
          </w:p>
          <w:p w14:paraId="6A94B3C7" w14:textId="77777777" w:rsidR="00053B48" w:rsidRPr="001828F4" w:rsidRDefault="00053B48" w:rsidP="00053B48">
            <w:pPr>
              <w:pStyle w:val="TAC"/>
              <w:rPr>
                <w:b/>
                <w:lang w:val="en-US" w:eastAsia="zh-CN"/>
              </w:rPr>
            </w:pPr>
            <w:r w:rsidRPr="001828F4">
              <w:rPr>
                <w:lang w:val="en-US" w:eastAsia="zh-CN"/>
              </w:rPr>
              <w:t>CA_n25A-n78A</w:t>
            </w:r>
          </w:p>
          <w:p w14:paraId="65C1C08B" w14:textId="77777777" w:rsidR="00053B48" w:rsidRPr="001828F4" w:rsidRDefault="00053B48" w:rsidP="00053B48">
            <w:pPr>
              <w:pStyle w:val="TAC"/>
              <w:rPr>
                <w:b/>
                <w:lang w:val="en-US" w:eastAsia="zh-CN"/>
              </w:rPr>
            </w:pPr>
            <w:r w:rsidRPr="001828F4">
              <w:rPr>
                <w:lang w:val="en-US" w:eastAsia="zh-CN"/>
              </w:rPr>
              <w:t>CA_n66A-n71A</w:t>
            </w:r>
          </w:p>
          <w:p w14:paraId="550479E0" w14:textId="77777777" w:rsidR="00053B48" w:rsidRPr="001828F4" w:rsidRDefault="00053B48" w:rsidP="00053B48">
            <w:pPr>
              <w:pStyle w:val="TAC"/>
              <w:rPr>
                <w:b/>
                <w:lang w:val="en-US" w:eastAsia="zh-CN"/>
              </w:rPr>
            </w:pPr>
            <w:r w:rsidRPr="001828F4">
              <w:rPr>
                <w:lang w:val="en-US" w:eastAsia="zh-CN"/>
              </w:rPr>
              <w:t>CA_n66A-n78A</w:t>
            </w:r>
          </w:p>
          <w:p w14:paraId="27C45700" w14:textId="77777777" w:rsidR="00053B48" w:rsidRPr="001828F4" w:rsidRDefault="00053B48" w:rsidP="00053B48">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24A5F90" w14:textId="77777777" w:rsidR="00053B48" w:rsidRPr="001828F4" w:rsidRDefault="00053B48" w:rsidP="00053B48">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A40D281"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3D88BBC"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3617D30C" w14:textId="77777777" w:rsidTr="000D125D">
        <w:trPr>
          <w:trHeight w:val="29"/>
        </w:trPr>
        <w:tc>
          <w:tcPr>
            <w:tcW w:w="2833" w:type="dxa"/>
            <w:tcBorders>
              <w:top w:val="nil"/>
              <w:left w:val="single" w:sz="4" w:space="0" w:color="auto"/>
              <w:bottom w:val="nil"/>
              <w:right w:val="single" w:sz="4" w:space="0" w:color="auto"/>
            </w:tcBorders>
            <w:vAlign w:val="center"/>
          </w:tcPr>
          <w:p w14:paraId="7811466D"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49C7CA9E"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B4F587"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93C05A0" w14:textId="77777777" w:rsidR="00053B48" w:rsidRPr="001828F4" w:rsidRDefault="00053B48" w:rsidP="00053B48">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EB08CD6" w14:textId="77777777" w:rsidR="00053B48" w:rsidRPr="001828F4" w:rsidRDefault="00053B48" w:rsidP="00053B48">
            <w:pPr>
              <w:pStyle w:val="TAC"/>
              <w:rPr>
                <w:lang w:val="en-US" w:eastAsia="zh-CN" w:bidi="ar"/>
              </w:rPr>
            </w:pPr>
          </w:p>
        </w:tc>
      </w:tr>
      <w:tr w:rsidR="00053B48" w:rsidRPr="001828F4" w14:paraId="421E6D6E" w14:textId="77777777" w:rsidTr="000D125D">
        <w:trPr>
          <w:trHeight w:val="29"/>
        </w:trPr>
        <w:tc>
          <w:tcPr>
            <w:tcW w:w="2833" w:type="dxa"/>
            <w:tcBorders>
              <w:top w:val="nil"/>
              <w:left w:val="single" w:sz="4" w:space="0" w:color="auto"/>
              <w:bottom w:val="nil"/>
              <w:right w:val="single" w:sz="4" w:space="0" w:color="auto"/>
            </w:tcBorders>
            <w:vAlign w:val="center"/>
          </w:tcPr>
          <w:p w14:paraId="4B083D03"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6198B23"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B7888" w14:textId="77777777" w:rsidR="00053B48" w:rsidRPr="001828F4" w:rsidRDefault="00053B48" w:rsidP="00053B48">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064BE9CD"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95522A2" w14:textId="77777777" w:rsidR="00053B48" w:rsidRPr="001828F4" w:rsidRDefault="00053B48" w:rsidP="00053B48">
            <w:pPr>
              <w:pStyle w:val="TAC"/>
              <w:rPr>
                <w:lang w:val="en-US" w:eastAsia="zh-CN" w:bidi="ar"/>
              </w:rPr>
            </w:pPr>
          </w:p>
        </w:tc>
      </w:tr>
      <w:tr w:rsidR="00053B48" w:rsidRPr="001828F4" w14:paraId="16D23458" w14:textId="77777777" w:rsidTr="000D125D">
        <w:trPr>
          <w:trHeight w:val="29"/>
        </w:trPr>
        <w:tc>
          <w:tcPr>
            <w:tcW w:w="2833" w:type="dxa"/>
            <w:tcBorders>
              <w:top w:val="nil"/>
              <w:left w:val="single" w:sz="4" w:space="0" w:color="auto"/>
              <w:bottom w:val="nil"/>
              <w:right w:val="single" w:sz="4" w:space="0" w:color="auto"/>
            </w:tcBorders>
            <w:vAlign w:val="center"/>
          </w:tcPr>
          <w:p w14:paraId="2458E0DE"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0B75834"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F752C" w14:textId="77777777" w:rsidR="00053B48" w:rsidRPr="001828F4" w:rsidRDefault="00053B48" w:rsidP="00053B48">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FFEC7E5"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474FEE" w14:textId="77777777" w:rsidR="00053B48" w:rsidRPr="001828F4" w:rsidRDefault="00053B48" w:rsidP="00053B48">
            <w:pPr>
              <w:pStyle w:val="TAC"/>
              <w:rPr>
                <w:lang w:val="en-US" w:eastAsia="zh-CN" w:bidi="ar"/>
              </w:rPr>
            </w:pPr>
          </w:p>
        </w:tc>
      </w:tr>
      <w:tr w:rsidR="00053B48" w:rsidRPr="001828F4" w14:paraId="3DFC5C21" w14:textId="77777777" w:rsidTr="000D125D">
        <w:trPr>
          <w:trHeight w:val="29"/>
        </w:trPr>
        <w:tc>
          <w:tcPr>
            <w:tcW w:w="2833" w:type="dxa"/>
            <w:tcBorders>
              <w:top w:val="single" w:sz="4" w:space="0" w:color="auto"/>
              <w:left w:val="single" w:sz="4" w:space="0" w:color="auto"/>
              <w:bottom w:val="nil"/>
              <w:right w:val="single" w:sz="4" w:space="0" w:color="auto"/>
            </w:tcBorders>
          </w:tcPr>
          <w:p w14:paraId="192ECBB8" w14:textId="77777777" w:rsidR="00053B48" w:rsidRPr="001828F4" w:rsidRDefault="00053B48" w:rsidP="00053B48">
            <w:pPr>
              <w:pStyle w:val="TAC"/>
              <w:rPr>
                <w:lang w:val="en-US" w:eastAsia="zh-CN" w:bidi="ar"/>
              </w:rPr>
            </w:pPr>
            <w:r w:rsidRPr="001828F4">
              <w:t>CA_n25A-n66A-n71A-n78(2A)</w:t>
            </w:r>
          </w:p>
        </w:tc>
        <w:tc>
          <w:tcPr>
            <w:tcW w:w="3022" w:type="dxa"/>
            <w:tcBorders>
              <w:top w:val="single" w:sz="4" w:space="0" w:color="auto"/>
              <w:left w:val="single" w:sz="4" w:space="0" w:color="auto"/>
              <w:bottom w:val="nil"/>
              <w:right w:val="single" w:sz="4" w:space="0" w:color="auto"/>
            </w:tcBorders>
          </w:tcPr>
          <w:p w14:paraId="334A0AB7"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CA_n25A-n66A</w:t>
            </w:r>
          </w:p>
          <w:p w14:paraId="3A89E326"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CA_n25A-n71A</w:t>
            </w:r>
          </w:p>
          <w:p w14:paraId="56DC0C62"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CA_n25A-n78A</w:t>
            </w:r>
          </w:p>
          <w:p w14:paraId="52D3F4CD"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CA_n66A-n71A</w:t>
            </w:r>
          </w:p>
          <w:p w14:paraId="28633736" w14:textId="77777777" w:rsidR="00053B48" w:rsidRPr="001828F4" w:rsidRDefault="00053B48" w:rsidP="00053B48">
            <w:pPr>
              <w:pStyle w:val="TAC"/>
              <w:rPr>
                <w:rFonts w:eastAsia="DengXian" w:cs="Arial"/>
                <w:szCs w:val="18"/>
                <w:lang w:val="en-US" w:eastAsia="zh-CN"/>
              </w:rPr>
            </w:pPr>
            <w:r w:rsidRPr="001828F4">
              <w:rPr>
                <w:rFonts w:eastAsia="DengXian" w:cs="Arial"/>
                <w:szCs w:val="18"/>
                <w:lang w:val="en-US" w:eastAsia="zh-CN"/>
              </w:rPr>
              <w:t>CA_n66A-n78A</w:t>
            </w:r>
          </w:p>
          <w:p w14:paraId="0149EB30" w14:textId="77777777" w:rsidR="00053B48" w:rsidRPr="001828F4" w:rsidRDefault="00053B48" w:rsidP="00053B48">
            <w:pPr>
              <w:pStyle w:val="TAC"/>
              <w:rPr>
                <w:lang w:val="en-US" w:eastAsia="zh-CN" w:bidi="ar"/>
              </w:rPr>
            </w:pPr>
            <w:r w:rsidRPr="001828F4">
              <w:rPr>
                <w:rFonts w:eastAsia="DengXian" w:cs="Arial"/>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BD03861" w14:textId="77777777" w:rsidR="00053B48" w:rsidRPr="001828F4" w:rsidRDefault="00053B48" w:rsidP="00053B48">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4E0F8D99"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5B7F9F1"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7CEDBC3B" w14:textId="77777777" w:rsidTr="000D125D">
        <w:trPr>
          <w:trHeight w:val="29"/>
        </w:trPr>
        <w:tc>
          <w:tcPr>
            <w:tcW w:w="2833" w:type="dxa"/>
            <w:tcBorders>
              <w:top w:val="nil"/>
              <w:left w:val="single" w:sz="4" w:space="0" w:color="auto"/>
              <w:bottom w:val="nil"/>
              <w:right w:val="single" w:sz="4" w:space="0" w:color="auto"/>
            </w:tcBorders>
            <w:vAlign w:val="center"/>
          </w:tcPr>
          <w:p w14:paraId="15674611"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5F7B91E"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57D8D"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4B2E7944"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0EF0709" w14:textId="77777777" w:rsidR="00053B48" w:rsidRPr="001828F4" w:rsidRDefault="00053B48" w:rsidP="00053B48">
            <w:pPr>
              <w:pStyle w:val="TAC"/>
              <w:rPr>
                <w:lang w:val="en-US" w:eastAsia="zh-CN" w:bidi="ar"/>
              </w:rPr>
            </w:pPr>
          </w:p>
        </w:tc>
      </w:tr>
      <w:tr w:rsidR="00053B48" w:rsidRPr="001828F4" w14:paraId="1FA76CA4" w14:textId="77777777" w:rsidTr="000D125D">
        <w:trPr>
          <w:trHeight w:val="29"/>
        </w:trPr>
        <w:tc>
          <w:tcPr>
            <w:tcW w:w="2833" w:type="dxa"/>
            <w:tcBorders>
              <w:top w:val="nil"/>
              <w:left w:val="single" w:sz="4" w:space="0" w:color="auto"/>
              <w:bottom w:val="nil"/>
              <w:right w:val="single" w:sz="4" w:space="0" w:color="auto"/>
            </w:tcBorders>
            <w:vAlign w:val="center"/>
          </w:tcPr>
          <w:p w14:paraId="475B2D14"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FDD25AB"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FADCF3" w14:textId="77777777" w:rsidR="00053B48" w:rsidRPr="001828F4" w:rsidRDefault="00053B48" w:rsidP="00053B48">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7FFB2938"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61694C77" w14:textId="77777777" w:rsidR="00053B48" w:rsidRPr="001828F4" w:rsidRDefault="00053B48" w:rsidP="00053B48">
            <w:pPr>
              <w:pStyle w:val="TAC"/>
              <w:rPr>
                <w:lang w:val="en-US" w:eastAsia="zh-CN" w:bidi="ar"/>
              </w:rPr>
            </w:pPr>
          </w:p>
        </w:tc>
      </w:tr>
      <w:tr w:rsidR="00053B48" w:rsidRPr="001828F4" w14:paraId="701E927A" w14:textId="77777777" w:rsidTr="000D125D">
        <w:trPr>
          <w:trHeight w:val="29"/>
        </w:trPr>
        <w:tc>
          <w:tcPr>
            <w:tcW w:w="2833" w:type="dxa"/>
            <w:tcBorders>
              <w:top w:val="nil"/>
              <w:left w:val="single" w:sz="4" w:space="0" w:color="auto"/>
              <w:bottom w:val="nil"/>
              <w:right w:val="single" w:sz="4" w:space="0" w:color="auto"/>
            </w:tcBorders>
            <w:vAlign w:val="center"/>
          </w:tcPr>
          <w:p w14:paraId="74FF8945"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A42170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A1DDE" w14:textId="77777777" w:rsidR="00053B48" w:rsidRPr="001828F4" w:rsidRDefault="00053B48" w:rsidP="00053B48">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BD89B92" w14:textId="77777777" w:rsidR="00053B48" w:rsidRPr="001828F4" w:rsidRDefault="00053B48" w:rsidP="00053B48">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3FD52CA5" w14:textId="77777777" w:rsidR="00053B48" w:rsidRPr="001828F4" w:rsidRDefault="00053B48" w:rsidP="00053B48">
            <w:pPr>
              <w:pStyle w:val="TAC"/>
              <w:rPr>
                <w:lang w:val="en-US" w:eastAsia="zh-CN" w:bidi="ar"/>
              </w:rPr>
            </w:pPr>
          </w:p>
        </w:tc>
      </w:tr>
      <w:tr w:rsidR="00053B48" w:rsidRPr="001828F4" w14:paraId="0F84FBA2" w14:textId="77777777" w:rsidTr="000D125D">
        <w:trPr>
          <w:trHeight w:val="29"/>
        </w:trPr>
        <w:tc>
          <w:tcPr>
            <w:tcW w:w="2833" w:type="dxa"/>
            <w:tcBorders>
              <w:top w:val="single" w:sz="4" w:space="0" w:color="auto"/>
              <w:left w:val="single" w:sz="4" w:space="0" w:color="auto"/>
              <w:bottom w:val="nil"/>
              <w:right w:val="single" w:sz="4" w:space="0" w:color="auto"/>
            </w:tcBorders>
          </w:tcPr>
          <w:p w14:paraId="5FE638AC" w14:textId="77777777" w:rsidR="00053B48" w:rsidRPr="001828F4" w:rsidRDefault="00053B48" w:rsidP="00053B48">
            <w:pPr>
              <w:pStyle w:val="TAC"/>
              <w:rPr>
                <w:lang w:val="en-US" w:eastAsia="zh-CN" w:bidi="ar"/>
              </w:rPr>
            </w:pPr>
            <w:r w:rsidRPr="001828F4">
              <w:t>CA_n25A-n66(2A)-n71A-n78(2A)</w:t>
            </w:r>
          </w:p>
        </w:tc>
        <w:tc>
          <w:tcPr>
            <w:tcW w:w="3022" w:type="dxa"/>
            <w:tcBorders>
              <w:top w:val="single" w:sz="4" w:space="0" w:color="auto"/>
              <w:left w:val="single" w:sz="4" w:space="0" w:color="auto"/>
              <w:bottom w:val="nil"/>
              <w:right w:val="single" w:sz="4" w:space="0" w:color="auto"/>
            </w:tcBorders>
          </w:tcPr>
          <w:p w14:paraId="1E18FD1F" w14:textId="77777777" w:rsidR="00053B48" w:rsidRPr="001828F4" w:rsidRDefault="00053B48" w:rsidP="00053B48">
            <w:pPr>
              <w:pStyle w:val="TAC"/>
              <w:rPr>
                <w:b/>
                <w:lang w:val="en-US" w:eastAsia="zh-CN"/>
              </w:rPr>
            </w:pPr>
            <w:r w:rsidRPr="001828F4">
              <w:rPr>
                <w:lang w:val="en-US" w:eastAsia="zh-CN"/>
              </w:rPr>
              <w:t>CA_n25A-n66A</w:t>
            </w:r>
          </w:p>
          <w:p w14:paraId="3FB3518C" w14:textId="77777777" w:rsidR="00053B48" w:rsidRPr="001828F4" w:rsidRDefault="00053B48" w:rsidP="00053B48">
            <w:pPr>
              <w:pStyle w:val="TAC"/>
              <w:rPr>
                <w:b/>
                <w:lang w:val="en-US" w:eastAsia="zh-CN"/>
              </w:rPr>
            </w:pPr>
            <w:r w:rsidRPr="001828F4">
              <w:rPr>
                <w:lang w:val="en-US" w:eastAsia="zh-CN"/>
              </w:rPr>
              <w:t>CA_n25A-n71A</w:t>
            </w:r>
          </w:p>
          <w:p w14:paraId="5D4C460B" w14:textId="77777777" w:rsidR="00053B48" w:rsidRPr="001828F4" w:rsidRDefault="00053B48" w:rsidP="00053B48">
            <w:pPr>
              <w:pStyle w:val="TAC"/>
              <w:rPr>
                <w:b/>
                <w:lang w:val="en-US" w:eastAsia="zh-CN"/>
              </w:rPr>
            </w:pPr>
            <w:r w:rsidRPr="001828F4">
              <w:rPr>
                <w:lang w:val="en-US" w:eastAsia="zh-CN"/>
              </w:rPr>
              <w:t>CA_n25A-n78A</w:t>
            </w:r>
          </w:p>
          <w:p w14:paraId="5227FA33" w14:textId="77777777" w:rsidR="00053B48" w:rsidRPr="001828F4" w:rsidRDefault="00053B48" w:rsidP="00053B48">
            <w:pPr>
              <w:pStyle w:val="TAC"/>
              <w:rPr>
                <w:b/>
                <w:lang w:val="en-US" w:eastAsia="zh-CN"/>
              </w:rPr>
            </w:pPr>
            <w:r w:rsidRPr="001828F4">
              <w:rPr>
                <w:lang w:val="en-US" w:eastAsia="zh-CN"/>
              </w:rPr>
              <w:t>CA_n66A-n71A</w:t>
            </w:r>
          </w:p>
          <w:p w14:paraId="62B64713" w14:textId="77777777" w:rsidR="00053B48" w:rsidRPr="001828F4" w:rsidRDefault="00053B48" w:rsidP="00053B48">
            <w:pPr>
              <w:pStyle w:val="TAC"/>
              <w:rPr>
                <w:b/>
                <w:lang w:val="en-US" w:eastAsia="zh-CN"/>
              </w:rPr>
            </w:pPr>
            <w:r w:rsidRPr="001828F4">
              <w:rPr>
                <w:lang w:val="en-US" w:eastAsia="zh-CN"/>
              </w:rPr>
              <w:t>CA_n66A-n78A</w:t>
            </w:r>
          </w:p>
          <w:p w14:paraId="05D187DC" w14:textId="77777777" w:rsidR="00053B48" w:rsidRPr="001828F4" w:rsidRDefault="00053B48" w:rsidP="00053B48">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255C23C" w14:textId="77777777" w:rsidR="00053B48" w:rsidRPr="001828F4" w:rsidRDefault="00053B48" w:rsidP="00053B48">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3F09644B"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6596BAF"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40CF27AC" w14:textId="77777777" w:rsidTr="000D125D">
        <w:trPr>
          <w:trHeight w:val="29"/>
        </w:trPr>
        <w:tc>
          <w:tcPr>
            <w:tcW w:w="2833" w:type="dxa"/>
            <w:tcBorders>
              <w:top w:val="nil"/>
              <w:left w:val="single" w:sz="4" w:space="0" w:color="auto"/>
              <w:bottom w:val="nil"/>
              <w:right w:val="single" w:sz="4" w:space="0" w:color="auto"/>
            </w:tcBorders>
            <w:vAlign w:val="center"/>
          </w:tcPr>
          <w:p w14:paraId="7BB62E45"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71A04A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31509C"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AEE579F" w14:textId="77777777" w:rsidR="00053B48" w:rsidRPr="001828F4" w:rsidRDefault="00053B48" w:rsidP="00053B48">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4A45EA1" w14:textId="77777777" w:rsidR="00053B48" w:rsidRPr="001828F4" w:rsidRDefault="00053B48" w:rsidP="00053B48">
            <w:pPr>
              <w:pStyle w:val="TAC"/>
              <w:rPr>
                <w:lang w:val="en-US" w:eastAsia="zh-CN" w:bidi="ar"/>
              </w:rPr>
            </w:pPr>
          </w:p>
        </w:tc>
      </w:tr>
      <w:tr w:rsidR="00053B48" w:rsidRPr="001828F4" w14:paraId="23E6FF96" w14:textId="77777777" w:rsidTr="000D125D">
        <w:trPr>
          <w:trHeight w:val="29"/>
        </w:trPr>
        <w:tc>
          <w:tcPr>
            <w:tcW w:w="2833" w:type="dxa"/>
            <w:tcBorders>
              <w:top w:val="nil"/>
              <w:left w:val="single" w:sz="4" w:space="0" w:color="auto"/>
              <w:bottom w:val="nil"/>
              <w:right w:val="single" w:sz="4" w:space="0" w:color="auto"/>
            </w:tcBorders>
            <w:vAlign w:val="center"/>
          </w:tcPr>
          <w:p w14:paraId="6631BB83"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CF37C1D"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ED311D" w14:textId="77777777" w:rsidR="00053B48" w:rsidRPr="001828F4" w:rsidRDefault="00053B48" w:rsidP="00053B48">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D81F16F"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D182F99" w14:textId="77777777" w:rsidR="00053B48" w:rsidRPr="001828F4" w:rsidRDefault="00053B48" w:rsidP="00053B48">
            <w:pPr>
              <w:pStyle w:val="TAC"/>
              <w:rPr>
                <w:lang w:val="en-US" w:eastAsia="zh-CN" w:bidi="ar"/>
              </w:rPr>
            </w:pPr>
          </w:p>
        </w:tc>
      </w:tr>
      <w:tr w:rsidR="00053B48" w:rsidRPr="001828F4" w14:paraId="10254CB8"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9" w:author="Reihaneh Malekafzaliardakani" w:date="2024-05-06T17:10: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540" w:author="Reihaneh Malekafzaliardakani" w:date="2024-05-06T17:10:00Z">
              <w:tcPr>
                <w:tcW w:w="2833" w:type="dxa"/>
                <w:gridSpan w:val="2"/>
                <w:tcBorders>
                  <w:top w:val="nil"/>
                  <w:left w:val="single" w:sz="4" w:space="0" w:color="auto"/>
                  <w:bottom w:val="single" w:sz="4" w:space="0" w:color="auto"/>
                  <w:right w:val="single" w:sz="4" w:space="0" w:color="auto"/>
                </w:tcBorders>
                <w:vAlign w:val="center"/>
              </w:tcPr>
            </w:tcPrChange>
          </w:tcPr>
          <w:p w14:paraId="6FE7F2D5"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541" w:author="Reihaneh Malekafzaliardakani" w:date="2024-05-06T17:10:00Z">
              <w:tcPr>
                <w:tcW w:w="3022" w:type="dxa"/>
                <w:gridSpan w:val="2"/>
                <w:tcBorders>
                  <w:top w:val="nil"/>
                  <w:left w:val="single" w:sz="4" w:space="0" w:color="auto"/>
                  <w:bottom w:val="single" w:sz="4" w:space="0" w:color="auto"/>
                  <w:right w:val="single" w:sz="4" w:space="0" w:color="auto"/>
                </w:tcBorders>
                <w:vAlign w:val="center"/>
              </w:tcPr>
            </w:tcPrChange>
          </w:tcPr>
          <w:p w14:paraId="305BD15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542" w:author="Reihaneh Malekafzaliardakani" w:date="2024-05-06T17:10:00Z">
              <w:tcPr>
                <w:tcW w:w="1367" w:type="dxa"/>
                <w:gridSpan w:val="2"/>
                <w:tcBorders>
                  <w:top w:val="single" w:sz="4" w:space="0" w:color="auto"/>
                  <w:left w:val="single" w:sz="4" w:space="0" w:color="auto"/>
                  <w:bottom w:val="single" w:sz="4" w:space="0" w:color="auto"/>
                  <w:right w:val="single" w:sz="4" w:space="0" w:color="auto"/>
                </w:tcBorders>
              </w:tcPr>
            </w:tcPrChange>
          </w:tcPr>
          <w:p w14:paraId="4D79AE52" w14:textId="77777777" w:rsidR="00053B48" w:rsidRPr="001828F4" w:rsidRDefault="00053B48" w:rsidP="00053B48">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Change w:id="543" w:author="Reihaneh Malekafzaliardakani" w:date="2024-05-06T17:10:00Z">
              <w:tcPr>
                <w:tcW w:w="4386" w:type="dxa"/>
                <w:gridSpan w:val="2"/>
                <w:tcBorders>
                  <w:top w:val="single" w:sz="4" w:space="0" w:color="auto"/>
                  <w:left w:val="single" w:sz="4" w:space="0" w:color="auto"/>
                  <w:bottom w:val="single" w:sz="4" w:space="0" w:color="auto"/>
                  <w:right w:val="single" w:sz="4" w:space="0" w:color="auto"/>
                </w:tcBorders>
              </w:tcPr>
            </w:tcPrChange>
          </w:tcPr>
          <w:p w14:paraId="50216BD6" w14:textId="77777777" w:rsidR="00053B48" w:rsidRPr="001828F4" w:rsidRDefault="00053B48" w:rsidP="00053B48">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Change w:id="544" w:author="Reihaneh Malekafzaliardakani" w:date="2024-05-06T17:10:00Z">
              <w:tcPr>
                <w:tcW w:w="2647" w:type="dxa"/>
                <w:gridSpan w:val="2"/>
                <w:tcBorders>
                  <w:top w:val="nil"/>
                  <w:left w:val="single" w:sz="4" w:space="0" w:color="auto"/>
                  <w:bottom w:val="single" w:sz="4" w:space="0" w:color="auto"/>
                  <w:right w:val="single" w:sz="4" w:space="0" w:color="auto"/>
                </w:tcBorders>
              </w:tcPr>
            </w:tcPrChange>
          </w:tcPr>
          <w:p w14:paraId="2D32C7BC" w14:textId="77777777" w:rsidR="00053B48" w:rsidRPr="001828F4" w:rsidRDefault="00053B48" w:rsidP="00053B48">
            <w:pPr>
              <w:pStyle w:val="TAC"/>
              <w:rPr>
                <w:lang w:val="en-US" w:eastAsia="zh-CN" w:bidi="ar"/>
              </w:rPr>
            </w:pPr>
          </w:p>
        </w:tc>
      </w:tr>
      <w:tr w:rsidR="00053B48" w:rsidRPr="001828F4" w14:paraId="1B2677D7"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6" w:author="Reihaneh Malekafzaliardakani" w:date="2024-05-06T17:09:00Z"/>
          <w:trPrChange w:id="547" w:author="Reihaneh Malekafzaliardakani" w:date="2024-05-06T17:10: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548" w:author="Reihaneh Malekafzaliardakani" w:date="2024-05-06T17:10:00Z">
              <w:tcPr>
                <w:tcW w:w="2833" w:type="dxa"/>
                <w:gridSpan w:val="2"/>
                <w:tcBorders>
                  <w:top w:val="nil"/>
                  <w:left w:val="single" w:sz="4" w:space="0" w:color="auto"/>
                  <w:bottom w:val="single" w:sz="4" w:space="0" w:color="auto"/>
                  <w:right w:val="single" w:sz="4" w:space="0" w:color="auto"/>
                </w:tcBorders>
                <w:vAlign w:val="center"/>
              </w:tcPr>
            </w:tcPrChange>
          </w:tcPr>
          <w:p w14:paraId="6BF291EF" w14:textId="7C3176CB" w:rsidR="00053B48" w:rsidRPr="001828F4" w:rsidRDefault="00053B48" w:rsidP="00053B48">
            <w:pPr>
              <w:pStyle w:val="TAC"/>
              <w:rPr>
                <w:ins w:id="549" w:author="Reihaneh Malekafzaliardakani" w:date="2024-05-06T17:09:00Z"/>
                <w:lang w:val="en-US" w:eastAsia="zh-CN" w:bidi="ar"/>
              </w:rPr>
            </w:pPr>
            <w:ins w:id="550" w:author="Reihaneh Malekafzaliardakani" w:date="2024-05-06T17:09:00Z">
              <w:r w:rsidRPr="00C8516A">
                <w:rPr>
                  <w:lang w:val="en-US" w:eastAsia="zh-CN" w:bidi="ar"/>
                </w:rPr>
                <w:t>CA_n25A-n66A-n71A-n85A</w:t>
              </w:r>
            </w:ins>
          </w:p>
        </w:tc>
        <w:tc>
          <w:tcPr>
            <w:tcW w:w="3022" w:type="dxa"/>
            <w:tcBorders>
              <w:top w:val="single" w:sz="4" w:space="0" w:color="auto"/>
              <w:left w:val="single" w:sz="4" w:space="0" w:color="auto"/>
              <w:bottom w:val="nil"/>
              <w:right w:val="single" w:sz="4" w:space="0" w:color="auto"/>
            </w:tcBorders>
            <w:vAlign w:val="center"/>
            <w:tcPrChange w:id="551" w:author="Reihaneh Malekafzaliardakani" w:date="2024-05-06T17:10:00Z">
              <w:tcPr>
                <w:tcW w:w="3022" w:type="dxa"/>
                <w:gridSpan w:val="2"/>
                <w:tcBorders>
                  <w:top w:val="nil"/>
                  <w:left w:val="single" w:sz="4" w:space="0" w:color="auto"/>
                  <w:bottom w:val="single" w:sz="4" w:space="0" w:color="auto"/>
                  <w:right w:val="single" w:sz="4" w:space="0" w:color="auto"/>
                </w:tcBorders>
                <w:vAlign w:val="center"/>
              </w:tcPr>
            </w:tcPrChange>
          </w:tcPr>
          <w:p w14:paraId="53D575EF" w14:textId="36CF6862" w:rsidR="00053B48" w:rsidRPr="001828F4" w:rsidRDefault="00053B48" w:rsidP="00053B48">
            <w:pPr>
              <w:pStyle w:val="TAC"/>
              <w:rPr>
                <w:ins w:id="552" w:author="Reihaneh Malekafzaliardakani" w:date="2024-05-06T17:09:00Z"/>
                <w:lang w:val="en-US" w:eastAsia="zh-CN" w:bidi="ar"/>
              </w:rPr>
            </w:pPr>
            <w:ins w:id="553" w:author="Reihaneh Malekafzaliardakani" w:date="2024-05-06T17:10:00Z">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ins>
          </w:p>
        </w:tc>
        <w:tc>
          <w:tcPr>
            <w:tcW w:w="1367" w:type="dxa"/>
            <w:tcBorders>
              <w:top w:val="single" w:sz="4" w:space="0" w:color="auto"/>
              <w:left w:val="single" w:sz="4" w:space="0" w:color="auto"/>
              <w:bottom w:val="single" w:sz="4" w:space="0" w:color="auto"/>
              <w:right w:val="single" w:sz="4" w:space="0" w:color="auto"/>
            </w:tcBorders>
            <w:vAlign w:val="center"/>
            <w:tcPrChange w:id="554" w:author="Reihaneh Malekafzaliardakani" w:date="2024-05-06T17:10:00Z">
              <w:tcPr>
                <w:tcW w:w="1367" w:type="dxa"/>
                <w:gridSpan w:val="2"/>
                <w:tcBorders>
                  <w:top w:val="single" w:sz="4" w:space="0" w:color="auto"/>
                  <w:left w:val="single" w:sz="4" w:space="0" w:color="auto"/>
                  <w:bottom w:val="single" w:sz="4" w:space="0" w:color="auto"/>
                  <w:right w:val="single" w:sz="4" w:space="0" w:color="auto"/>
                </w:tcBorders>
              </w:tcPr>
            </w:tcPrChange>
          </w:tcPr>
          <w:p w14:paraId="3F1A3242" w14:textId="4DE447A0" w:rsidR="00053B48" w:rsidRPr="001828F4" w:rsidRDefault="00053B48" w:rsidP="00053B48">
            <w:pPr>
              <w:pStyle w:val="TAC"/>
              <w:rPr>
                <w:ins w:id="555" w:author="Reihaneh Malekafzaliardakani" w:date="2024-05-06T17:09:00Z"/>
              </w:rPr>
            </w:pPr>
            <w:ins w:id="556" w:author="Reihaneh Malekafzaliardakani" w:date="2024-05-06T17:10: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557" w:author="Reihaneh Malekafzaliardakani" w:date="2024-05-06T17:10:00Z">
              <w:tcPr>
                <w:tcW w:w="4386" w:type="dxa"/>
                <w:gridSpan w:val="2"/>
                <w:tcBorders>
                  <w:top w:val="single" w:sz="4" w:space="0" w:color="auto"/>
                  <w:left w:val="single" w:sz="4" w:space="0" w:color="auto"/>
                  <w:bottom w:val="single" w:sz="4" w:space="0" w:color="auto"/>
                  <w:right w:val="single" w:sz="4" w:space="0" w:color="auto"/>
                </w:tcBorders>
              </w:tcPr>
            </w:tcPrChange>
          </w:tcPr>
          <w:p w14:paraId="6B06DF0C" w14:textId="499C9EAA" w:rsidR="00053B48" w:rsidRPr="001828F4" w:rsidRDefault="00053B48" w:rsidP="00053B48">
            <w:pPr>
              <w:pStyle w:val="TAC"/>
              <w:rPr>
                <w:ins w:id="558" w:author="Reihaneh Malekafzaliardakani" w:date="2024-05-06T17:09:00Z"/>
              </w:rPr>
            </w:pPr>
            <w:ins w:id="559" w:author="Reihaneh Malekafzaliardakani" w:date="2024-05-06T17:10: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Change w:id="560" w:author="Reihaneh Malekafzaliardakani" w:date="2024-05-06T17:10:00Z">
              <w:tcPr>
                <w:tcW w:w="2647" w:type="dxa"/>
                <w:gridSpan w:val="2"/>
                <w:tcBorders>
                  <w:top w:val="nil"/>
                  <w:left w:val="single" w:sz="4" w:space="0" w:color="auto"/>
                  <w:bottom w:val="single" w:sz="4" w:space="0" w:color="auto"/>
                  <w:right w:val="single" w:sz="4" w:space="0" w:color="auto"/>
                </w:tcBorders>
              </w:tcPr>
            </w:tcPrChange>
          </w:tcPr>
          <w:p w14:paraId="01A7BDBC" w14:textId="187FBBEC" w:rsidR="00053B48" w:rsidRPr="001828F4" w:rsidRDefault="00053B48" w:rsidP="00053B48">
            <w:pPr>
              <w:pStyle w:val="TAC"/>
              <w:rPr>
                <w:ins w:id="561" w:author="Reihaneh Malekafzaliardakani" w:date="2024-05-06T17:09:00Z"/>
                <w:lang w:val="en-US" w:eastAsia="zh-CN" w:bidi="ar"/>
              </w:rPr>
            </w:pPr>
            <w:ins w:id="562" w:author="Reihaneh Malekafzaliardakani" w:date="2024-05-06T17:10:00Z">
              <w:r>
                <w:rPr>
                  <w:rFonts w:cs="Arial"/>
                  <w:color w:val="000000"/>
                  <w:szCs w:val="18"/>
                </w:rPr>
                <w:t>4 and 5</w:t>
              </w:r>
            </w:ins>
          </w:p>
        </w:tc>
      </w:tr>
      <w:tr w:rsidR="00053B48" w:rsidRPr="001828F4" w14:paraId="49B4C3D1"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 w:author="Reihaneh Malekafzaliardakani" w:date="2024-05-06T17:09:00Z"/>
          <w:trPrChange w:id="565" w:author="Reihaneh Malekafzaliardakani" w:date="2024-05-06T17:10:00Z">
            <w:trPr>
              <w:gridBefore w:val="1"/>
              <w:trHeight w:val="29"/>
            </w:trPr>
          </w:trPrChange>
        </w:trPr>
        <w:tc>
          <w:tcPr>
            <w:tcW w:w="2833" w:type="dxa"/>
            <w:tcBorders>
              <w:top w:val="nil"/>
              <w:left w:val="single" w:sz="4" w:space="0" w:color="auto"/>
              <w:bottom w:val="nil"/>
              <w:right w:val="single" w:sz="4" w:space="0" w:color="auto"/>
            </w:tcBorders>
            <w:vAlign w:val="center"/>
            <w:tcPrChange w:id="566" w:author="Reihaneh Malekafzaliardakani" w:date="2024-05-06T17:10:00Z">
              <w:tcPr>
                <w:tcW w:w="2833" w:type="dxa"/>
                <w:gridSpan w:val="2"/>
                <w:tcBorders>
                  <w:top w:val="nil"/>
                  <w:left w:val="single" w:sz="4" w:space="0" w:color="auto"/>
                  <w:bottom w:val="single" w:sz="4" w:space="0" w:color="auto"/>
                  <w:right w:val="single" w:sz="4" w:space="0" w:color="auto"/>
                </w:tcBorders>
                <w:vAlign w:val="center"/>
              </w:tcPr>
            </w:tcPrChange>
          </w:tcPr>
          <w:p w14:paraId="2DD042D5" w14:textId="77777777" w:rsidR="00053B48" w:rsidRPr="001828F4" w:rsidRDefault="00053B48" w:rsidP="00053B48">
            <w:pPr>
              <w:pStyle w:val="TAC"/>
              <w:rPr>
                <w:ins w:id="567" w:author="Reihaneh Malekafzaliardakani" w:date="2024-05-06T17:09:00Z"/>
                <w:lang w:val="en-US" w:eastAsia="zh-CN" w:bidi="ar"/>
              </w:rPr>
            </w:pPr>
          </w:p>
        </w:tc>
        <w:tc>
          <w:tcPr>
            <w:tcW w:w="3022" w:type="dxa"/>
            <w:tcBorders>
              <w:top w:val="nil"/>
              <w:left w:val="single" w:sz="4" w:space="0" w:color="auto"/>
              <w:bottom w:val="nil"/>
              <w:right w:val="single" w:sz="4" w:space="0" w:color="auto"/>
            </w:tcBorders>
            <w:vAlign w:val="center"/>
            <w:tcPrChange w:id="568" w:author="Reihaneh Malekafzaliardakani" w:date="2024-05-06T17:10:00Z">
              <w:tcPr>
                <w:tcW w:w="3022" w:type="dxa"/>
                <w:gridSpan w:val="2"/>
                <w:tcBorders>
                  <w:top w:val="nil"/>
                  <w:left w:val="single" w:sz="4" w:space="0" w:color="auto"/>
                  <w:bottom w:val="single" w:sz="4" w:space="0" w:color="auto"/>
                  <w:right w:val="single" w:sz="4" w:space="0" w:color="auto"/>
                </w:tcBorders>
                <w:vAlign w:val="center"/>
              </w:tcPr>
            </w:tcPrChange>
          </w:tcPr>
          <w:p w14:paraId="29A0AE8C" w14:textId="77777777" w:rsidR="00053B48" w:rsidRPr="001828F4" w:rsidRDefault="00053B48" w:rsidP="00053B48">
            <w:pPr>
              <w:pStyle w:val="TAC"/>
              <w:rPr>
                <w:ins w:id="569" w:author="Reihaneh Malekafzaliardakani" w:date="2024-05-06T17:09: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570" w:author="Reihaneh Malekafzaliardakani" w:date="2024-05-06T17:10:00Z">
              <w:tcPr>
                <w:tcW w:w="1367" w:type="dxa"/>
                <w:gridSpan w:val="2"/>
                <w:tcBorders>
                  <w:top w:val="single" w:sz="4" w:space="0" w:color="auto"/>
                  <w:left w:val="single" w:sz="4" w:space="0" w:color="auto"/>
                  <w:bottom w:val="single" w:sz="4" w:space="0" w:color="auto"/>
                  <w:right w:val="single" w:sz="4" w:space="0" w:color="auto"/>
                </w:tcBorders>
              </w:tcPr>
            </w:tcPrChange>
          </w:tcPr>
          <w:p w14:paraId="145505CB" w14:textId="7759103E" w:rsidR="00053B48" w:rsidRPr="001828F4" w:rsidRDefault="00053B48" w:rsidP="00053B48">
            <w:pPr>
              <w:pStyle w:val="TAC"/>
              <w:rPr>
                <w:ins w:id="571" w:author="Reihaneh Malekafzaliardakani" w:date="2024-05-06T17:09:00Z"/>
              </w:rPr>
            </w:pPr>
            <w:ins w:id="572" w:author="Reihaneh Malekafzaliardakani" w:date="2024-05-06T17:10: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573" w:author="Reihaneh Malekafzaliardakani" w:date="2024-05-06T17:10:00Z">
              <w:tcPr>
                <w:tcW w:w="4386" w:type="dxa"/>
                <w:gridSpan w:val="2"/>
                <w:tcBorders>
                  <w:top w:val="single" w:sz="4" w:space="0" w:color="auto"/>
                  <w:left w:val="single" w:sz="4" w:space="0" w:color="auto"/>
                  <w:bottom w:val="single" w:sz="4" w:space="0" w:color="auto"/>
                  <w:right w:val="single" w:sz="4" w:space="0" w:color="auto"/>
                </w:tcBorders>
              </w:tcPr>
            </w:tcPrChange>
          </w:tcPr>
          <w:p w14:paraId="1CCBFF2C" w14:textId="2ED10D9D" w:rsidR="00053B48" w:rsidRPr="001828F4" w:rsidRDefault="00053B48" w:rsidP="00053B48">
            <w:pPr>
              <w:pStyle w:val="TAC"/>
              <w:rPr>
                <w:ins w:id="574" w:author="Reihaneh Malekafzaliardakani" w:date="2024-05-06T17:09:00Z"/>
              </w:rPr>
            </w:pPr>
            <w:ins w:id="575" w:author="Reihaneh Malekafzaliardakani" w:date="2024-05-06T17:10: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Change w:id="576" w:author="Reihaneh Malekafzaliardakani" w:date="2024-05-06T17:10:00Z">
              <w:tcPr>
                <w:tcW w:w="2647" w:type="dxa"/>
                <w:gridSpan w:val="2"/>
                <w:tcBorders>
                  <w:top w:val="nil"/>
                  <w:left w:val="single" w:sz="4" w:space="0" w:color="auto"/>
                  <w:bottom w:val="single" w:sz="4" w:space="0" w:color="auto"/>
                  <w:right w:val="single" w:sz="4" w:space="0" w:color="auto"/>
                </w:tcBorders>
              </w:tcPr>
            </w:tcPrChange>
          </w:tcPr>
          <w:p w14:paraId="59090294" w14:textId="77777777" w:rsidR="00053B48" w:rsidRPr="001828F4" w:rsidRDefault="00053B48" w:rsidP="00053B48">
            <w:pPr>
              <w:pStyle w:val="TAC"/>
              <w:rPr>
                <w:ins w:id="577" w:author="Reihaneh Malekafzaliardakani" w:date="2024-05-06T17:09:00Z"/>
                <w:lang w:val="en-US" w:eastAsia="zh-CN" w:bidi="ar"/>
              </w:rPr>
            </w:pPr>
          </w:p>
        </w:tc>
      </w:tr>
      <w:tr w:rsidR="00053B48" w:rsidRPr="001828F4" w14:paraId="28662665"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9" w:author="Reihaneh Malekafzaliardakani" w:date="2024-05-06T17:09:00Z"/>
          <w:trPrChange w:id="580" w:author="Reihaneh Malekafzaliardakani" w:date="2024-05-06T17:10:00Z">
            <w:trPr>
              <w:gridBefore w:val="1"/>
              <w:trHeight w:val="29"/>
            </w:trPr>
          </w:trPrChange>
        </w:trPr>
        <w:tc>
          <w:tcPr>
            <w:tcW w:w="2833" w:type="dxa"/>
            <w:tcBorders>
              <w:top w:val="nil"/>
              <w:left w:val="single" w:sz="4" w:space="0" w:color="auto"/>
              <w:bottom w:val="nil"/>
              <w:right w:val="single" w:sz="4" w:space="0" w:color="auto"/>
            </w:tcBorders>
            <w:vAlign w:val="center"/>
            <w:tcPrChange w:id="581" w:author="Reihaneh Malekafzaliardakani" w:date="2024-05-06T17:10:00Z">
              <w:tcPr>
                <w:tcW w:w="2833" w:type="dxa"/>
                <w:gridSpan w:val="2"/>
                <w:tcBorders>
                  <w:top w:val="nil"/>
                  <w:left w:val="single" w:sz="4" w:space="0" w:color="auto"/>
                  <w:bottom w:val="single" w:sz="4" w:space="0" w:color="auto"/>
                  <w:right w:val="single" w:sz="4" w:space="0" w:color="auto"/>
                </w:tcBorders>
                <w:vAlign w:val="center"/>
              </w:tcPr>
            </w:tcPrChange>
          </w:tcPr>
          <w:p w14:paraId="36C8F534" w14:textId="77777777" w:rsidR="00053B48" w:rsidRPr="001828F4" w:rsidRDefault="00053B48" w:rsidP="00053B48">
            <w:pPr>
              <w:pStyle w:val="TAC"/>
              <w:rPr>
                <w:ins w:id="582" w:author="Reihaneh Malekafzaliardakani" w:date="2024-05-06T17:09:00Z"/>
                <w:lang w:val="en-US" w:eastAsia="zh-CN" w:bidi="ar"/>
              </w:rPr>
            </w:pPr>
          </w:p>
        </w:tc>
        <w:tc>
          <w:tcPr>
            <w:tcW w:w="3022" w:type="dxa"/>
            <w:tcBorders>
              <w:top w:val="nil"/>
              <w:left w:val="single" w:sz="4" w:space="0" w:color="auto"/>
              <w:bottom w:val="nil"/>
              <w:right w:val="single" w:sz="4" w:space="0" w:color="auto"/>
            </w:tcBorders>
            <w:vAlign w:val="center"/>
            <w:tcPrChange w:id="583" w:author="Reihaneh Malekafzaliardakani" w:date="2024-05-06T17:10:00Z">
              <w:tcPr>
                <w:tcW w:w="3022" w:type="dxa"/>
                <w:gridSpan w:val="2"/>
                <w:tcBorders>
                  <w:top w:val="nil"/>
                  <w:left w:val="single" w:sz="4" w:space="0" w:color="auto"/>
                  <w:bottom w:val="single" w:sz="4" w:space="0" w:color="auto"/>
                  <w:right w:val="single" w:sz="4" w:space="0" w:color="auto"/>
                </w:tcBorders>
                <w:vAlign w:val="center"/>
              </w:tcPr>
            </w:tcPrChange>
          </w:tcPr>
          <w:p w14:paraId="5673A248" w14:textId="77777777" w:rsidR="00053B48" w:rsidRPr="001828F4" w:rsidRDefault="00053B48" w:rsidP="00053B48">
            <w:pPr>
              <w:pStyle w:val="TAC"/>
              <w:rPr>
                <w:ins w:id="584" w:author="Reihaneh Malekafzaliardakani" w:date="2024-05-06T17:09: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585" w:author="Reihaneh Malekafzaliardakani" w:date="2024-05-06T17:10:00Z">
              <w:tcPr>
                <w:tcW w:w="1367" w:type="dxa"/>
                <w:gridSpan w:val="2"/>
                <w:tcBorders>
                  <w:top w:val="single" w:sz="4" w:space="0" w:color="auto"/>
                  <w:left w:val="single" w:sz="4" w:space="0" w:color="auto"/>
                  <w:bottom w:val="single" w:sz="4" w:space="0" w:color="auto"/>
                  <w:right w:val="single" w:sz="4" w:space="0" w:color="auto"/>
                </w:tcBorders>
              </w:tcPr>
            </w:tcPrChange>
          </w:tcPr>
          <w:p w14:paraId="2D258E8E" w14:textId="250419E0" w:rsidR="00053B48" w:rsidRPr="001828F4" w:rsidRDefault="00053B48" w:rsidP="00053B48">
            <w:pPr>
              <w:pStyle w:val="TAC"/>
              <w:rPr>
                <w:ins w:id="586" w:author="Reihaneh Malekafzaliardakani" w:date="2024-05-06T17:09:00Z"/>
              </w:rPr>
            </w:pPr>
            <w:ins w:id="587" w:author="Reihaneh Malekafzaliardakani" w:date="2024-05-06T17:10: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588" w:author="Reihaneh Malekafzaliardakani" w:date="2024-05-06T17:10:00Z">
              <w:tcPr>
                <w:tcW w:w="4386" w:type="dxa"/>
                <w:gridSpan w:val="2"/>
                <w:tcBorders>
                  <w:top w:val="single" w:sz="4" w:space="0" w:color="auto"/>
                  <w:left w:val="single" w:sz="4" w:space="0" w:color="auto"/>
                  <w:bottom w:val="single" w:sz="4" w:space="0" w:color="auto"/>
                  <w:right w:val="single" w:sz="4" w:space="0" w:color="auto"/>
                </w:tcBorders>
              </w:tcPr>
            </w:tcPrChange>
          </w:tcPr>
          <w:p w14:paraId="14DAB4BB" w14:textId="2961780C" w:rsidR="00053B48" w:rsidRPr="001828F4" w:rsidRDefault="00053B48" w:rsidP="00053B48">
            <w:pPr>
              <w:pStyle w:val="TAC"/>
              <w:rPr>
                <w:ins w:id="589" w:author="Reihaneh Malekafzaliardakani" w:date="2024-05-06T17:09:00Z"/>
              </w:rPr>
            </w:pPr>
            <w:ins w:id="590" w:author="Reihaneh Malekafzaliardakani" w:date="2024-05-06T17:10:00Z">
              <w:r>
                <w:rPr>
                  <w:rFonts w:cs="Arial"/>
                  <w:color w:val="000000"/>
                  <w:szCs w:val="18"/>
                </w:rPr>
                <w:t>n71 channel bandwidths in Table 5.3.5-1</w:t>
              </w:r>
            </w:ins>
          </w:p>
        </w:tc>
        <w:tc>
          <w:tcPr>
            <w:tcW w:w="2647" w:type="dxa"/>
            <w:tcBorders>
              <w:top w:val="nil"/>
              <w:left w:val="single" w:sz="4" w:space="0" w:color="auto"/>
              <w:bottom w:val="nil"/>
              <w:right w:val="single" w:sz="4" w:space="0" w:color="auto"/>
            </w:tcBorders>
            <w:vAlign w:val="center"/>
            <w:tcPrChange w:id="591" w:author="Reihaneh Malekafzaliardakani" w:date="2024-05-06T17:10:00Z">
              <w:tcPr>
                <w:tcW w:w="2647" w:type="dxa"/>
                <w:gridSpan w:val="2"/>
                <w:tcBorders>
                  <w:top w:val="nil"/>
                  <w:left w:val="single" w:sz="4" w:space="0" w:color="auto"/>
                  <w:bottom w:val="single" w:sz="4" w:space="0" w:color="auto"/>
                  <w:right w:val="single" w:sz="4" w:space="0" w:color="auto"/>
                </w:tcBorders>
              </w:tcPr>
            </w:tcPrChange>
          </w:tcPr>
          <w:p w14:paraId="255426ED" w14:textId="77777777" w:rsidR="00053B48" w:rsidRPr="001828F4" w:rsidRDefault="00053B48" w:rsidP="00053B48">
            <w:pPr>
              <w:pStyle w:val="TAC"/>
              <w:rPr>
                <w:ins w:id="592" w:author="Reihaneh Malekafzaliardakani" w:date="2024-05-06T17:09:00Z"/>
                <w:lang w:val="en-US" w:eastAsia="zh-CN" w:bidi="ar"/>
              </w:rPr>
            </w:pPr>
          </w:p>
        </w:tc>
      </w:tr>
      <w:tr w:rsidR="00053B48" w:rsidRPr="001828F4" w14:paraId="2482D733" w14:textId="77777777" w:rsidTr="007659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4" w:author="Reihaneh Malekafzaliardakani" w:date="2024-05-06T17:09:00Z"/>
          <w:trPrChange w:id="595" w:author="Reihaneh Malekafzaliardakani" w:date="2024-05-06T17:10:00Z">
            <w:trPr>
              <w:gridBefore w:val="1"/>
              <w:trHeight w:val="29"/>
            </w:trPr>
          </w:trPrChange>
        </w:trPr>
        <w:tc>
          <w:tcPr>
            <w:tcW w:w="2833" w:type="dxa"/>
            <w:tcBorders>
              <w:top w:val="nil"/>
              <w:left w:val="single" w:sz="4" w:space="0" w:color="auto"/>
              <w:bottom w:val="single" w:sz="4" w:space="0" w:color="auto"/>
              <w:right w:val="single" w:sz="4" w:space="0" w:color="auto"/>
            </w:tcBorders>
            <w:vAlign w:val="center"/>
            <w:tcPrChange w:id="596" w:author="Reihaneh Malekafzaliardakani" w:date="2024-05-06T17:10:00Z">
              <w:tcPr>
                <w:tcW w:w="2833" w:type="dxa"/>
                <w:gridSpan w:val="2"/>
                <w:tcBorders>
                  <w:top w:val="nil"/>
                  <w:left w:val="single" w:sz="4" w:space="0" w:color="auto"/>
                  <w:bottom w:val="single" w:sz="4" w:space="0" w:color="auto"/>
                  <w:right w:val="single" w:sz="4" w:space="0" w:color="auto"/>
                </w:tcBorders>
                <w:vAlign w:val="center"/>
              </w:tcPr>
            </w:tcPrChange>
          </w:tcPr>
          <w:p w14:paraId="71DBB16D" w14:textId="77777777" w:rsidR="00053B48" w:rsidRPr="001828F4" w:rsidRDefault="00053B48" w:rsidP="00053B48">
            <w:pPr>
              <w:pStyle w:val="TAC"/>
              <w:rPr>
                <w:ins w:id="597" w:author="Reihaneh Malekafzaliardakani" w:date="2024-05-06T17:09: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598" w:author="Reihaneh Malekafzaliardakani" w:date="2024-05-06T17:10:00Z">
              <w:tcPr>
                <w:tcW w:w="3022" w:type="dxa"/>
                <w:gridSpan w:val="2"/>
                <w:tcBorders>
                  <w:top w:val="nil"/>
                  <w:left w:val="single" w:sz="4" w:space="0" w:color="auto"/>
                  <w:bottom w:val="single" w:sz="4" w:space="0" w:color="auto"/>
                  <w:right w:val="single" w:sz="4" w:space="0" w:color="auto"/>
                </w:tcBorders>
                <w:vAlign w:val="center"/>
              </w:tcPr>
            </w:tcPrChange>
          </w:tcPr>
          <w:p w14:paraId="1432A068" w14:textId="77777777" w:rsidR="00053B48" w:rsidRPr="001828F4" w:rsidRDefault="00053B48" w:rsidP="00053B48">
            <w:pPr>
              <w:pStyle w:val="TAC"/>
              <w:rPr>
                <w:ins w:id="599" w:author="Reihaneh Malekafzaliardakani" w:date="2024-05-06T17:09: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600" w:author="Reihaneh Malekafzaliardakani" w:date="2024-05-06T17:10:00Z">
              <w:tcPr>
                <w:tcW w:w="1367" w:type="dxa"/>
                <w:gridSpan w:val="2"/>
                <w:tcBorders>
                  <w:top w:val="single" w:sz="4" w:space="0" w:color="auto"/>
                  <w:left w:val="single" w:sz="4" w:space="0" w:color="auto"/>
                  <w:bottom w:val="single" w:sz="4" w:space="0" w:color="auto"/>
                  <w:right w:val="single" w:sz="4" w:space="0" w:color="auto"/>
                </w:tcBorders>
              </w:tcPr>
            </w:tcPrChange>
          </w:tcPr>
          <w:p w14:paraId="7540685B" w14:textId="1B473DC0" w:rsidR="00053B48" w:rsidRPr="001828F4" w:rsidRDefault="00053B48" w:rsidP="00053B48">
            <w:pPr>
              <w:pStyle w:val="TAC"/>
              <w:rPr>
                <w:ins w:id="601" w:author="Reihaneh Malekafzaliardakani" w:date="2024-05-06T17:09:00Z"/>
              </w:rPr>
            </w:pPr>
            <w:ins w:id="602" w:author="Reihaneh Malekafzaliardakani" w:date="2024-05-06T17:10:00Z">
              <w:r>
                <w:rPr>
                  <w:rFonts w:cs="Arial"/>
                  <w:color w:val="000000"/>
                  <w:szCs w:val="18"/>
                </w:rPr>
                <w:t>n85</w:t>
              </w:r>
            </w:ins>
          </w:p>
        </w:tc>
        <w:tc>
          <w:tcPr>
            <w:tcW w:w="4386" w:type="dxa"/>
            <w:tcBorders>
              <w:top w:val="single" w:sz="4" w:space="0" w:color="auto"/>
              <w:left w:val="single" w:sz="4" w:space="0" w:color="auto"/>
              <w:bottom w:val="single" w:sz="4" w:space="0" w:color="auto"/>
              <w:right w:val="single" w:sz="4" w:space="0" w:color="auto"/>
            </w:tcBorders>
            <w:vAlign w:val="center"/>
            <w:tcPrChange w:id="603" w:author="Reihaneh Malekafzaliardakani" w:date="2024-05-06T17:10:00Z">
              <w:tcPr>
                <w:tcW w:w="4386" w:type="dxa"/>
                <w:gridSpan w:val="2"/>
                <w:tcBorders>
                  <w:top w:val="single" w:sz="4" w:space="0" w:color="auto"/>
                  <w:left w:val="single" w:sz="4" w:space="0" w:color="auto"/>
                  <w:bottom w:val="single" w:sz="4" w:space="0" w:color="auto"/>
                  <w:right w:val="single" w:sz="4" w:space="0" w:color="auto"/>
                </w:tcBorders>
              </w:tcPr>
            </w:tcPrChange>
          </w:tcPr>
          <w:p w14:paraId="42F05C33" w14:textId="1718BCFA" w:rsidR="00053B48" w:rsidRPr="001828F4" w:rsidRDefault="00053B48" w:rsidP="00053B48">
            <w:pPr>
              <w:pStyle w:val="TAC"/>
              <w:rPr>
                <w:ins w:id="604" w:author="Reihaneh Malekafzaliardakani" w:date="2024-05-06T17:09:00Z"/>
              </w:rPr>
            </w:pPr>
            <w:ins w:id="605" w:author="Reihaneh Malekafzaliardakani" w:date="2024-05-06T17:10:00Z">
              <w:r>
                <w:rPr>
                  <w:rFonts w:cs="Arial"/>
                  <w:color w:val="000000"/>
                  <w:szCs w:val="18"/>
                </w:rPr>
                <w:t>n85 channel bandwidths in Table 5.3.5-1</w:t>
              </w:r>
            </w:ins>
          </w:p>
        </w:tc>
        <w:tc>
          <w:tcPr>
            <w:tcW w:w="2647" w:type="dxa"/>
            <w:tcBorders>
              <w:top w:val="nil"/>
              <w:left w:val="single" w:sz="4" w:space="0" w:color="auto"/>
              <w:bottom w:val="single" w:sz="4" w:space="0" w:color="auto"/>
              <w:right w:val="single" w:sz="4" w:space="0" w:color="auto"/>
            </w:tcBorders>
            <w:vAlign w:val="center"/>
            <w:tcPrChange w:id="606" w:author="Reihaneh Malekafzaliardakani" w:date="2024-05-06T17:10:00Z">
              <w:tcPr>
                <w:tcW w:w="2647" w:type="dxa"/>
                <w:gridSpan w:val="2"/>
                <w:tcBorders>
                  <w:top w:val="nil"/>
                  <w:left w:val="single" w:sz="4" w:space="0" w:color="auto"/>
                  <w:bottom w:val="single" w:sz="4" w:space="0" w:color="auto"/>
                  <w:right w:val="single" w:sz="4" w:space="0" w:color="auto"/>
                </w:tcBorders>
              </w:tcPr>
            </w:tcPrChange>
          </w:tcPr>
          <w:p w14:paraId="1A0DF529" w14:textId="77777777" w:rsidR="00053B48" w:rsidRPr="001828F4" w:rsidRDefault="00053B48" w:rsidP="00053B48">
            <w:pPr>
              <w:pStyle w:val="TAC"/>
              <w:rPr>
                <w:ins w:id="607" w:author="Reihaneh Malekafzaliardakani" w:date="2024-05-06T17:09:00Z"/>
                <w:lang w:val="en-US" w:eastAsia="zh-CN" w:bidi="ar"/>
              </w:rPr>
            </w:pPr>
          </w:p>
        </w:tc>
      </w:tr>
      <w:tr w:rsidR="00053B48" w:rsidRPr="001828F4" w14:paraId="3DE4D815" w14:textId="77777777" w:rsidTr="000D125D">
        <w:trPr>
          <w:trHeight w:val="29"/>
        </w:trPr>
        <w:tc>
          <w:tcPr>
            <w:tcW w:w="2833" w:type="dxa"/>
            <w:tcBorders>
              <w:top w:val="single" w:sz="4" w:space="0" w:color="auto"/>
              <w:left w:val="single" w:sz="4" w:space="0" w:color="auto"/>
              <w:bottom w:val="nil"/>
              <w:right w:val="single" w:sz="4" w:space="0" w:color="auto"/>
            </w:tcBorders>
          </w:tcPr>
          <w:p w14:paraId="01FCE505" w14:textId="77777777" w:rsidR="00053B48" w:rsidRPr="001828F4" w:rsidRDefault="00053B48" w:rsidP="00053B48">
            <w:pPr>
              <w:pStyle w:val="TAC"/>
              <w:rPr>
                <w:lang w:val="en-US" w:eastAsia="zh-CN" w:bidi="ar"/>
              </w:rPr>
            </w:pPr>
            <w:r w:rsidRPr="001828F4">
              <w:rPr>
                <w:rFonts w:eastAsiaTheme="minorEastAsia"/>
              </w:rPr>
              <w:t>CA_n25A-n66A-n77A-n85A</w:t>
            </w:r>
          </w:p>
        </w:tc>
        <w:tc>
          <w:tcPr>
            <w:tcW w:w="3022" w:type="dxa"/>
            <w:tcBorders>
              <w:top w:val="single" w:sz="4" w:space="0" w:color="auto"/>
              <w:left w:val="single" w:sz="4" w:space="0" w:color="auto"/>
              <w:bottom w:val="nil"/>
              <w:right w:val="single" w:sz="4" w:space="0" w:color="auto"/>
            </w:tcBorders>
          </w:tcPr>
          <w:p w14:paraId="5DEAB0CE" w14:textId="77777777" w:rsidR="00053B48" w:rsidRPr="001828F4" w:rsidRDefault="00053B48" w:rsidP="00053B48">
            <w:pPr>
              <w:pStyle w:val="TAC"/>
              <w:rPr>
                <w:rFonts w:eastAsiaTheme="minorEastAsia" w:cs="Arial"/>
                <w:szCs w:val="18"/>
                <w:lang w:val="en-US" w:eastAsia="zh-CN"/>
              </w:rPr>
            </w:pPr>
            <w:r w:rsidRPr="001828F4">
              <w:rPr>
                <w:rFonts w:eastAsiaTheme="minorEastAsia" w:cs="Arial"/>
                <w:szCs w:val="18"/>
                <w:lang w:val="en-US" w:eastAsia="zh-CN"/>
              </w:rPr>
              <w:t>CA_n25A-n66A</w:t>
            </w:r>
          </w:p>
          <w:p w14:paraId="0F8DAD53" w14:textId="77777777" w:rsidR="00053B48" w:rsidRPr="001828F4" w:rsidRDefault="00053B48" w:rsidP="00053B48">
            <w:pPr>
              <w:pStyle w:val="TAC"/>
              <w:rPr>
                <w:rFonts w:eastAsiaTheme="minorEastAsia" w:cs="Arial"/>
                <w:szCs w:val="18"/>
                <w:lang w:val="en-US" w:eastAsia="zh-CN"/>
              </w:rPr>
            </w:pPr>
            <w:r w:rsidRPr="001828F4">
              <w:rPr>
                <w:rFonts w:eastAsiaTheme="minorEastAsia" w:cs="Arial"/>
                <w:szCs w:val="18"/>
                <w:lang w:val="en-US" w:eastAsia="zh-CN"/>
              </w:rPr>
              <w:t>CA_n25A-n77A</w:t>
            </w:r>
          </w:p>
          <w:p w14:paraId="493F1581" w14:textId="77777777" w:rsidR="00053B48" w:rsidRPr="001828F4" w:rsidRDefault="00053B48" w:rsidP="00053B48">
            <w:pPr>
              <w:pStyle w:val="TAC"/>
              <w:rPr>
                <w:rFonts w:eastAsiaTheme="minorEastAsia" w:cs="Arial"/>
                <w:szCs w:val="18"/>
                <w:lang w:val="en-US" w:eastAsia="zh-CN"/>
              </w:rPr>
            </w:pPr>
            <w:r w:rsidRPr="001828F4">
              <w:rPr>
                <w:rFonts w:eastAsiaTheme="minorEastAsia" w:cs="Arial"/>
                <w:szCs w:val="18"/>
                <w:lang w:val="en-US" w:eastAsia="zh-CN"/>
              </w:rPr>
              <w:t>CA_n25A-n85A</w:t>
            </w:r>
          </w:p>
          <w:p w14:paraId="1428D33A" w14:textId="77777777" w:rsidR="00053B48" w:rsidRPr="001828F4" w:rsidRDefault="00053B48" w:rsidP="00053B48">
            <w:pPr>
              <w:pStyle w:val="TAC"/>
              <w:rPr>
                <w:rFonts w:eastAsiaTheme="minorEastAsia" w:cs="Arial"/>
                <w:szCs w:val="18"/>
                <w:lang w:val="en-US" w:eastAsia="zh-CN"/>
              </w:rPr>
            </w:pPr>
            <w:r w:rsidRPr="001828F4">
              <w:rPr>
                <w:rFonts w:eastAsiaTheme="minorEastAsia" w:cs="Arial"/>
                <w:szCs w:val="18"/>
                <w:lang w:val="en-US" w:eastAsia="zh-CN"/>
              </w:rPr>
              <w:t>CA_n66A-n77A</w:t>
            </w:r>
          </w:p>
          <w:p w14:paraId="7D3C17FB" w14:textId="77777777" w:rsidR="00053B48" w:rsidRPr="001828F4" w:rsidRDefault="00053B48" w:rsidP="00053B48">
            <w:pPr>
              <w:pStyle w:val="TAC"/>
              <w:rPr>
                <w:rFonts w:eastAsiaTheme="minorEastAsia" w:cs="Arial"/>
                <w:szCs w:val="18"/>
                <w:lang w:val="en-US" w:eastAsia="zh-CN"/>
              </w:rPr>
            </w:pPr>
            <w:r w:rsidRPr="001828F4">
              <w:rPr>
                <w:rFonts w:eastAsiaTheme="minorEastAsia" w:cs="Arial"/>
                <w:szCs w:val="18"/>
                <w:lang w:val="en-US" w:eastAsia="zh-CN"/>
              </w:rPr>
              <w:t>CA_n66A-n85A</w:t>
            </w:r>
          </w:p>
          <w:p w14:paraId="0570F611" w14:textId="77777777" w:rsidR="00053B48" w:rsidRPr="001828F4" w:rsidRDefault="00053B48" w:rsidP="00053B48">
            <w:pPr>
              <w:pStyle w:val="TAC"/>
              <w:rPr>
                <w:lang w:val="en-US" w:eastAsia="zh-CN" w:bidi="ar"/>
              </w:rPr>
            </w:pPr>
            <w:r w:rsidRPr="001828F4">
              <w:rPr>
                <w:rFonts w:eastAsiaTheme="minorEastAsia" w:cs="Arial"/>
                <w:szCs w:val="18"/>
                <w:lang w:val="en-US" w:eastAsia="zh-CN"/>
              </w:rPr>
              <w:t>CA_n77A-n85A</w:t>
            </w:r>
          </w:p>
        </w:tc>
        <w:tc>
          <w:tcPr>
            <w:tcW w:w="1367" w:type="dxa"/>
            <w:tcBorders>
              <w:top w:val="single" w:sz="4" w:space="0" w:color="auto"/>
              <w:left w:val="single" w:sz="4" w:space="0" w:color="auto"/>
              <w:bottom w:val="single" w:sz="4" w:space="0" w:color="auto"/>
              <w:right w:val="single" w:sz="4" w:space="0" w:color="auto"/>
            </w:tcBorders>
          </w:tcPr>
          <w:p w14:paraId="599CA3A5" w14:textId="77777777" w:rsidR="00053B48" w:rsidRPr="001828F4" w:rsidRDefault="00053B48" w:rsidP="00053B48">
            <w:pPr>
              <w:pStyle w:val="TAC"/>
            </w:pPr>
            <w:r w:rsidRPr="001828F4">
              <w:rPr>
                <w:rFonts w:eastAsiaTheme="minorEastAsia"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693ED6FE" w14:textId="77777777" w:rsidR="00053B48" w:rsidRPr="001828F4" w:rsidRDefault="00053B48" w:rsidP="00053B48">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2ACAB740" w14:textId="77777777" w:rsidR="00053B48" w:rsidRPr="001828F4" w:rsidRDefault="00053B48" w:rsidP="00053B48">
            <w:pPr>
              <w:pStyle w:val="TAC"/>
              <w:rPr>
                <w:lang w:val="en-US" w:eastAsia="zh-CN" w:bidi="ar"/>
              </w:rPr>
            </w:pPr>
            <w:r w:rsidRPr="001828F4">
              <w:rPr>
                <w:rFonts w:eastAsiaTheme="minorEastAsia"/>
                <w:lang w:val="en-US" w:eastAsia="zh-CN" w:bidi="ar"/>
              </w:rPr>
              <w:t>4 and 5</w:t>
            </w:r>
          </w:p>
        </w:tc>
      </w:tr>
      <w:tr w:rsidR="00053B48" w:rsidRPr="001828F4" w14:paraId="544F5D40" w14:textId="77777777" w:rsidTr="000D125D">
        <w:trPr>
          <w:trHeight w:val="29"/>
        </w:trPr>
        <w:tc>
          <w:tcPr>
            <w:tcW w:w="2833" w:type="dxa"/>
            <w:tcBorders>
              <w:top w:val="nil"/>
              <w:left w:val="single" w:sz="4" w:space="0" w:color="auto"/>
              <w:bottom w:val="nil"/>
              <w:right w:val="single" w:sz="4" w:space="0" w:color="auto"/>
            </w:tcBorders>
          </w:tcPr>
          <w:p w14:paraId="0F428290"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0597752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7529EA" w14:textId="77777777" w:rsidR="00053B48" w:rsidRPr="001828F4" w:rsidRDefault="00053B48" w:rsidP="00053B48">
            <w:pPr>
              <w:pStyle w:val="TAC"/>
            </w:pPr>
            <w:r w:rsidRPr="001828F4">
              <w:rPr>
                <w:rFonts w:eastAsiaTheme="minorEastAsia"/>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D5AEF5" w14:textId="77777777" w:rsidR="00053B48" w:rsidRPr="001828F4" w:rsidRDefault="00053B48" w:rsidP="00053B48">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13A5A248" w14:textId="77777777" w:rsidR="00053B48" w:rsidRPr="001828F4" w:rsidRDefault="00053B48" w:rsidP="00053B48">
            <w:pPr>
              <w:pStyle w:val="TAC"/>
              <w:rPr>
                <w:lang w:val="en-US" w:eastAsia="zh-CN" w:bidi="ar"/>
              </w:rPr>
            </w:pPr>
          </w:p>
        </w:tc>
      </w:tr>
      <w:tr w:rsidR="00053B48" w:rsidRPr="001828F4" w14:paraId="7B4AEC8A" w14:textId="77777777" w:rsidTr="000D125D">
        <w:trPr>
          <w:trHeight w:val="29"/>
        </w:trPr>
        <w:tc>
          <w:tcPr>
            <w:tcW w:w="2833" w:type="dxa"/>
            <w:tcBorders>
              <w:top w:val="nil"/>
              <w:left w:val="single" w:sz="4" w:space="0" w:color="auto"/>
              <w:bottom w:val="nil"/>
              <w:right w:val="single" w:sz="4" w:space="0" w:color="auto"/>
            </w:tcBorders>
          </w:tcPr>
          <w:p w14:paraId="03B949D4"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7651FADE"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1200F9" w14:textId="77777777" w:rsidR="00053B48" w:rsidRPr="001828F4" w:rsidRDefault="00053B48" w:rsidP="00053B48">
            <w:pPr>
              <w:pStyle w:val="TAC"/>
            </w:pPr>
            <w:r w:rsidRPr="001828F4">
              <w:rPr>
                <w:rFonts w:eastAsiaTheme="minorEastAsia"/>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7BC20B5" w14:textId="77777777" w:rsidR="00053B48" w:rsidRPr="001828F4" w:rsidRDefault="00053B48" w:rsidP="00053B48">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173F87D6" w14:textId="77777777" w:rsidR="00053B48" w:rsidRPr="001828F4" w:rsidRDefault="00053B48" w:rsidP="00053B48">
            <w:pPr>
              <w:pStyle w:val="TAC"/>
              <w:rPr>
                <w:lang w:val="en-US" w:eastAsia="zh-CN" w:bidi="ar"/>
              </w:rPr>
            </w:pPr>
          </w:p>
        </w:tc>
      </w:tr>
      <w:tr w:rsidR="00053B48" w:rsidRPr="001828F4" w14:paraId="090A981A" w14:textId="77777777" w:rsidTr="000D125D">
        <w:trPr>
          <w:trHeight w:val="29"/>
        </w:trPr>
        <w:tc>
          <w:tcPr>
            <w:tcW w:w="2833" w:type="dxa"/>
            <w:tcBorders>
              <w:top w:val="nil"/>
              <w:left w:val="single" w:sz="4" w:space="0" w:color="auto"/>
              <w:bottom w:val="single" w:sz="4" w:space="0" w:color="auto"/>
              <w:right w:val="single" w:sz="4" w:space="0" w:color="auto"/>
            </w:tcBorders>
          </w:tcPr>
          <w:p w14:paraId="04615522"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50BBB84"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257957" w14:textId="77777777" w:rsidR="00053B48" w:rsidRPr="001828F4" w:rsidRDefault="00053B48" w:rsidP="00053B48">
            <w:pPr>
              <w:pStyle w:val="TAC"/>
            </w:pPr>
            <w:r w:rsidRPr="001828F4">
              <w:rPr>
                <w:rFonts w:eastAsiaTheme="minorEastAsia"/>
                <w:lang w:val="en-US" w:eastAsia="zh-CN"/>
              </w:rPr>
              <w:t>n85</w:t>
            </w:r>
          </w:p>
        </w:tc>
        <w:tc>
          <w:tcPr>
            <w:tcW w:w="4386" w:type="dxa"/>
            <w:tcBorders>
              <w:top w:val="single" w:sz="4" w:space="0" w:color="auto"/>
              <w:left w:val="single" w:sz="4" w:space="0" w:color="auto"/>
              <w:bottom w:val="single" w:sz="4" w:space="0" w:color="auto"/>
              <w:right w:val="single" w:sz="4" w:space="0" w:color="auto"/>
            </w:tcBorders>
          </w:tcPr>
          <w:p w14:paraId="0EACD5E6" w14:textId="77777777" w:rsidR="00053B48" w:rsidRPr="001828F4" w:rsidRDefault="00053B48" w:rsidP="00053B48">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1796A37C" w14:textId="77777777" w:rsidR="00053B48" w:rsidRPr="001828F4" w:rsidRDefault="00053B48" w:rsidP="00053B48">
            <w:pPr>
              <w:pStyle w:val="TAC"/>
              <w:rPr>
                <w:lang w:val="en-US" w:eastAsia="zh-CN" w:bidi="ar"/>
              </w:rPr>
            </w:pPr>
          </w:p>
        </w:tc>
      </w:tr>
      <w:tr w:rsidR="00053B48" w:rsidRPr="001828F4" w14:paraId="594F2C7C"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7679DEEE" w14:textId="77777777" w:rsidR="00053B48" w:rsidRPr="001828F4" w:rsidRDefault="00053B48" w:rsidP="00053B48">
            <w:pPr>
              <w:pStyle w:val="TAC"/>
              <w:rPr>
                <w:lang w:val="en-US" w:eastAsia="zh-CN" w:bidi="ar"/>
              </w:rPr>
            </w:pPr>
            <w:r w:rsidRPr="001828F4">
              <w:rPr>
                <w:noProof/>
              </w:rPr>
              <w:t>CA_n28A-n41A-n77A-n79A</w:t>
            </w:r>
          </w:p>
        </w:tc>
        <w:tc>
          <w:tcPr>
            <w:tcW w:w="3022" w:type="dxa"/>
            <w:tcBorders>
              <w:top w:val="single" w:sz="4" w:space="0" w:color="auto"/>
              <w:left w:val="single" w:sz="4" w:space="0" w:color="auto"/>
              <w:bottom w:val="nil"/>
              <w:right w:val="single" w:sz="4" w:space="0" w:color="auto"/>
            </w:tcBorders>
            <w:vAlign w:val="center"/>
          </w:tcPr>
          <w:p w14:paraId="3C6A4739"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A_n28A-n41A</w:t>
            </w:r>
          </w:p>
          <w:p w14:paraId="543B2BCC"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A_n28A-n77A</w:t>
            </w:r>
          </w:p>
          <w:p w14:paraId="7D0C25FE"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A_n28A-n79A</w:t>
            </w:r>
          </w:p>
          <w:p w14:paraId="561A8F43"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A_n41A-n77A</w:t>
            </w:r>
          </w:p>
          <w:p w14:paraId="53F6DF45"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A_n41A-n79A</w:t>
            </w:r>
          </w:p>
          <w:p w14:paraId="40E0436A" w14:textId="77777777" w:rsidR="00053B48" w:rsidRPr="001828F4" w:rsidRDefault="00053B48" w:rsidP="00053B48">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687222E" w14:textId="77777777" w:rsidR="00053B48" w:rsidRPr="001828F4" w:rsidRDefault="00053B48" w:rsidP="00053B48">
            <w:pPr>
              <w:pStyle w:val="TAC"/>
            </w:pPr>
            <w:r w:rsidRPr="001828F4">
              <w:rPr>
                <w:rFonts w:hint="eastAsia"/>
                <w:lang w:eastAsia="ja-JP"/>
              </w:rPr>
              <w:t>n</w:t>
            </w:r>
            <w:r w:rsidRPr="001828F4">
              <w:rPr>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39373566" w14:textId="77777777" w:rsidR="00053B48" w:rsidRPr="001828F4" w:rsidRDefault="00053B48" w:rsidP="00053B48">
            <w:pPr>
              <w:pStyle w:val="TAC"/>
            </w:pPr>
            <w:r w:rsidRPr="001828F4">
              <w:rPr>
                <w:rFonts w:hint="eastAsia"/>
                <w:lang w:eastAsia="ja-JP"/>
              </w:rPr>
              <w:t>5</w:t>
            </w:r>
            <w:r w:rsidRPr="001828F4">
              <w:rPr>
                <w:lang w:eastAsia="ja-JP"/>
              </w:rPr>
              <w:t>, 10, 15, 20</w:t>
            </w:r>
          </w:p>
        </w:tc>
        <w:tc>
          <w:tcPr>
            <w:tcW w:w="2647" w:type="dxa"/>
            <w:tcBorders>
              <w:top w:val="single" w:sz="4" w:space="0" w:color="auto"/>
              <w:left w:val="single" w:sz="4" w:space="0" w:color="auto"/>
              <w:bottom w:val="nil"/>
              <w:right w:val="single" w:sz="4" w:space="0" w:color="auto"/>
            </w:tcBorders>
          </w:tcPr>
          <w:p w14:paraId="1608591B" w14:textId="77777777" w:rsidR="00053B48" w:rsidRPr="001828F4" w:rsidRDefault="00053B48" w:rsidP="00053B48">
            <w:pPr>
              <w:pStyle w:val="TAC"/>
              <w:rPr>
                <w:lang w:val="en-US" w:eastAsia="zh-CN" w:bidi="ar"/>
              </w:rPr>
            </w:pPr>
            <w:r w:rsidRPr="001828F4">
              <w:rPr>
                <w:rFonts w:hint="eastAsia"/>
                <w:lang w:val="en-US" w:eastAsia="ja-JP" w:bidi="ar"/>
              </w:rPr>
              <w:t>0</w:t>
            </w:r>
          </w:p>
        </w:tc>
      </w:tr>
      <w:tr w:rsidR="00053B48" w:rsidRPr="001828F4" w14:paraId="2622C544" w14:textId="77777777" w:rsidTr="000D125D">
        <w:trPr>
          <w:trHeight w:val="29"/>
        </w:trPr>
        <w:tc>
          <w:tcPr>
            <w:tcW w:w="2833" w:type="dxa"/>
            <w:tcBorders>
              <w:top w:val="nil"/>
              <w:left w:val="single" w:sz="4" w:space="0" w:color="auto"/>
              <w:bottom w:val="nil"/>
              <w:right w:val="single" w:sz="4" w:space="0" w:color="auto"/>
            </w:tcBorders>
            <w:vAlign w:val="center"/>
          </w:tcPr>
          <w:p w14:paraId="4D6A7C6B"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933F9E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5DA85" w14:textId="77777777" w:rsidR="00053B48" w:rsidRPr="001828F4" w:rsidRDefault="00053B48" w:rsidP="00053B48">
            <w:pPr>
              <w:pStyle w:val="TAC"/>
            </w:pPr>
            <w:r w:rsidRPr="001828F4">
              <w:rPr>
                <w:rFonts w:hint="eastAsia"/>
                <w:lang w:eastAsia="ja-JP"/>
              </w:rPr>
              <w:t>n</w:t>
            </w:r>
            <w:r w:rsidRPr="001828F4">
              <w:rPr>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3D9CF97B" w14:textId="77777777" w:rsidR="00053B48" w:rsidRPr="001828F4" w:rsidRDefault="00053B48" w:rsidP="00053B48">
            <w:pPr>
              <w:pStyle w:val="TAC"/>
            </w:pPr>
            <w:r w:rsidRPr="001828F4">
              <w:rPr>
                <w:rFonts w:hint="eastAsia"/>
                <w:lang w:eastAsia="ja-JP"/>
              </w:rPr>
              <w:t>1</w:t>
            </w:r>
            <w:r w:rsidRPr="001828F4">
              <w:rPr>
                <w:lang w:eastAsia="ja-JP"/>
              </w:rPr>
              <w:t>0, 15, 20, 30, 40, 50, 60, 80, 90, 100</w:t>
            </w:r>
          </w:p>
        </w:tc>
        <w:tc>
          <w:tcPr>
            <w:tcW w:w="2647" w:type="dxa"/>
            <w:tcBorders>
              <w:top w:val="nil"/>
              <w:left w:val="single" w:sz="4" w:space="0" w:color="auto"/>
              <w:bottom w:val="nil"/>
              <w:right w:val="single" w:sz="4" w:space="0" w:color="auto"/>
            </w:tcBorders>
          </w:tcPr>
          <w:p w14:paraId="4A1BC35E" w14:textId="77777777" w:rsidR="00053B48" w:rsidRPr="001828F4" w:rsidRDefault="00053B48" w:rsidP="00053B48">
            <w:pPr>
              <w:pStyle w:val="TAC"/>
              <w:rPr>
                <w:lang w:val="en-US" w:eastAsia="zh-CN" w:bidi="ar"/>
              </w:rPr>
            </w:pPr>
          </w:p>
        </w:tc>
      </w:tr>
      <w:tr w:rsidR="00053B48" w:rsidRPr="001828F4" w14:paraId="03C02D4B" w14:textId="77777777" w:rsidTr="000D125D">
        <w:trPr>
          <w:trHeight w:val="29"/>
        </w:trPr>
        <w:tc>
          <w:tcPr>
            <w:tcW w:w="2833" w:type="dxa"/>
            <w:tcBorders>
              <w:top w:val="nil"/>
              <w:left w:val="single" w:sz="4" w:space="0" w:color="auto"/>
              <w:bottom w:val="nil"/>
              <w:right w:val="single" w:sz="4" w:space="0" w:color="auto"/>
            </w:tcBorders>
            <w:vAlign w:val="center"/>
          </w:tcPr>
          <w:p w14:paraId="1EF68C8F"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37B0F0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C91E1" w14:textId="77777777" w:rsidR="00053B48" w:rsidRPr="001828F4" w:rsidRDefault="00053B48" w:rsidP="00053B48">
            <w:pPr>
              <w:pStyle w:val="TAC"/>
            </w:pPr>
            <w:r w:rsidRPr="001828F4">
              <w:rPr>
                <w:rFonts w:hint="eastAsia"/>
                <w:lang w:eastAsia="ja-JP"/>
              </w:rPr>
              <w:t>n</w:t>
            </w:r>
            <w:r w:rsidRPr="001828F4">
              <w:rPr>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3E7534D6" w14:textId="77777777" w:rsidR="00053B48" w:rsidRPr="001828F4" w:rsidRDefault="00053B48" w:rsidP="00053B48">
            <w:pPr>
              <w:pStyle w:val="TAC"/>
            </w:pPr>
            <w:r w:rsidRPr="001828F4">
              <w:rPr>
                <w:rFonts w:hint="eastAsia"/>
                <w:lang w:eastAsia="ja-JP"/>
              </w:rPr>
              <w:t>1</w:t>
            </w:r>
            <w:r w:rsidRPr="001828F4">
              <w:rPr>
                <w:lang w:eastAsia="ja-JP"/>
              </w:rPr>
              <w:t>0, 15, 20, 40, 50, 60, 80, 90, 100</w:t>
            </w:r>
          </w:p>
        </w:tc>
        <w:tc>
          <w:tcPr>
            <w:tcW w:w="2647" w:type="dxa"/>
            <w:tcBorders>
              <w:top w:val="nil"/>
              <w:left w:val="single" w:sz="4" w:space="0" w:color="auto"/>
              <w:bottom w:val="nil"/>
              <w:right w:val="single" w:sz="4" w:space="0" w:color="auto"/>
            </w:tcBorders>
          </w:tcPr>
          <w:p w14:paraId="3178D640" w14:textId="77777777" w:rsidR="00053B48" w:rsidRPr="001828F4" w:rsidRDefault="00053B48" w:rsidP="00053B48">
            <w:pPr>
              <w:pStyle w:val="TAC"/>
              <w:rPr>
                <w:lang w:val="en-US" w:eastAsia="zh-CN" w:bidi="ar"/>
              </w:rPr>
            </w:pPr>
          </w:p>
        </w:tc>
      </w:tr>
      <w:tr w:rsidR="00053B48" w:rsidRPr="001828F4" w14:paraId="74279E0F" w14:textId="77777777" w:rsidTr="000D125D">
        <w:trPr>
          <w:trHeight w:val="29"/>
        </w:trPr>
        <w:tc>
          <w:tcPr>
            <w:tcW w:w="2833" w:type="dxa"/>
            <w:tcBorders>
              <w:top w:val="nil"/>
              <w:left w:val="single" w:sz="4" w:space="0" w:color="auto"/>
              <w:bottom w:val="single" w:sz="4" w:space="0" w:color="auto"/>
              <w:right w:val="single" w:sz="4" w:space="0" w:color="auto"/>
            </w:tcBorders>
            <w:vAlign w:val="center"/>
          </w:tcPr>
          <w:p w14:paraId="7E965A21"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90C938E"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859A43" w14:textId="77777777" w:rsidR="00053B48" w:rsidRPr="001828F4" w:rsidRDefault="00053B48" w:rsidP="00053B48">
            <w:pPr>
              <w:pStyle w:val="TAC"/>
            </w:pPr>
            <w:r w:rsidRPr="001828F4">
              <w:rPr>
                <w:rFonts w:hint="eastAsia"/>
                <w:lang w:eastAsia="ja-JP"/>
              </w:rPr>
              <w:t>n</w:t>
            </w:r>
            <w:r w:rsidRPr="001828F4">
              <w:rPr>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A7BB07D" w14:textId="77777777" w:rsidR="00053B48" w:rsidRPr="001828F4" w:rsidRDefault="00053B48" w:rsidP="00053B48">
            <w:pPr>
              <w:pStyle w:val="TAC"/>
            </w:pPr>
            <w:r w:rsidRPr="001828F4">
              <w:rPr>
                <w:rFonts w:hint="eastAsia"/>
                <w:lang w:eastAsia="ja-JP"/>
              </w:rPr>
              <w:t>4</w:t>
            </w:r>
            <w:r w:rsidRPr="001828F4">
              <w:rPr>
                <w:lang w:eastAsia="ja-JP"/>
              </w:rPr>
              <w:t>0, 50, 60, 80, 100</w:t>
            </w:r>
          </w:p>
        </w:tc>
        <w:tc>
          <w:tcPr>
            <w:tcW w:w="2647" w:type="dxa"/>
            <w:tcBorders>
              <w:top w:val="nil"/>
              <w:left w:val="single" w:sz="4" w:space="0" w:color="auto"/>
              <w:bottom w:val="single" w:sz="4" w:space="0" w:color="auto"/>
              <w:right w:val="single" w:sz="4" w:space="0" w:color="auto"/>
            </w:tcBorders>
          </w:tcPr>
          <w:p w14:paraId="762E956E" w14:textId="77777777" w:rsidR="00053B48" w:rsidRPr="001828F4" w:rsidRDefault="00053B48" w:rsidP="00053B48">
            <w:pPr>
              <w:pStyle w:val="TAC"/>
              <w:rPr>
                <w:lang w:val="en-US" w:eastAsia="zh-CN" w:bidi="ar"/>
              </w:rPr>
            </w:pPr>
          </w:p>
        </w:tc>
      </w:tr>
      <w:tr w:rsidR="00053B48" w:rsidRPr="001828F4" w14:paraId="68B1FDC8"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2EE7A474" w14:textId="77777777" w:rsidR="00053B48" w:rsidRPr="001828F4" w:rsidRDefault="00053B48" w:rsidP="00053B48">
            <w:pPr>
              <w:pStyle w:val="TAC"/>
              <w:rPr>
                <w:kern w:val="2"/>
                <w:szCs w:val="22"/>
                <w:lang w:val="en-US"/>
              </w:rPr>
            </w:pPr>
            <w:r w:rsidRPr="001828F4">
              <w:rPr>
                <w:noProof/>
              </w:rPr>
              <w:t>CA_n28A-n41A-n77(2A)-n79A</w:t>
            </w:r>
          </w:p>
        </w:tc>
        <w:tc>
          <w:tcPr>
            <w:tcW w:w="3022" w:type="dxa"/>
            <w:tcBorders>
              <w:top w:val="single" w:sz="4" w:space="0" w:color="auto"/>
              <w:left w:val="single" w:sz="4" w:space="0" w:color="auto"/>
              <w:bottom w:val="nil"/>
              <w:right w:val="single" w:sz="4" w:space="0" w:color="auto"/>
            </w:tcBorders>
            <w:vAlign w:val="center"/>
          </w:tcPr>
          <w:p w14:paraId="079CCB7D"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A_n28A-n41A</w:t>
            </w:r>
          </w:p>
          <w:p w14:paraId="2537299E"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A_n28A-n77A</w:t>
            </w:r>
          </w:p>
          <w:p w14:paraId="50445682"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A_n28A-n79A</w:t>
            </w:r>
          </w:p>
          <w:p w14:paraId="68B79756"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A_n41A-n77A</w:t>
            </w:r>
          </w:p>
          <w:p w14:paraId="66359D79" w14:textId="77777777" w:rsidR="00053B48" w:rsidRPr="001828F4" w:rsidRDefault="00053B48" w:rsidP="00053B48">
            <w:pPr>
              <w:pStyle w:val="TAC"/>
              <w:rPr>
                <w:lang w:val="en-US" w:eastAsia="ja-JP" w:bidi="ar"/>
              </w:rPr>
            </w:pPr>
            <w:r w:rsidRPr="001828F4">
              <w:rPr>
                <w:rFonts w:hint="eastAsia"/>
                <w:lang w:val="en-US" w:eastAsia="ja-JP" w:bidi="ar"/>
              </w:rPr>
              <w:t>C</w:t>
            </w:r>
            <w:r w:rsidRPr="001828F4">
              <w:rPr>
                <w:lang w:val="en-US" w:eastAsia="ja-JP" w:bidi="ar"/>
              </w:rPr>
              <w:t>A_n41A-n79A</w:t>
            </w:r>
          </w:p>
          <w:p w14:paraId="31E725FE" w14:textId="77777777" w:rsidR="00053B48" w:rsidRPr="001828F4" w:rsidRDefault="00053B48" w:rsidP="00053B48">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BA93E7E" w14:textId="77777777" w:rsidR="00053B48" w:rsidRPr="001828F4" w:rsidRDefault="00053B48" w:rsidP="00053B48">
            <w:pPr>
              <w:pStyle w:val="TAC"/>
              <w:rPr>
                <w:kern w:val="2"/>
                <w:szCs w:val="18"/>
                <w:lang w:val="en-US" w:eastAsia="zh-CN"/>
              </w:rPr>
            </w:pPr>
            <w:r w:rsidRPr="001828F4">
              <w:rPr>
                <w:rFonts w:hint="eastAsia"/>
                <w:lang w:eastAsia="ja-JP"/>
              </w:rPr>
              <w:t>n</w:t>
            </w:r>
            <w:r w:rsidRPr="001828F4">
              <w:rPr>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76CF2A9B" w14:textId="77777777" w:rsidR="00053B48" w:rsidRPr="001828F4" w:rsidRDefault="00053B48" w:rsidP="00053B48">
            <w:pPr>
              <w:pStyle w:val="TAC"/>
              <w:rPr>
                <w:lang w:val="en-US" w:eastAsia="zh-CN" w:bidi="ar"/>
              </w:rPr>
            </w:pPr>
            <w:r w:rsidRPr="001828F4">
              <w:rPr>
                <w:rFonts w:hint="eastAsia"/>
                <w:lang w:eastAsia="ja-JP"/>
              </w:rPr>
              <w:t>5</w:t>
            </w:r>
            <w:r w:rsidRPr="001828F4">
              <w:rPr>
                <w:lang w:eastAsia="ja-JP"/>
              </w:rPr>
              <w:t>, 10, 15, 20</w:t>
            </w:r>
          </w:p>
        </w:tc>
        <w:tc>
          <w:tcPr>
            <w:tcW w:w="2647" w:type="dxa"/>
            <w:tcBorders>
              <w:top w:val="single" w:sz="4" w:space="0" w:color="auto"/>
              <w:left w:val="single" w:sz="4" w:space="0" w:color="auto"/>
              <w:bottom w:val="nil"/>
              <w:right w:val="single" w:sz="4" w:space="0" w:color="auto"/>
            </w:tcBorders>
          </w:tcPr>
          <w:p w14:paraId="04A27D6A" w14:textId="77777777" w:rsidR="00053B48" w:rsidRPr="001828F4" w:rsidRDefault="00053B48" w:rsidP="00053B48">
            <w:pPr>
              <w:pStyle w:val="TAC"/>
              <w:rPr>
                <w:kern w:val="2"/>
                <w:szCs w:val="22"/>
                <w:lang w:val="en-US"/>
              </w:rPr>
            </w:pPr>
            <w:r w:rsidRPr="001828F4">
              <w:rPr>
                <w:rFonts w:hint="eastAsia"/>
                <w:lang w:val="en-US" w:eastAsia="ja-JP" w:bidi="ar"/>
              </w:rPr>
              <w:t>0</w:t>
            </w:r>
          </w:p>
        </w:tc>
      </w:tr>
      <w:tr w:rsidR="00053B48" w:rsidRPr="001828F4" w14:paraId="1C01AC63" w14:textId="77777777" w:rsidTr="000D125D">
        <w:trPr>
          <w:trHeight w:val="29"/>
        </w:trPr>
        <w:tc>
          <w:tcPr>
            <w:tcW w:w="2833" w:type="dxa"/>
            <w:tcBorders>
              <w:top w:val="nil"/>
              <w:left w:val="single" w:sz="4" w:space="0" w:color="auto"/>
              <w:bottom w:val="nil"/>
              <w:right w:val="single" w:sz="4" w:space="0" w:color="auto"/>
            </w:tcBorders>
            <w:vAlign w:val="center"/>
          </w:tcPr>
          <w:p w14:paraId="0F61DD4B"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38732E7C" w14:textId="77777777" w:rsidR="00053B48" w:rsidRPr="001828F4" w:rsidRDefault="00053B48" w:rsidP="00053B48">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5CB1347" w14:textId="77777777" w:rsidR="00053B48" w:rsidRPr="001828F4" w:rsidRDefault="00053B48" w:rsidP="00053B48">
            <w:pPr>
              <w:pStyle w:val="TAC"/>
              <w:rPr>
                <w:kern w:val="2"/>
                <w:szCs w:val="18"/>
                <w:lang w:val="en-US" w:eastAsia="zh-CN"/>
              </w:rPr>
            </w:pPr>
            <w:r w:rsidRPr="001828F4">
              <w:rPr>
                <w:rFonts w:hint="eastAsia"/>
                <w:lang w:eastAsia="ja-JP"/>
              </w:rPr>
              <w:t>n</w:t>
            </w:r>
            <w:r w:rsidRPr="001828F4">
              <w:rPr>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AAF6887" w14:textId="77777777" w:rsidR="00053B48" w:rsidRPr="001828F4" w:rsidRDefault="00053B48" w:rsidP="00053B48">
            <w:pPr>
              <w:pStyle w:val="TAC"/>
              <w:rPr>
                <w:lang w:val="en-US" w:eastAsia="zh-CN" w:bidi="ar"/>
              </w:rPr>
            </w:pPr>
            <w:r w:rsidRPr="001828F4">
              <w:rPr>
                <w:rFonts w:hint="eastAsia"/>
                <w:lang w:eastAsia="ja-JP"/>
              </w:rPr>
              <w:t>1</w:t>
            </w:r>
            <w:r w:rsidRPr="001828F4">
              <w:rPr>
                <w:lang w:eastAsia="ja-JP"/>
              </w:rPr>
              <w:t>0, 15, 20, 30, 40, 50, 60, 80, 90, 100</w:t>
            </w:r>
          </w:p>
        </w:tc>
        <w:tc>
          <w:tcPr>
            <w:tcW w:w="2647" w:type="dxa"/>
            <w:tcBorders>
              <w:top w:val="nil"/>
              <w:left w:val="single" w:sz="4" w:space="0" w:color="auto"/>
              <w:bottom w:val="nil"/>
              <w:right w:val="single" w:sz="4" w:space="0" w:color="auto"/>
            </w:tcBorders>
          </w:tcPr>
          <w:p w14:paraId="4649E5CC" w14:textId="77777777" w:rsidR="00053B48" w:rsidRPr="001828F4" w:rsidRDefault="00053B48" w:rsidP="00053B48">
            <w:pPr>
              <w:pStyle w:val="TAC"/>
              <w:rPr>
                <w:kern w:val="2"/>
                <w:szCs w:val="22"/>
                <w:lang w:val="en-US"/>
              </w:rPr>
            </w:pPr>
          </w:p>
        </w:tc>
      </w:tr>
      <w:tr w:rsidR="00053B48" w:rsidRPr="001828F4" w14:paraId="70726BCB" w14:textId="77777777" w:rsidTr="000D125D">
        <w:trPr>
          <w:trHeight w:val="29"/>
        </w:trPr>
        <w:tc>
          <w:tcPr>
            <w:tcW w:w="2833" w:type="dxa"/>
            <w:tcBorders>
              <w:top w:val="nil"/>
              <w:left w:val="single" w:sz="4" w:space="0" w:color="auto"/>
              <w:bottom w:val="nil"/>
              <w:right w:val="single" w:sz="4" w:space="0" w:color="auto"/>
            </w:tcBorders>
            <w:vAlign w:val="center"/>
          </w:tcPr>
          <w:p w14:paraId="073F0D50"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18EE6425" w14:textId="77777777" w:rsidR="00053B48" w:rsidRPr="001828F4" w:rsidRDefault="00053B48" w:rsidP="00053B48">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C84AE1F" w14:textId="77777777" w:rsidR="00053B48" w:rsidRPr="001828F4" w:rsidRDefault="00053B48" w:rsidP="00053B48">
            <w:pPr>
              <w:pStyle w:val="TAC"/>
              <w:rPr>
                <w:kern w:val="2"/>
                <w:szCs w:val="18"/>
                <w:lang w:val="en-US" w:eastAsia="zh-CN"/>
              </w:rPr>
            </w:pPr>
            <w:r w:rsidRPr="001828F4">
              <w:rPr>
                <w:rFonts w:hint="eastAsia"/>
                <w:lang w:eastAsia="ja-JP"/>
              </w:rPr>
              <w:t>n</w:t>
            </w:r>
            <w:r w:rsidRPr="001828F4">
              <w:rPr>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9188419" w14:textId="77777777" w:rsidR="00053B48" w:rsidRPr="001828F4" w:rsidRDefault="00053B48" w:rsidP="00053B48">
            <w:pPr>
              <w:pStyle w:val="TAC"/>
              <w:rPr>
                <w:lang w:val="en-US" w:eastAsia="zh-CN" w:bidi="ar"/>
              </w:rPr>
            </w:pPr>
            <w:r w:rsidRPr="001828F4">
              <w:rPr>
                <w:lang w:val="en-US" w:eastAsia="zh-CN" w:bidi="ar"/>
              </w:rPr>
              <w:t>CA_n77(2A)_BCS0</w:t>
            </w:r>
          </w:p>
        </w:tc>
        <w:tc>
          <w:tcPr>
            <w:tcW w:w="2647" w:type="dxa"/>
            <w:tcBorders>
              <w:top w:val="nil"/>
              <w:left w:val="single" w:sz="4" w:space="0" w:color="auto"/>
              <w:bottom w:val="nil"/>
              <w:right w:val="single" w:sz="4" w:space="0" w:color="auto"/>
            </w:tcBorders>
          </w:tcPr>
          <w:p w14:paraId="1C908CB3" w14:textId="77777777" w:rsidR="00053B48" w:rsidRPr="001828F4" w:rsidRDefault="00053B48" w:rsidP="00053B48">
            <w:pPr>
              <w:pStyle w:val="TAC"/>
              <w:rPr>
                <w:kern w:val="2"/>
                <w:szCs w:val="22"/>
                <w:lang w:val="en-US"/>
              </w:rPr>
            </w:pPr>
          </w:p>
        </w:tc>
      </w:tr>
      <w:tr w:rsidR="00053B48" w:rsidRPr="001828F4" w14:paraId="2CEDF2D4" w14:textId="77777777" w:rsidTr="000D125D">
        <w:trPr>
          <w:trHeight w:val="29"/>
        </w:trPr>
        <w:tc>
          <w:tcPr>
            <w:tcW w:w="2833" w:type="dxa"/>
            <w:tcBorders>
              <w:top w:val="nil"/>
              <w:left w:val="single" w:sz="4" w:space="0" w:color="auto"/>
              <w:bottom w:val="single" w:sz="4" w:space="0" w:color="auto"/>
              <w:right w:val="single" w:sz="4" w:space="0" w:color="auto"/>
            </w:tcBorders>
            <w:vAlign w:val="center"/>
          </w:tcPr>
          <w:p w14:paraId="709E307F"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vAlign w:val="center"/>
          </w:tcPr>
          <w:p w14:paraId="7FB76BBF" w14:textId="77777777" w:rsidR="00053B48" w:rsidRPr="001828F4" w:rsidRDefault="00053B48" w:rsidP="00053B48">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AAD8914" w14:textId="77777777" w:rsidR="00053B48" w:rsidRPr="001828F4" w:rsidRDefault="00053B48" w:rsidP="00053B48">
            <w:pPr>
              <w:pStyle w:val="TAC"/>
              <w:rPr>
                <w:kern w:val="2"/>
                <w:szCs w:val="18"/>
                <w:lang w:val="en-US" w:eastAsia="zh-CN"/>
              </w:rPr>
            </w:pPr>
            <w:r w:rsidRPr="001828F4">
              <w:rPr>
                <w:rFonts w:hint="eastAsia"/>
                <w:lang w:eastAsia="ja-JP"/>
              </w:rPr>
              <w:t>n</w:t>
            </w:r>
            <w:r w:rsidRPr="001828F4">
              <w:rPr>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2E70A67F" w14:textId="77777777" w:rsidR="00053B48" w:rsidRPr="001828F4" w:rsidRDefault="00053B48" w:rsidP="00053B48">
            <w:pPr>
              <w:pStyle w:val="TAC"/>
              <w:rPr>
                <w:lang w:val="en-US" w:eastAsia="zh-CN" w:bidi="ar"/>
              </w:rPr>
            </w:pPr>
            <w:r w:rsidRPr="001828F4">
              <w:rPr>
                <w:rFonts w:hint="eastAsia"/>
                <w:lang w:eastAsia="ja-JP"/>
              </w:rPr>
              <w:t>4</w:t>
            </w:r>
            <w:r w:rsidRPr="001828F4">
              <w:rPr>
                <w:lang w:eastAsia="ja-JP"/>
              </w:rPr>
              <w:t>0, 50, 60, 80, 100</w:t>
            </w:r>
          </w:p>
        </w:tc>
        <w:tc>
          <w:tcPr>
            <w:tcW w:w="2647" w:type="dxa"/>
            <w:tcBorders>
              <w:top w:val="nil"/>
              <w:left w:val="single" w:sz="4" w:space="0" w:color="auto"/>
              <w:bottom w:val="single" w:sz="4" w:space="0" w:color="auto"/>
              <w:right w:val="single" w:sz="4" w:space="0" w:color="auto"/>
            </w:tcBorders>
          </w:tcPr>
          <w:p w14:paraId="32B034FF" w14:textId="77777777" w:rsidR="00053B48" w:rsidRPr="001828F4" w:rsidRDefault="00053B48" w:rsidP="00053B48">
            <w:pPr>
              <w:pStyle w:val="TAC"/>
              <w:rPr>
                <w:kern w:val="2"/>
                <w:szCs w:val="22"/>
                <w:lang w:val="en-US"/>
              </w:rPr>
            </w:pPr>
          </w:p>
        </w:tc>
      </w:tr>
      <w:tr w:rsidR="00053B48" w:rsidRPr="001828F4" w14:paraId="595191C9" w14:textId="77777777" w:rsidTr="000D125D">
        <w:trPr>
          <w:trHeight w:val="29"/>
        </w:trPr>
        <w:tc>
          <w:tcPr>
            <w:tcW w:w="2833" w:type="dxa"/>
            <w:tcBorders>
              <w:top w:val="single" w:sz="4" w:space="0" w:color="auto"/>
              <w:left w:val="single" w:sz="4" w:space="0" w:color="auto"/>
              <w:bottom w:val="nil"/>
              <w:right w:val="single" w:sz="4" w:space="0" w:color="auto"/>
            </w:tcBorders>
          </w:tcPr>
          <w:p w14:paraId="3F8980D6" w14:textId="77777777" w:rsidR="00053B48" w:rsidRPr="001828F4" w:rsidRDefault="00053B48" w:rsidP="00053B48">
            <w:pPr>
              <w:pStyle w:val="TAC"/>
              <w:rPr>
                <w:lang w:val="en-US" w:eastAsia="zh-CN" w:bidi="ar"/>
              </w:rPr>
            </w:pPr>
            <w:r w:rsidRPr="001828F4">
              <w:rPr>
                <w:kern w:val="2"/>
                <w:szCs w:val="22"/>
                <w:lang w:val="en-US"/>
              </w:rPr>
              <w:t>CA_n29A-n30A-n66A-n77A</w:t>
            </w:r>
          </w:p>
        </w:tc>
        <w:tc>
          <w:tcPr>
            <w:tcW w:w="3022" w:type="dxa"/>
            <w:tcBorders>
              <w:top w:val="single" w:sz="4" w:space="0" w:color="auto"/>
              <w:left w:val="single" w:sz="4" w:space="0" w:color="auto"/>
              <w:bottom w:val="nil"/>
              <w:right w:val="single" w:sz="4" w:space="0" w:color="auto"/>
            </w:tcBorders>
          </w:tcPr>
          <w:p w14:paraId="19207912" w14:textId="77777777" w:rsidR="00053B48" w:rsidRPr="001828F4" w:rsidRDefault="00053B48" w:rsidP="00053B4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0DD16D87" w14:textId="77777777" w:rsidR="00053B48" w:rsidRPr="001828F4" w:rsidRDefault="00053B48" w:rsidP="00053B48">
            <w:pPr>
              <w:pStyle w:val="TAC"/>
              <w:rPr>
                <w:rFonts w:eastAsiaTheme="minorEastAsia"/>
                <w:kern w:val="2"/>
                <w:szCs w:val="22"/>
                <w:lang w:val="en-US"/>
              </w:rPr>
            </w:pPr>
            <w:r w:rsidRPr="001828F4">
              <w:rPr>
                <w:rFonts w:eastAsiaTheme="minorEastAsia"/>
                <w:kern w:val="2"/>
                <w:szCs w:val="22"/>
                <w:lang w:val="en-US"/>
              </w:rPr>
              <w:t>CA_n30A-n66A</w:t>
            </w:r>
          </w:p>
          <w:p w14:paraId="36637A2F" w14:textId="77777777" w:rsidR="00053B48" w:rsidRPr="001828F4" w:rsidRDefault="00053B48" w:rsidP="00053B48">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1532203" w14:textId="77777777" w:rsidR="00053B48" w:rsidRPr="001828F4" w:rsidRDefault="00053B48" w:rsidP="00053B48">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4C84C4" w14:textId="77777777" w:rsidR="00053B48" w:rsidRPr="001828F4" w:rsidRDefault="00053B48" w:rsidP="00053B48">
            <w:pPr>
              <w:pStyle w:val="TAC"/>
              <w:rPr>
                <w:lang w:val="en-US" w:eastAsia="zh-CN" w:bidi="ar"/>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B8E051B"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2266B59A" w14:textId="77777777" w:rsidR="00053B48" w:rsidRPr="001828F4" w:rsidRDefault="00053B48" w:rsidP="00053B48">
            <w:pPr>
              <w:pStyle w:val="TAC"/>
              <w:rPr>
                <w:lang w:val="en-US" w:eastAsia="zh-CN" w:bidi="ar"/>
              </w:rPr>
            </w:pPr>
            <w:r w:rsidRPr="001828F4">
              <w:rPr>
                <w:kern w:val="2"/>
                <w:szCs w:val="22"/>
                <w:lang w:val="en-US"/>
              </w:rPr>
              <w:t>0</w:t>
            </w:r>
          </w:p>
        </w:tc>
      </w:tr>
      <w:tr w:rsidR="00053B48" w:rsidRPr="001828F4" w14:paraId="2CDEEE2D" w14:textId="77777777" w:rsidTr="000D125D">
        <w:trPr>
          <w:trHeight w:val="29"/>
        </w:trPr>
        <w:tc>
          <w:tcPr>
            <w:tcW w:w="2833" w:type="dxa"/>
            <w:tcBorders>
              <w:top w:val="nil"/>
              <w:left w:val="single" w:sz="4" w:space="0" w:color="auto"/>
              <w:bottom w:val="nil"/>
              <w:right w:val="single" w:sz="4" w:space="0" w:color="auto"/>
            </w:tcBorders>
          </w:tcPr>
          <w:p w14:paraId="2952B8BE"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5861A0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06F0E" w14:textId="77777777" w:rsidR="00053B48" w:rsidRPr="001828F4" w:rsidRDefault="00053B48" w:rsidP="00053B48">
            <w:pPr>
              <w:pStyle w:val="TAC"/>
              <w:rPr>
                <w:lang w:val="en-US" w:eastAsia="zh-CN" w:bidi="ar"/>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9D14BFE"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6D5D3C4B" w14:textId="77777777" w:rsidR="00053B48" w:rsidRPr="001828F4" w:rsidRDefault="00053B48" w:rsidP="00053B48">
            <w:pPr>
              <w:pStyle w:val="TAC"/>
              <w:rPr>
                <w:lang w:val="en-US" w:eastAsia="zh-CN" w:bidi="ar"/>
              </w:rPr>
            </w:pPr>
          </w:p>
        </w:tc>
      </w:tr>
      <w:tr w:rsidR="00053B48" w:rsidRPr="001828F4" w14:paraId="1F850F91" w14:textId="77777777" w:rsidTr="000D125D">
        <w:trPr>
          <w:trHeight w:val="29"/>
        </w:trPr>
        <w:tc>
          <w:tcPr>
            <w:tcW w:w="2833" w:type="dxa"/>
            <w:tcBorders>
              <w:top w:val="nil"/>
              <w:left w:val="single" w:sz="4" w:space="0" w:color="auto"/>
              <w:bottom w:val="nil"/>
              <w:right w:val="single" w:sz="4" w:space="0" w:color="auto"/>
            </w:tcBorders>
          </w:tcPr>
          <w:p w14:paraId="7F640198"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3A9E2ED6"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77A314" w14:textId="77777777" w:rsidR="00053B48" w:rsidRPr="001828F4" w:rsidRDefault="00053B48" w:rsidP="00053B48">
            <w:pPr>
              <w:pStyle w:val="TAC"/>
              <w:rPr>
                <w:lang w:val="en-US" w:eastAsia="zh-CN" w:bidi="ar"/>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B82037"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3B8B1AD" w14:textId="77777777" w:rsidR="00053B48" w:rsidRPr="001828F4" w:rsidRDefault="00053B48" w:rsidP="00053B48">
            <w:pPr>
              <w:pStyle w:val="TAC"/>
              <w:rPr>
                <w:lang w:val="en-US" w:eastAsia="zh-CN" w:bidi="ar"/>
              </w:rPr>
            </w:pPr>
          </w:p>
        </w:tc>
      </w:tr>
      <w:tr w:rsidR="00053B48" w:rsidRPr="001828F4" w14:paraId="68CBABF0" w14:textId="77777777" w:rsidTr="000D125D">
        <w:trPr>
          <w:trHeight w:val="29"/>
        </w:trPr>
        <w:tc>
          <w:tcPr>
            <w:tcW w:w="2833" w:type="dxa"/>
            <w:tcBorders>
              <w:top w:val="nil"/>
              <w:left w:val="single" w:sz="4" w:space="0" w:color="auto"/>
              <w:bottom w:val="nil"/>
              <w:right w:val="single" w:sz="4" w:space="0" w:color="auto"/>
            </w:tcBorders>
          </w:tcPr>
          <w:p w14:paraId="4EB2FFB9"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093213"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2E2E3" w14:textId="77777777" w:rsidR="00053B48" w:rsidRPr="001828F4" w:rsidRDefault="00053B48" w:rsidP="00053B48">
            <w:pPr>
              <w:pStyle w:val="TAC"/>
              <w:rPr>
                <w:lang w:val="en-US" w:eastAsia="zh-CN" w:bidi="ar"/>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856EC17" w14:textId="77777777" w:rsidR="00053B48" w:rsidRPr="001828F4" w:rsidRDefault="00053B48" w:rsidP="00053B48">
            <w:pPr>
              <w:pStyle w:val="TAC"/>
              <w:rPr>
                <w:lang w:val="en-US" w:eastAsia="zh-CN" w:bidi="ar"/>
              </w:rPr>
            </w:pPr>
            <w:r w:rsidRPr="001828F4">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9AC0F16" w14:textId="77777777" w:rsidR="00053B48" w:rsidRPr="001828F4" w:rsidRDefault="00053B48" w:rsidP="00053B48">
            <w:pPr>
              <w:pStyle w:val="TAC"/>
              <w:rPr>
                <w:lang w:val="en-US" w:eastAsia="zh-CN" w:bidi="ar"/>
              </w:rPr>
            </w:pPr>
          </w:p>
        </w:tc>
      </w:tr>
      <w:tr w:rsidR="00053B48" w:rsidRPr="001828F4" w14:paraId="48CDA694" w14:textId="77777777" w:rsidTr="000D125D">
        <w:trPr>
          <w:trHeight w:val="29"/>
        </w:trPr>
        <w:tc>
          <w:tcPr>
            <w:tcW w:w="2833" w:type="dxa"/>
            <w:tcBorders>
              <w:top w:val="single" w:sz="4" w:space="0" w:color="auto"/>
              <w:left w:val="single" w:sz="4" w:space="0" w:color="auto"/>
              <w:bottom w:val="nil"/>
              <w:right w:val="single" w:sz="4" w:space="0" w:color="auto"/>
            </w:tcBorders>
          </w:tcPr>
          <w:p w14:paraId="688FF412" w14:textId="77777777" w:rsidR="00053B48" w:rsidRPr="001828F4" w:rsidRDefault="00053B48" w:rsidP="00053B48">
            <w:pPr>
              <w:pStyle w:val="TAC"/>
            </w:pPr>
            <w:r w:rsidRPr="001828F4">
              <w:rPr>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7593473A" w14:textId="77777777" w:rsidR="00053B48" w:rsidRPr="001828F4" w:rsidRDefault="00053B48" w:rsidP="00053B4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E208378" w14:textId="77777777" w:rsidR="00053B48" w:rsidRPr="001828F4" w:rsidRDefault="00053B48" w:rsidP="00053B48">
            <w:pPr>
              <w:pStyle w:val="TAC"/>
              <w:rPr>
                <w:lang w:val="en-US" w:eastAsia="zh-CN" w:bidi="ar"/>
              </w:rPr>
            </w:pPr>
            <w:r w:rsidRPr="001828F4">
              <w:rPr>
                <w:lang w:val="en-US" w:eastAsia="zh-CN" w:bidi="ar"/>
              </w:rPr>
              <w:t>CA_n30A-n66A</w:t>
            </w:r>
          </w:p>
          <w:p w14:paraId="30604EC3" w14:textId="77777777" w:rsidR="00053B48" w:rsidRPr="001828F4" w:rsidRDefault="00053B48" w:rsidP="00053B48">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9BA6335" w14:textId="77777777" w:rsidR="00053B48" w:rsidRPr="001828F4" w:rsidRDefault="00053B48" w:rsidP="00053B48">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7CD652" w14:textId="77777777" w:rsidR="00053B48" w:rsidRPr="001828F4" w:rsidRDefault="00053B48" w:rsidP="00053B48">
            <w:pPr>
              <w:pStyle w:val="TAC"/>
              <w:rPr>
                <w:lang w:val="en-US" w:eastAsia="zh-CN"/>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37018D"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57433824"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68D6DF3C" w14:textId="77777777" w:rsidTr="000D125D">
        <w:trPr>
          <w:trHeight w:val="29"/>
        </w:trPr>
        <w:tc>
          <w:tcPr>
            <w:tcW w:w="2833" w:type="dxa"/>
            <w:tcBorders>
              <w:top w:val="nil"/>
              <w:left w:val="single" w:sz="4" w:space="0" w:color="auto"/>
              <w:bottom w:val="nil"/>
              <w:right w:val="single" w:sz="4" w:space="0" w:color="auto"/>
            </w:tcBorders>
          </w:tcPr>
          <w:p w14:paraId="147C4C04"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7F7CFD88"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174091" w14:textId="77777777" w:rsidR="00053B48" w:rsidRPr="001828F4" w:rsidRDefault="00053B48" w:rsidP="00053B48">
            <w:pPr>
              <w:pStyle w:val="TAC"/>
              <w:rPr>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C14E5C0"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18BEBFF5" w14:textId="77777777" w:rsidR="00053B48" w:rsidRPr="001828F4" w:rsidRDefault="00053B48" w:rsidP="00053B48">
            <w:pPr>
              <w:pStyle w:val="TAC"/>
              <w:rPr>
                <w:lang w:val="en-US" w:eastAsia="zh-CN" w:bidi="ar"/>
              </w:rPr>
            </w:pPr>
          </w:p>
        </w:tc>
      </w:tr>
      <w:tr w:rsidR="00053B48" w:rsidRPr="001828F4" w14:paraId="26DDEDDE" w14:textId="77777777" w:rsidTr="000D125D">
        <w:trPr>
          <w:trHeight w:val="29"/>
        </w:trPr>
        <w:tc>
          <w:tcPr>
            <w:tcW w:w="2833" w:type="dxa"/>
            <w:tcBorders>
              <w:top w:val="nil"/>
              <w:left w:val="single" w:sz="4" w:space="0" w:color="auto"/>
              <w:bottom w:val="nil"/>
              <w:right w:val="single" w:sz="4" w:space="0" w:color="auto"/>
            </w:tcBorders>
          </w:tcPr>
          <w:p w14:paraId="163EFAB5"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0924B98A"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EE970E" w14:textId="77777777" w:rsidR="00053B48" w:rsidRPr="001828F4" w:rsidRDefault="00053B48" w:rsidP="00053B48">
            <w:pPr>
              <w:pStyle w:val="TAC"/>
              <w:rPr>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C25EF91" w14:textId="77777777" w:rsidR="00053B48" w:rsidRPr="001828F4" w:rsidRDefault="00053B48" w:rsidP="00053B48">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66474B4" w14:textId="77777777" w:rsidR="00053B48" w:rsidRPr="001828F4" w:rsidRDefault="00053B48" w:rsidP="00053B48">
            <w:pPr>
              <w:pStyle w:val="TAC"/>
              <w:rPr>
                <w:lang w:val="en-US" w:eastAsia="zh-CN" w:bidi="ar"/>
              </w:rPr>
            </w:pPr>
          </w:p>
        </w:tc>
      </w:tr>
      <w:tr w:rsidR="00053B48" w:rsidRPr="001828F4" w14:paraId="1B2E938A" w14:textId="77777777" w:rsidTr="000D125D">
        <w:trPr>
          <w:trHeight w:val="29"/>
        </w:trPr>
        <w:tc>
          <w:tcPr>
            <w:tcW w:w="2833" w:type="dxa"/>
            <w:tcBorders>
              <w:top w:val="nil"/>
              <w:left w:val="single" w:sz="4" w:space="0" w:color="auto"/>
              <w:bottom w:val="single" w:sz="4" w:space="0" w:color="auto"/>
              <w:right w:val="single" w:sz="4" w:space="0" w:color="auto"/>
            </w:tcBorders>
          </w:tcPr>
          <w:p w14:paraId="2AFB1446" w14:textId="77777777" w:rsidR="00053B48" w:rsidRPr="001828F4" w:rsidRDefault="00053B48" w:rsidP="00053B48">
            <w:pPr>
              <w:pStyle w:val="TAC"/>
            </w:pPr>
          </w:p>
        </w:tc>
        <w:tc>
          <w:tcPr>
            <w:tcW w:w="3022" w:type="dxa"/>
            <w:tcBorders>
              <w:top w:val="nil"/>
              <w:left w:val="single" w:sz="4" w:space="0" w:color="auto"/>
              <w:bottom w:val="single" w:sz="4" w:space="0" w:color="auto"/>
              <w:right w:val="single" w:sz="4" w:space="0" w:color="auto"/>
            </w:tcBorders>
          </w:tcPr>
          <w:p w14:paraId="7D4584DD"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06FE67" w14:textId="77777777" w:rsidR="00053B48" w:rsidRPr="001828F4" w:rsidRDefault="00053B48" w:rsidP="00053B48">
            <w:pPr>
              <w:pStyle w:val="TAC"/>
              <w:rPr>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5AB9D0" w14:textId="77777777" w:rsidR="00053B48" w:rsidRPr="001828F4" w:rsidRDefault="00053B48" w:rsidP="00053B48">
            <w:pPr>
              <w:pStyle w:val="TAC"/>
              <w:rPr>
                <w:lang w:val="en-US" w:eastAsia="zh-CN" w:bidi="ar"/>
              </w:rPr>
            </w:pPr>
            <w:r w:rsidRPr="001828F4">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5975F45" w14:textId="77777777" w:rsidR="00053B48" w:rsidRPr="001828F4" w:rsidRDefault="00053B48" w:rsidP="00053B48">
            <w:pPr>
              <w:pStyle w:val="TAC"/>
              <w:rPr>
                <w:lang w:val="en-US" w:eastAsia="zh-CN" w:bidi="ar"/>
              </w:rPr>
            </w:pPr>
          </w:p>
        </w:tc>
      </w:tr>
      <w:tr w:rsidR="00053B48" w:rsidRPr="001828F4" w14:paraId="036DB6F4" w14:textId="77777777" w:rsidTr="000D125D">
        <w:trPr>
          <w:trHeight w:val="29"/>
        </w:trPr>
        <w:tc>
          <w:tcPr>
            <w:tcW w:w="2833" w:type="dxa"/>
            <w:tcBorders>
              <w:top w:val="single" w:sz="4" w:space="0" w:color="auto"/>
              <w:left w:val="single" w:sz="4" w:space="0" w:color="auto"/>
              <w:bottom w:val="nil"/>
              <w:right w:val="single" w:sz="4" w:space="0" w:color="auto"/>
            </w:tcBorders>
          </w:tcPr>
          <w:p w14:paraId="64DED4D2" w14:textId="77777777" w:rsidR="00053B48" w:rsidRPr="001828F4" w:rsidRDefault="00053B48" w:rsidP="00053B48">
            <w:pPr>
              <w:pStyle w:val="TAC"/>
            </w:pPr>
            <w:r w:rsidRPr="001828F4">
              <w:rPr>
                <w:lang w:val="en-US" w:eastAsia="zh-CN" w:bidi="ar"/>
              </w:rPr>
              <w:lastRenderedPageBreak/>
              <w:t>CA_n29A-n30A-n66A-n77(2A)</w:t>
            </w:r>
          </w:p>
        </w:tc>
        <w:tc>
          <w:tcPr>
            <w:tcW w:w="3022" w:type="dxa"/>
            <w:tcBorders>
              <w:top w:val="single" w:sz="4" w:space="0" w:color="auto"/>
              <w:left w:val="single" w:sz="4" w:space="0" w:color="auto"/>
              <w:bottom w:val="nil"/>
              <w:right w:val="single" w:sz="4" w:space="0" w:color="auto"/>
            </w:tcBorders>
          </w:tcPr>
          <w:p w14:paraId="53976543" w14:textId="77777777" w:rsidR="00053B48" w:rsidRPr="001828F4" w:rsidRDefault="00053B48" w:rsidP="00053B4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214A789" w14:textId="77777777" w:rsidR="00053B48" w:rsidRPr="001828F4" w:rsidRDefault="00053B48" w:rsidP="00053B48">
            <w:pPr>
              <w:pStyle w:val="TAC"/>
              <w:rPr>
                <w:lang w:val="en-US" w:eastAsia="zh-CN" w:bidi="ar"/>
              </w:rPr>
            </w:pPr>
            <w:r w:rsidRPr="001828F4">
              <w:rPr>
                <w:lang w:val="en-US" w:eastAsia="zh-CN" w:bidi="ar"/>
              </w:rPr>
              <w:t>CA_n30A-n66A</w:t>
            </w:r>
          </w:p>
          <w:p w14:paraId="1D6C17B3" w14:textId="77777777" w:rsidR="00053B48" w:rsidRPr="001828F4" w:rsidRDefault="00053B48" w:rsidP="00053B48">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56D5FB47" w14:textId="77777777" w:rsidR="00053B48" w:rsidRPr="001828F4" w:rsidRDefault="00053B48" w:rsidP="00053B48">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15B70B" w14:textId="77777777" w:rsidR="00053B48" w:rsidRPr="001828F4" w:rsidRDefault="00053B48" w:rsidP="00053B48">
            <w:pPr>
              <w:pStyle w:val="TAC"/>
              <w:rPr>
                <w:lang w:val="en-US" w:eastAsia="zh-CN"/>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E1C228C"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786630DE"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106818C5" w14:textId="77777777" w:rsidTr="000D125D">
        <w:trPr>
          <w:trHeight w:val="29"/>
        </w:trPr>
        <w:tc>
          <w:tcPr>
            <w:tcW w:w="2833" w:type="dxa"/>
            <w:tcBorders>
              <w:top w:val="nil"/>
              <w:left w:val="single" w:sz="4" w:space="0" w:color="auto"/>
              <w:bottom w:val="nil"/>
              <w:right w:val="single" w:sz="4" w:space="0" w:color="auto"/>
            </w:tcBorders>
          </w:tcPr>
          <w:p w14:paraId="23105D53"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45D8F2D9"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E9436D" w14:textId="77777777" w:rsidR="00053B48" w:rsidRPr="001828F4" w:rsidRDefault="00053B48" w:rsidP="00053B48">
            <w:pPr>
              <w:pStyle w:val="TAC"/>
              <w:rPr>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5CC8936"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52B8A393" w14:textId="77777777" w:rsidR="00053B48" w:rsidRPr="001828F4" w:rsidRDefault="00053B48" w:rsidP="00053B48">
            <w:pPr>
              <w:pStyle w:val="TAC"/>
              <w:rPr>
                <w:lang w:val="en-US" w:eastAsia="zh-CN" w:bidi="ar"/>
              </w:rPr>
            </w:pPr>
          </w:p>
        </w:tc>
      </w:tr>
      <w:tr w:rsidR="00053B48" w:rsidRPr="001828F4" w14:paraId="377CC720" w14:textId="77777777" w:rsidTr="000D125D">
        <w:trPr>
          <w:trHeight w:val="29"/>
        </w:trPr>
        <w:tc>
          <w:tcPr>
            <w:tcW w:w="2833" w:type="dxa"/>
            <w:tcBorders>
              <w:top w:val="nil"/>
              <w:left w:val="single" w:sz="4" w:space="0" w:color="auto"/>
              <w:bottom w:val="nil"/>
              <w:right w:val="single" w:sz="4" w:space="0" w:color="auto"/>
            </w:tcBorders>
          </w:tcPr>
          <w:p w14:paraId="048AF34B"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61A440C9"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56563A" w14:textId="77777777" w:rsidR="00053B48" w:rsidRPr="001828F4" w:rsidRDefault="00053B48" w:rsidP="00053B48">
            <w:pPr>
              <w:pStyle w:val="TAC"/>
              <w:rPr>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C36EEE7"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277C2E6" w14:textId="77777777" w:rsidR="00053B48" w:rsidRPr="001828F4" w:rsidRDefault="00053B48" w:rsidP="00053B48">
            <w:pPr>
              <w:pStyle w:val="TAC"/>
              <w:rPr>
                <w:lang w:val="en-US" w:eastAsia="zh-CN" w:bidi="ar"/>
              </w:rPr>
            </w:pPr>
          </w:p>
        </w:tc>
      </w:tr>
      <w:tr w:rsidR="00053B48" w:rsidRPr="001828F4" w14:paraId="3C1F2C4E" w14:textId="77777777" w:rsidTr="000D125D">
        <w:trPr>
          <w:trHeight w:val="29"/>
        </w:trPr>
        <w:tc>
          <w:tcPr>
            <w:tcW w:w="2833" w:type="dxa"/>
            <w:tcBorders>
              <w:top w:val="nil"/>
              <w:left w:val="single" w:sz="4" w:space="0" w:color="auto"/>
              <w:bottom w:val="single" w:sz="4" w:space="0" w:color="auto"/>
              <w:right w:val="single" w:sz="4" w:space="0" w:color="auto"/>
            </w:tcBorders>
          </w:tcPr>
          <w:p w14:paraId="48EFDABC" w14:textId="77777777" w:rsidR="00053B48" w:rsidRPr="001828F4" w:rsidRDefault="00053B48" w:rsidP="00053B48">
            <w:pPr>
              <w:pStyle w:val="TAC"/>
            </w:pPr>
          </w:p>
        </w:tc>
        <w:tc>
          <w:tcPr>
            <w:tcW w:w="3022" w:type="dxa"/>
            <w:tcBorders>
              <w:top w:val="nil"/>
              <w:left w:val="single" w:sz="4" w:space="0" w:color="auto"/>
              <w:bottom w:val="single" w:sz="4" w:space="0" w:color="auto"/>
              <w:right w:val="single" w:sz="4" w:space="0" w:color="auto"/>
            </w:tcBorders>
          </w:tcPr>
          <w:p w14:paraId="34A73C68"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C54105" w14:textId="77777777" w:rsidR="00053B48" w:rsidRPr="001828F4" w:rsidRDefault="00053B48" w:rsidP="00053B48">
            <w:pPr>
              <w:pStyle w:val="TAC"/>
              <w:rPr>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5C0B1F" w14:textId="77777777" w:rsidR="00053B48" w:rsidRPr="001828F4" w:rsidRDefault="00053B48" w:rsidP="00053B48">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262387D8" w14:textId="77777777" w:rsidR="00053B48" w:rsidRPr="001828F4" w:rsidRDefault="00053B48" w:rsidP="00053B48">
            <w:pPr>
              <w:pStyle w:val="TAC"/>
              <w:rPr>
                <w:lang w:val="en-US" w:eastAsia="zh-CN" w:bidi="ar"/>
              </w:rPr>
            </w:pPr>
          </w:p>
        </w:tc>
      </w:tr>
      <w:tr w:rsidR="00053B48" w:rsidRPr="001828F4" w14:paraId="6BF4B814" w14:textId="77777777" w:rsidTr="000D125D">
        <w:trPr>
          <w:trHeight w:val="29"/>
        </w:trPr>
        <w:tc>
          <w:tcPr>
            <w:tcW w:w="2833" w:type="dxa"/>
            <w:tcBorders>
              <w:top w:val="single" w:sz="4" w:space="0" w:color="auto"/>
              <w:left w:val="single" w:sz="4" w:space="0" w:color="auto"/>
              <w:bottom w:val="nil"/>
              <w:right w:val="single" w:sz="4" w:space="0" w:color="auto"/>
            </w:tcBorders>
          </w:tcPr>
          <w:p w14:paraId="12F38714" w14:textId="77777777" w:rsidR="00053B48" w:rsidRPr="001828F4" w:rsidRDefault="00053B48" w:rsidP="00053B48">
            <w:pPr>
              <w:pStyle w:val="TAC"/>
            </w:pPr>
            <w:r w:rsidRPr="001828F4">
              <w:rPr>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2391BC78" w14:textId="77777777" w:rsidR="00053B48" w:rsidRPr="001828F4" w:rsidRDefault="00053B48" w:rsidP="00053B48">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8F815E5" w14:textId="77777777" w:rsidR="00053B48" w:rsidRPr="001828F4" w:rsidRDefault="00053B48" w:rsidP="00053B48">
            <w:pPr>
              <w:pStyle w:val="TAC"/>
              <w:rPr>
                <w:lang w:val="en-US" w:eastAsia="zh-CN" w:bidi="ar"/>
              </w:rPr>
            </w:pPr>
            <w:r w:rsidRPr="001828F4">
              <w:rPr>
                <w:lang w:val="en-US" w:eastAsia="zh-CN" w:bidi="ar"/>
              </w:rPr>
              <w:t>CA_n30A-n66A</w:t>
            </w:r>
          </w:p>
          <w:p w14:paraId="506CC4E9" w14:textId="77777777" w:rsidR="00053B48" w:rsidRPr="001828F4" w:rsidRDefault="00053B48" w:rsidP="00053B48">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7CB0CDC" w14:textId="77777777" w:rsidR="00053B48" w:rsidRPr="001828F4" w:rsidRDefault="00053B48" w:rsidP="00053B48">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B95B8B" w14:textId="77777777" w:rsidR="00053B48" w:rsidRPr="001828F4" w:rsidRDefault="00053B48" w:rsidP="00053B48">
            <w:pPr>
              <w:pStyle w:val="TAC"/>
              <w:rPr>
                <w:lang w:val="en-US" w:eastAsia="zh-CN"/>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8F9B4A5"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5E93ECEA"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2DA946F7" w14:textId="77777777" w:rsidTr="000D125D">
        <w:trPr>
          <w:trHeight w:val="29"/>
        </w:trPr>
        <w:tc>
          <w:tcPr>
            <w:tcW w:w="2833" w:type="dxa"/>
            <w:tcBorders>
              <w:top w:val="nil"/>
              <w:left w:val="single" w:sz="4" w:space="0" w:color="auto"/>
              <w:bottom w:val="nil"/>
              <w:right w:val="single" w:sz="4" w:space="0" w:color="auto"/>
            </w:tcBorders>
          </w:tcPr>
          <w:p w14:paraId="2646C6C3"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0443E51C"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B9147A" w14:textId="77777777" w:rsidR="00053B48" w:rsidRPr="001828F4" w:rsidRDefault="00053B48" w:rsidP="00053B48">
            <w:pPr>
              <w:pStyle w:val="TAC"/>
              <w:rPr>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65353BA" w14:textId="77777777" w:rsidR="00053B48" w:rsidRPr="001828F4" w:rsidRDefault="00053B48" w:rsidP="00053B48">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05BFE462" w14:textId="77777777" w:rsidR="00053B48" w:rsidRPr="001828F4" w:rsidRDefault="00053B48" w:rsidP="00053B48">
            <w:pPr>
              <w:pStyle w:val="TAC"/>
              <w:rPr>
                <w:lang w:val="en-US" w:eastAsia="zh-CN" w:bidi="ar"/>
              </w:rPr>
            </w:pPr>
          </w:p>
        </w:tc>
      </w:tr>
      <w:tr w:rsidR="00053B48" w:rsidRPr="001828F4" w14:paraId="18AFA9D1" w14:textId="77777777" w:rsidTr="000D125D">
        <w:trPr>
          <w:trHeight w:val="29"/>
        </w:trPr>
        <w:tc>
          <w:tcPr>
            <w:tcW w:w="2833" w:type="dxa"/>
            <w:tcBorders>
              <w:top w:val="nil"/>
              <w:left w:val="single" w:sz="4" w:space="0" w:color="auto"/>
              <w:bottom w:val="nil"/>
              <w:right w:val="single" w:sz="4" w:space="0" w:color="auto"/>
            </w:tcBorders>
          </w:tcPr>
          <w:p w14:paraId="52143085"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6B964065"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3159F9" w14:textId="77777777" w:rsidR="00053B48" w:rsidRPr="001828F4" w:rsidRDefault="00053B48" w:rsidP="00053B48">
            <w:pPr>
              <w:pStyle w:val="TAC"/>
              <w:rPr>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655AC41" w14:textId="77777777" w:rsidR="00053B48" w:rsidRPr="001828F4" w:rsidRDefault="00053B48" w:rsidP="00053B48">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FBE0AC2" w14:textId="77777777" w:rsidR="00053B48" w:rsidRPr="001828F4" w:rsidRDefault="00053B48" w:rsidP="00053B48">
            <w:pPr>
              <w:pStyle w:val="TAC"/>
              <w:rPr>
                <w:lang w:val="en-US" w:eastAsia="zh-CN" w:bidi="ar"/>
              </w:rPr>
            </w:pPr>
          </w:p>
        </w:tc>
      </w:tr>
      <w:tr w:rsidR="00053B48" w:rsidRPr="001828F4" w14:paraId="276E36EB" w14:textId="77777777" w:rsidTr="000D125D">
        <w:trPr>
          <w:trHeight w:val="29"/>
        </w:trPr>
        <w:tc>
          <w:tcPr>
            <w:tcW w:w="2833" w:type="dxa"/>
            <w:tcBorders>
              <w:top w:val="nil"/>
              <w:left w:val="single" w:sz="4" w:space="0" w:color="auto"/>
              <w:bottom w:val="single" w:sz="4" w:space="0" w:color="auto"/>
              <w:right w:val="single" w:sz="4" w:space="0" w:color="auto"/>
            </w:tcBorders>
          </w:tcPr>
          <w:p w14:paraId="26127BA3" w14:textId="77777777" w:rsidR="00053B48" w:rsidRPr="001828F4" w:rsidRDefault="00053B48" w:rsidP="00053B48">
            <w:pPr>
              <w:pStyle w:val="TAC"/>
            </w:pPr>
          </w:p>
        </w:tc>
        <w:tc>
          <w:tcPr>
            <w:tcW w:w="3022" w:type="dxa"/>
            <w:tcBorders>
              <w:top w:val="nil"/>
              <w:left w:val="single" w:sz="4" w:space="0" w:color="auto"/>
              <w:bottom w:val="single" w:sz="4" w:space="0" w:color="auto"/>
              <w:right w:val="single" w:sz="4" w:space="0" w:color="auto"/>
            </w:tcBorders>
          </w:tcPr>
          <w:p w14:paraId="2E1DE559"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F44599" w14:textId="77777777" w:rsidR="00053B48" w:rsidRPr="001828F4" w:rsidRDefault="00053B48" w:rsidP="00053B48">
            <w:pPr>
              <w:pStyle w:val="TAC"/>
              <w:rPr>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1ED63F" w14:textId="77777777" w:rsidR="00053B48" w:rsidRPr="001828F4" w:rsidRDefault="00053B48" w:rsidP="00053B48">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3B0E1CA8" w14:textId="77777777" w:rsidR="00053B48" w:rsidRPr="001828F4" w:rsidRDefault="00053B48" w:rsidP="00053B48">
            <w:pPr>
              <w:pStyle w:val="TAC"/>
              <w:rPr>
                <w:lang w:val="en-US" w:eastAsia="zh-CN" w:bidi="ar"/>
              </w:rPr>
            </w:pPr>
          </w:p>
        </w:tc>
      </w:tr>
      <w:tr w:rsidR="00053B48" w:rsidRPr="001828F4" w14:paraId="137BA48D" w14:textId="77777777" w:rsidTr="000D125D">
        <w:trPr>
          <w:trHeight w:val="29"/>
        </w:trPr>
        <w:tc>
          <w:tcPr>
            <w:tcW w:w="2833" w:type="dxa"/>
            <w:tcBorders>
              <w:top w:val="single" w:sz="4" w:space="0" w:color="auto"/>
              <w:left w:val="single" w:sz="4" w:space="0" w:color="auto"/>
              <w:bottom w:val="nil"/>
              <w:right w:val="single" w:sz="4" w:space="0" w:color="auto"/>
            </w:tcBorders>
          </w:tcPr>
          <w:p w14:paraId="4A3D9FB3" w14:textId="77777777" w:rsidR="00053B48" w:rsidRPr="001828F4" w:rsidRDefault="00053B48" w:rsidP="00053B48">
            <w:pPr>
              <w:pStyle w:val="TAC"/>
            </w:pPr>
            <w:r w:rsidRPr="001828F4">
              <w:rPr>
                <w:rFonts w:eastAsiaTheme="minorEastAsia"/>
              </w:rPr>
              <w:t>CA_n29A-n66A-n70A-n71A</w:t>
            </w:r>
          </w:p>
        </w:tc>
        <w:tc>
          <w:tcPr>
            <w:tcW w:w="3022" w:type="dxa"/>
            <w:tcBorders>
              <w:top w:val="single" w:sz="4" w:space="0" w:color="auto"/>
              <w:left w:val="single" w:sz="4" w:space="0" w:color="auto"/>
              <w:bottom w:val="nil"/>
              <w:right w:val="single" w:sz="4" w:space="0" w:color="auto"/>
            </w:tcBorders>
          </w:tcPr>
          <w:p w14:paraId="3924770F"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CA_n66A-n71A</w:t>
            </w:r>
          </w:p>
          <w:p w14:paraId="46F85CE8" w14:textId="77777777" w:rsidR="00053B48" w:rsidRPr="001828F4" w:rsidRDefault="00053B48" w:rsidP="00053B48">
            <w:pPr>
              <w:pStyle w:val="TAC"/>
              <w:rPr>
                <w:lang w:val="en-US" w:eastAsia="zh-CN"/>
              </w:rPr>
            </w:pPr>
            <w:r w:rsidRPr="001828F4">
              <w:rPr>
                <w:rFonts w:eastAsiaTheme="minorEastAsia"/>
                <w:lang w:val="en-US" w:eastAsia="zh-CN"/>
              </w:rPr>
              <w:t>CA_n70A-n71A</w:t>
            </w:r>
          </w:p>
        </w:tc>
        <w:tc>
          <w:tcPr>
            <w:tcW w:w="1367" w:type="dxa"/>
            <w:tcBorders>
              <w:top w:val="single" w:sz="4" w:space="0" w:color="auto"/>
              <w:left w:val="single" w:sz="4" w:space="0" w:color="auto"/>
              <w:bottom w:val="single" w:sz="4" w:space="0" w:color="auto"/>
              <w:right w:val="single" w:sz="4" w:space="0" w:color="auto"/>
            </w:tcBorders>
          </w:tcPr>
          <w:p w14:paraId="4110FDAF"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3E0EE67" w14:textId="77777777" w:rsidR="00053B48" w:rsidRPr="001828F4" w:rsidRDefault="00053B48" w:rsidP="00053B48">
            <w:pPr>
              <w:pStyle w:val="TAC"/>
            </w:pPr>
            <w:r w:rsidRPr="001828F4">
              <w:rPr>
                <w:rFonts w:eastAsiaTheme="minorEastAsia"/>
              </w:rPr>
              <w:t>5, 10</w:t>
            </w:r>
          </w:p>
        </w:tc>
        <w:tc>
          <w:tcPr>
            <w:tcW w:w="2647" w:type="dxa"/>
            <w:tcBorders>
              <w:top w:val="single" w:sz="4" w:space="0" w:color="auto"/>
              <w:left w:val="single" w:sz="4" w:space="0" w:color="auto"/>
              <w:bottom w:val="nil"/>
              <w:right w:val="single" w:sz="4" w:space="0" w:color="auto"/>
            </w:tcBorders>
          </w:tcPr>
          <w:p w14:paraId="2726B85E"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2CC780C9" w14:textId="77777777" w:rsidTr="000D125D">
        <w:trPr>
          <w:trHeight w:val="29"/>
        </w:trPr>
        <w:tc>
          <w:tcPr>
            <w:tcW w:w="2833" w:type="dxa"/>
            <w:tcBorders>
              <w:top w:val="nil"/>
              <w:left w:val="single" w:sz="4" w:space="0" w:color="auto"/>
              <w:bottom w:val="nil"/>
              <w:right w:val="single" w:sz="4" w:space="0" w:color="auto"/>
            </w:tcBorders>
          </w:tcPr>
          <w:p w14:paraId="096463C2"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6B53B53B"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5C9BA3"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CB71CA" w14:textId="77777777" w:rsidR="00053B48" w:rsidRPr="001828F4" w:rsidRDefault="00053B48" w:rsidP="00053B48">
            <w:pPr>
              <w:pStyle w:val="TAC"/>
            </w:pPr>
            <w:r w:rsidRPr="001828F4">
              <w:rPr>
                <w:rFonts w:eastAsiaTheme="minorEastAsia"/>
              </w:rPr>
              <w:t>5, 10, 15, 20, 40</w:t>
            </w:r>
          </w:p>
        </w:tc>
        <w:tc>
          <w:tcPr>
            <w:tcW w:w="2647" w:type="dxa"/>
            <w:tcBorders>
              <w:top w:val="nil"/>
              <w:left w:val="single" w:sz="4" w:space="0" w:color="auto"/>
              <w:bottom w:val="nil"/>
              <w:right w:val="single" w:sz="4" w:space="0" w:color="auto"/>
            </w:tcBorders>
          </w:tcPr>
          <w:p w14:paraId="33D9275A" w14:textId="77777777" w:rsidR="00053B48" w:rsidRPr="001828F4" w:rsidRDefault="00053B48" w:rsidP="00053B48">
            <w:pPr>
              <w:pStyle w:val="TAC"/>
              <w:rPr>
                <w:lang w:val="en-US" w:eastAsia="zh-CN" w:bidi="ar"/>
              </w:rPr>
            </w:pPr>
          </w:p>
        </w:tc>
      </w:tr>
      <w:tr w:rsidR="00053B48" w:rsidRPr="001828F4" w14:paraId="5137CD5B" w14:textId="77777777" w:rsidTr="000D125D">
        <w:trPr>
          <w:trHeight w:val="29"/>
        </w:trPr>
        <w:tc>
          <w:tcPr>
            <w:tcW w:w="2833" w:type="dxa"/>
            <w:tcBorders>
              <w:top w:val="nil"/>
              <w:left w:val="single" w:sz="4" w:space="0" w:color="auto"/>
              <w:bottom w:val="nil"/>
              <w:right w:val="single" w:sz="4" w:space="0" w:color="auto"/>
            </w:tcBorders>
          </w:tcPr>
          <w:p w14:paraId="7CA477BB"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4C924388"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35A953"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vAlign w:val="center"/>
          </w:tcPr>
          <w:p w14:paraId="7FADA4B9" w14:textId="77777777" w:rsidR="00053B48" w:rsidRPr="001828F4" w:rsidRDefault="00053B48" w:rsidP="00053B48">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647" w:type="dxa"/>
            <w:tcBorders>
              <w:top w:val="nil"/>
              <w:left w:val="single" w:sz="4" w:space="0" w:color="auto"/>
              <w:bottom w:val="nil"/>
              <w:right w:val="single" w:sz="4" w:space="0" w:color="auto"/>
            </w:tcBorders>
          </w:tcPr>
          <w:p w14:paraId="439549AA" w14:textId="77777777" w:rsidR="00053B48" w:rsidRPr="001828F4" w:rsidRDefault="00053B48" w:rsidP="00053B48">
            <w:pPr>
              <w:pStyle w:val="TAC"/>
              <w:rPr>
                <w:lang w:val="en-US" w:eastAsia="zh-CN" w:bidi="ar"/>
              </w:rPr>
            </w:pPr>
          </w:p>
        </w:tc>
      </w:tr>
      <w:tr w:rsidR="00053B48" w:rsidRPr="001828F4" w14:paraId="4F97E805" w14:textId="77777777" w:rsidTr="000D125D">
        <w:trPr>
          <w:trHeight w:val="29"/>
        </w:trPr>
        <w:tc>
          <w:tcPr>
            <w:tcW w:w="2833" w:type="dxa"/>
            <w:tcBorders>
              <w:top w:val="nil"/>
              <w:left w:val="single" w:sz="4" w:space="0" w:color="auto"/>
              <w:bottom w:val="single" w:sz="4" w:space="0" w:color="auto"/>
              <w:right w:val="single" w:sz="4" w:space="0" w:color="auto"/>
            </w:tcBorders>
          </w:tcPr>
          <w:p w14:paraId="64CE0AA7" w14:textId="77777777" w:rsidR="00053B48" w:rsidRPr="001828F4" w:rsidRDefault="00053B48" w:rsidP="00053B48">
            <w:pPr>
              <w:pStyle w:val="TAC"/>
            </w:pPr>
          </w:p>
        </w:tc>
        <w:tc>
          <w:tcPr>
            <w:tcW w:w="3022" w:type="dxa"/>
            <w:tcBorders>
              <w:top w:val="nil"/>
              <w:left w:val="single" w:sz="4" w:space="0" w:color="auto"/>
              <w:bottom w:val="single" w:sz="4" w:space="0" w:color="auto"/>
              <w:right w:val="single" w:sz="4" w:space="0" w:color="auto"/>
            </w:tcBorders>
          </w:tcPr>
          <w:p w14:paraId="4F7B8667"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E0002C"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C738142" w14:textId="77777777" w:rsidR="00053B48" w:rsidRPr="001828F4" w:rsidRDefault="00053B48" w:rsidP="00053B48">
            <w:pPr>
              <w:pStyle w:val="TAC"/>
            </w:pPr>
            <w:r w:rsidRPr="001828F4">
              <w:rPr>
                <w:rFonts w:eastAsiaTheme="minorEastAsia"/>
              </w:rPr>
              <w:t>5, 10, 15, 20</w:t>
            </w:r>
          </w:p>
        </w:tc>
        <w:tc>
          <w:tcPr>
            <w:tcW w:w="2647" w:type="dxa"/>
            <w:tcBorders>
              <w:top w:val="nil"/>
              <w:left w:val="single" w:sz="4" w:space="0" w:color="auto"/>
              <w:bottom w:val="single" w:sz="4" w:space="0" w:color="auto"/>
              <w:right w:val="single" w:sz="4" w:space="0" w:color="auto"/>
            </w:tcBorders>
          </w:tcPr>
          <w:p w14:paraId="3632A2AF" w14:textId="77777777" w:rsidR="00053B48" w:rsidRPr="001828F4" w:rsidRDefault="00053B48" w:rsidP="00053B48">
            <w:pPr>
              <w:pStyle w:val="TAC"/>
              <w:rPr>
                <w:lang w:val="en-US" w:eastAsia="zh-CN" w:bidi="ar"/>
              </w:rPr>
            </w:pPr>
          </w:p>
        </w:tc>
      </w:tr>
      <w:tr w:rsidR="00053B48" w:rsidRPr="001828F4" w14:paraId="5641BAA3" w14:textId="77777777" w:rsidTr="000D125D">
        <w:trPr>
          <w:trHeight w:val="29"/>
        </w:trPr>
        <w:tc>
          <w:tcPr>
            <w:tcW w:w="2833" w:type="dxa"/>
            <w:tcBorders>
              <w:top w:val="single" w:sz="4" w:space="0" w:color="auto"/>
              <w:left w:val="single" w:sz="4" w:space="0" w:color="auto"/>
              <w:bottom w:val="nil"/>
              <w:right w:val="single" w:sz="4" w:space="0" w:color="auto"/>
            </w:tcBorders>
          </w:tcPr>
          <w:p w14:paraId="11ACD67F" w14:textId="77777777" w:rsidR="00053B48" w:rsidRPr="001828F4" w:rsidRDefault="00053B48" w:rsidP="00053B48">
            <w:pPr>
              <w:pStyle w:val="TAC"/>
            </w:pPr>
            <w:r w:rsidRPr="001828F4">
              <w:rPr>
                <w:rFonts w:eastAsiaTheme="minorEastAsia"/>
              </w:rPr>
              <w:t>CA_n29A-n66(2A)-n70A-n71A</w:t>
            </w:r>
          </w:p>
        </w:tc>
        <w:tc>
          <w:tcPr>
            <w:tcW w:w="3022" w:type="dxa"/>
            <w:tcBorders>
              <w:top w:val="single" w:sz="4" w:space="0" w:color="auto"/>
              <w:left w:val="single" w:sz="4" w:space="0" w:color="auto"/>
              <w:bottom w:val="nil"/>
              <w:right w:val="single" w:sz="4" w:space="0" w:color="auto"/>
            </w:tcBorders>
          </w:tcPr>
          <w:p w14:paraId="2EAD6EF9"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CA_n66A-n71A</w:t>
            </w:r>
          </w:p>
          <w:p w14:paraId="4E872012" w14:textId="77777777" w:rsidR="00053B48" w:rsidRPr="001828F4" w:rsidRDefault="00053B48" w:rsidP="00053B48">
            <w:pPr>
              <w:pStyle w:val="TAC"/>
              <w:rPr>
                <w:lang w:val="en-US" w:eastAsia="zh-CN"/>
              </w:rPr>
            </w:pPr>
            <w:r w:rsidRPr="001828F4">
              <w:rPr>
                <w:rFonts w:eastAsiaTheme="minorEastAsia"/>
                <w:lang w:val="en-US" w:eastAsia="zh-CN"/>
              </w:rPr>
              <w:t>CA_n70A-n71A</w:t>
            </w:r>
          </w:p>
        </w:tc>
        <w:tc>
          <w:tcPr>
            <w:tcW w:w="1367" w:type="dxa"/>
            <w:tcBorders>
              <w:top w:val="single" w:sz="4" w:space="0" w:color="auto"/>
              <w:left w:val="single" w:sz="4" w:space="0" w:color="auto"/>
              <w:bottom w:val="single" w:sz="4" w:space="0" w:color="auto"/>
              <w:right w:val="single" w:sz="4" w:space="0" w:color="auto"/>
            </w:tcBorders>
          </w:tcPr>
          <w:p w14:paraId="30E635AC"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A5C6E1" w14:textId="77777777" w:rsidR="00053B48" w:rsidRPr="001828F4" w:rsidRDefault="00053B48" w:rsidP="00053B48">
            <w:pPr>
              <w:pStyle w:val="TAC"/>
            </w:pPr>
            <w:r w:rsidRPr="001828F4">
              <w:rPr>
                <w:rFonts w:eastAsiaTheme="minorEastAsia"/>
              </w:rPr>
              <w:t>5, 10</w:t>
            </w:r>
          </w:p>
        </w:tc>
        <w:tc>
          <w:tcPr>
            <w:tcW w:w="2647" w:type="dxa"/>
            <w:tcBorders>
              <w:top w:val="single" w:sz="4" w:space="0" w:color="auto"/>
              <w:left w:val="single" w:sz="4" w:space="0" w:color="auto"/>
              <w:bottom w:val="nil"/>
              <w:right w:val="single" w:sz="4" w:space="0" w:color="auto"/>
            </w:tcBorders>
          </w:tcPr>
          <w:p w14:paraId="14CB4C7B"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613DA310" w14:textId="77777777" w:rsidTr="000D125D">
        <w:trPr>
          <w:trHeight w:val="29"/>
        </w:trPr>
        <w:tc>
          <w:tcPr>
            <w:tcW w:w="2833" w:type="dxa"/>
            <w:tcBorders>
              <w:top w:val="nil"/>
              <w:left w:val="single" w:sz="4" w:space="0" w:color="auto"/>
              <w:bottom w:val="nil"/>
              <w:right w:val="single" w:sz="4" w:space="0" w:color="auto"/>
            </w:tcBorders>
          </w:tcPr>
          <w:p w14:paraId="32A1E2A5"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0780AF35"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CE40DE"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9B82D3" w14:textId="77777777" w:rsidR="00053B48" w:rsidRPr="001828F4" w:rsidRDefault="00053B48" w:rsidP="00053B48">
            <w:pPr>
              <w:pStyle w:val="TAC"/>
            </w:pPr>
            <w:r w:rsidRPr="001828F4">
              <w:rPr>
                <w:rFonts w:eastAsiaTheme="minorEastAsia"/>
              </w:rPr>
              <w:t>CA_n66(2A)_BCS0</w:t>
            </w:r>
          </w:p>
        </w:tc>
        <w:tc>
          <w:tcPr>
            <w:tcW w:w="2647" w:type="dxa"/>
            <w:tcBorders>
              <w:top w:val="nil"/>
              <w:left w:val="single" w:sz="4" w:space="0" w:color="auto"/>
              <w:bottom w:val="nil"/>
              <w:right w:val="single" w:sz="4" w:space="0" w:color="auto"/>
            </w:tcBorders>
          </w:tcPr>
          <w:p w14:paraId="5DF6D45C" w14:textId="77777777" w:rsidR="00053B48" w:rsidRPr="001828F4" w:rsidRDefault="00053B48" w:rsidP="00053B48">
            <w:pPr>
              <w:pStyle w:val="TAC"/>
              <w:rPr>
                <w:lang w:val="en-US" w:eastAsia="zh-CN" w:bidi="ar"/>
              </w:rPr>
            </w:pPr>
          </w:p>
        </w:tc>
      </w:tr>
      <w:tr w:rsidR="00053B48" w:rsidRPr="001828F4" w14:paraId="2003C524" w14:textId="77777777" w:rsidTr="000D125D">
        <w:trPr>
          <w:trHeight w:val="29"/>
        </w:trPr>
        <w:tc>
          <w:tcPr>
            <w:tcW w:w="2833" w:type="dxa"/>
            <w:tcBorders>
              <w:top w:val="nil"/>
              <w:left w:val="single" w:sz="4" w:space="0" w:color="auto"/>
              <w:bottom w:val="nil"/>
              <w:right w:val="single" w:sz="4" w:space="0" w:color="auto"/>
            </w:tcBorders>
          </w:tcPr>
          <w:p w14:paraId="14A58E42" w14:textId="77777777" w:rsidR="00053B48" w:rsidRPr="001828F4" w:rsidRDefault="00053B48" w:rsidP="00053B48">
            <w:pPr>
              <w:pStyle w:val="TAC"/>
            </w:pPr>
          </w:p>
        </w:tc>
        <w:tc>
          <w:tcPr>
            <w:tcW w:w="3022" w:type="dxa"/>
            <w:tcBorders>
              <w:top w:val="nil"/>
              <w:left w:val="single" w:sz="4" w:space="0" w:color="auto"/>
              <w:bottom w:val="nil"/>
              <w:right w:val="single" w:sz="4" w:space="0" w:color="auto"/>
            </w:tcBorders>
          </w:tcPr>
          <w:p w14:paraId="2E4F2D9B"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954C8E"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vAlign w:val="center"/>
          </w:tcPr>
          <w:p w14:paraId="30A6B4BC" w14:textId="77777777" w:rsidR="00053B48" w:rsidRPr="001828F4" w:rsidRDefault="00053B48" w:rsidP="00053B48">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647" w:type="dxa"/>
            <w:tcBorders>
              <w:top w:val="nil"/>
              <w:left w:val="single" w:sz="4" w:space="0" w:color="auto"/>
              <w:bottom w:val="nil"/>
              <w:right w:val="single" w:sz="4" w:space="0" w:color="auto"/>
            </w:tcBorders>
          </w:tcPr>
          <w:p w14:paraId="06705F46" w14:textId="77777777" w:rsidR="00053B48" w:rsidRPr="001828F4" w:rsidRDefault="00053B48" w:rsidP="00053B48">
            <w:pPr>
              <w:pStyle w:val="TAC"/>
              <w:rPr>
                <w:lang w:val="en-US" w:eastAsia="zh-CN" w:bidi="ar"/>
              </w:rPr>
            </w:pPr>
          </w:p>
        </w:tc>
      </w:tr>
      <w:tr w:rsidR="00053B48" w:rsidRPr="001828F4" w14:paraId="3A8B9D4C" w14:textId="77777777" w:rsidTr="000D125D">
        <w:trPr>
          <w:trHeight w:val="29"/>
        </w:trPr>
        <w:tc>
          <w:tcPr>
            <w:tcW w:w="2833" w:type="dxa"/>
            <w:tcBorders>
              <w:top w:val="nil"/>
              <w:left w:val="single" w:sz="4" w:space="0" w:color="auto"/>
              <w:bottom w:val="single" w:sz="4" w:space="0" w:color="auto"/>
              <w:right w:val="single" w:sz="4" w:space="0" w:color="auto"/>
            </w:tcBorders>
          </w:tcPr>
          <w:p w14:paraId="4BAEBF35" w14:textId="77777777" w:rsidR="00053B48" w:rsidRPr="001828F4" w:rsidRDefault="00053B48" w:rsidP="00053B48">
            <w:pPr>
              <w:pStyle w:val="TAC"/>
            </w:pPr>
          </w:p>
        </w:tc>
        <w:tc>
          <w:tcPr>
            <w:tcW w:w="3022" w:type="dxa"/>
            <w:tcBorders>
              <w:top w:val="nil"/>
              <w:left w:val="single" w:sz="4" w:space="0" w:color="auto"/>
              <w:bottom w:val="single" w:sz="4" w:space="0" w:color="auto"/>
              <w:right w:val="single" w:sz="4" w:space="0" w:color="auto"/>
            </w:tcBorders>
          </w:tcPr>
          <w:p w14:paraId="09EA38E3" w14:textId="77777777" w:rsidR="00053B48" w:rsidRPr="001828F4" w:rsidRDefault="00053B48" w:rsidP="00053B48">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950DC4" w14:textId="77777777" w:rsidR="00053B48" w:rsidRPr="001828F4" w:rsidRDefault="00053B48" w:rsidP="00053B48">
            <w:pPr>
              <w:pStyle w:val="TAC"/>
              <w:rPr>
                <w:kern w:val="2"/>
                <w:szCs w:val="18"/>
                <w:lang w:val="en-US" w:eastAsia="zh-CN"/>
              </w:rPr>
            </w:pPr>
            <w:r w:rsidRPr="001828F4">
              <w:rPr>
                <w:rFonts w:eastAsiaTheme="minorEastAsia"/>
                <w:kern w:val="2"/>
                <w:szCs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63E05F9" w14:textId="77777777" w:rsidR="00053B48" w:rsidRPr="001828F4" w:rsidRDefault="00053B48" w:rsidP="00053B48">
            <w:pPr>
              <w:pStyle w:val="TAC"/>
            </w:pPr>
            <w:r w:rsidRPr="001828F4">
              <w:rPr>
                <w:rFonts w:eastAsiaTheme="minorEastAsia"/>
              </w:rPr>
              <w:t>5, 10, 15, 20</w:t>
            </w:r>
          </w:p>
        </w:tc>
        <w:tc>
          <w:tcPr>
            <w:tcW w:w="2647" w:type="dxa"/>
            <w:tcBorders>
              <w:top w:val="nil"/>
              <w:left w:val="single" w:sz="4" w:space="0" w:color="auto"/>
              <w:bottom w:val="single" w:sz="4" w:space="0" w:color="auto"/>
              <w:right w:val="single" w:sz="4" w:space="0" w:color="auto"/>
            </w:tcBorders>
          </w:tcPr>
          <w:p w14:paraId="7477FF57" w14:textId="77777777" w:rsidR="00053B48" w:rsidRPr="001828F4" w:rsidRDefault="00053B48" w:rsidP="00053B48">
            <w:pPr>
              <w:pStyle w:val="TAC"/>
              <w:rPr>
                <w:lang w:val="en-US" w:eastAsia="zh-CN" w:bidi="ar"/>
              </w:rPr>
            </w:pPr>
          </w:p>
        </w:tc>
      </w:tr>
      <w:tr w:rsidR="00053B48" w:rsidRPr="001828F4" w14:paraId="5658B077" w14:textId="77777777" w:rsidTr="000D125D">
        <w:trPr>
          <w:trHeight w:val="29"/>
        </w:trPr>
        <w:tc>
          <w:tcPr>
            <w:tcW w:w="2833" w:type="dxa"/>
            <w:tcBorders>
              <w:top w:val="single" w:sz="4" w:space="0" w:color="auto"/>
              <w:left w:val="single" w:sz="4" w:space="0" w:color="auto"/>
              <w:bottom w:val="nil"/>
              <w:right w:val="single" w:sz="4" w:space="0" w:color="auto"/>
            </w:tcBorders>
          </w:tcPr>
          <w:p w14:paraId="191E4DA5" w14:textId="77777777" w:rsidR="00053B48" w:rsidRPr="001828F4" w:rsidRDefault="00053B48" w:rsidP="00053B48">
            <w:pPr>
              <w:pStyle w:val="TAC"/>
              <w:rPr>
                <w:lang w:val="en-US" w:eastAsia="zh-CN" w:bidi="ar"/>
              </w:rPr>
            </w:pPr>
            <w:r w:rsidRPr="001828F4">
              <w:t>CA_n41A-n66A-n70A-n78A</w:t>
            </w:r>
          </w:p>
        </w:tc>
        <w:tc>
          <w:tcPr>
            <w:tcW w:w="3022" w:type="dxa"/>
            <w:tcBorders>
              <w:top w:val="single" w:sz="4" w:space="0" w:color="auto"/>
              <w:left w:val="single" w:sz="4" w:space="0" w:color="auto"/>
              <w:bottom w:val="nil"/>
              <w:right w:val="single" w:sz="4" w:space="0" w:color="auto"/>
            </w:tcBorders>
          </w:tcPr>
          <w:p w14:paraId="3A956F09" w14:textId="77777777" w:rsidR="00053B48" w:rsidRPr="001828F4" w:rsidRDefault="00053B48" w:rsidP="00053B48">
            <w:pPr>
              <w:pStyle w:val="TAC"/>
              <w:rPr>
                <w:lang w:val="en-US" w:eastAsia="zh-CN"/>
              </w:rPr>
            </w:pPr>
            <w:r w:rsidRPr="001828F4">
              <w:rPr>
                <w:lang w:val="en-US" w:eastAsia="zh-CN"/>
              </w:rPr>
              <w:t>CA_n41A-n66A</w:t>
            </w:r>
          </w:p>
          <w:p w14:paraId="11D179AC" w14:textId="77777777" w:rsidR="00053B48" w:rsidRPr="001828F4" w:rsidRDefault="00053B48" w:rsidP="00053B48">
            <w:pPr>
              <w:pStyle w:val="TAC"/>
              <w:rPr>
                <w:lang w:val="en-US" w:eastAsia="zh-CN"/>
              </w:rPr>
            </w:pPr>
            <w:r w:rsidRPr="001828F4">
              <w:rPr>
                <w:lang w:val="en-US" w:eastAsia="zh-CN"/>
              </w:rPr>
              <w:t>CA_n41A-n70A</w:t>
            </w:r>
          </w:p>
          <w:p w14:paraId="2C358750" w14:textId="77777777" w:rsidR="00053B48" w:rsidRPr="001828F4" w:rsidRDefault="00053B48" w:rsidP="00053B48">
            <w:pPr>
              <w:pStyle w:val="TAC"/>
              <w:rPr>
                <w:lang w:val="en-US" w:eastAsia="zh-CN"/>
              </w:rPr>
            </w:pPr>
            <w:r w:rsidRPr="001828F4">
              <w:rPr>
                <w:lang w:val="en-US" w:eastAsia="zh-CN"/>
              </w:rPr>
              <w:t>CA_n41A-n78A</w:t>
            </w:r>
          </w:p>
          <w:p w14:paraId="1C94DB03" w14:textId="77777777" w:rsidR="00053B48" w:rsidRPr="001828F4" w:rsidRDefault="00053B48" w:rsidP="00053B48">
            <w:pPr>
              <w:pStyle w:val="TAC"/>
              <w:rPr>
                <w:lang w:val="en-US" w:eastAsia="zh-CN"/>
              </w:rPr>
            </w:pPr>
            <w:r w:rsidRPr="001828F4">
              <w:rPr>
                <w:lang w:val="en-US" w:eastAsia="zh-CN"/>
              </w:rPr>
              <w:t>CA_n66A-n78A</w:t>
            </w:r>
          </w:p>
          <w:p w14:paraId="15A2B87E" w14:textId="77777777" w:rsidR="00053B48" w:rsidRPr="001828F4" w:rsidRDefault="00053B48" w:rsidP="00053B48">
            <w:pPr>
              <w:pStyle w:val="TAC"/>
              <w:rPr>
                <w:lang w:val="en-US" w:eastAsia="zh-CN" w:bidi="ar"/>
              </w:rPr>
            </w:pPr>
            <w:r w:rsidRPr="001828F4">
              <w:rPr>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1E8C684E" w14:textId="77777777" w:rsidR="00053B48" w:rsidRPr="001828F4" w:rsidRDefault="00053B48" w:rsidP="00053B48">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B8A4A76" w14:textId="77777777" w:rsidR="00053B48" w:rsidRPr="001828F4" w:rsidRDefault="00053B48" w:rsidP="00053B48">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3574757"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1CA2F58D" w14:textId="77777777" w:rsidTr="000D125D">
        <w:trPr>
          <w:trHeight w:val="29"/>
        </w:trPr>
        <w:tc>
          <w:tcPr>
            <w:tcW w:w="2833" w:type="dxa"/>
            <w:tcBorders>
              <w:top w:val="nil"/>
              <w:left w:val="single" w:sz="4" w:space="0" w:color="auto"/>
              <w:bottom w:val="nil"/>
              <w:right w:val="single" w:sz="4" w:space="0" w:color="auto"/>
            </w:tcBorders>
          </w:tcPr>
          <w:p w14:paraId="2376B999"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CBAD96F"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34294D" w14:textId="77777777" w:rsidR="00053B48" w:rsidRPr="001828F4" w:rsidRDefault="00053B48" w:rsidP="00053B48">
            <w:pPr>
              <w:pStyle w:val="TAC"/>
              <w:rPr>
                <w:lang w:val="en-US" w:eastAsia="zh-CN" w:bidi="ar"/>
              </w:rPr>
            </w:pPr>
            <w:r w:rsidRPr="001828F4">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214EBB" w14:textId="77777777" w:rsidR="00053B48" w:rsidRPr="001828F4" w:rsidRDefault="00053B48" w:rsidP="00053B48">
            <w:pPr>
              <w:pStyle w:val="TAC"/>
              <w:rPr>
                <w:lang w:val="en-US" w:eastAsia="zh-CN" w:bidi="ar"/>
              </w:rPr>
            </w:pPr>
            <w:r w:rsidRPr="001828F4">
              <w:rPr>
                <w:lang w:val="en-US" w:eastAsia="zh-CN" w:bidi="ar"/>
              </w:rPr>
              <w:t>10, 15, 20, 25, 30, 40</w:t>
            </w:r>
          </w:p>
        </w:tc>
        <w:tc>
          <w:tcPr>
            <w:tcW w:w="2647" w:type="dxa"/>
            <w:tcBorders>
              <w:top w:val="nil"/>
              <w:left w:val="single" w:sz="4" w:space="0" w:color="auto"/>
              <w:bottom w:val="nil"/>
              <w:right w:val="single" w:sz="4" w:space="0" w:color="auto"/>
            </w:tcBorders>
          </w:tcPr>
          <w:p w14:paraId="13D63B05" w14:textId="77777777" w:rsidR="00053B48" w:rsidRPr="001828F4" w:rsidRDefault="00053B48" w:rsidP="00053B48">
            <w:pPr>
              <w:pStyle w:val="TAC"/>
              <w:rPr>
                <w:lang w:val="en-US" w:eastAsia="zh-CN" w:bidi="ar"/>
              </w:rPr>
            </w:pPr>
          </w:p>
        </w:tc>
      </w:tr>
      <w:tr w:rsidR="00053B48" w:rsidRPr="001828F4" w14:paraId="3463F944" w14:textId="77777777" w:rsidTr="000D125D">
        <w:trPr>
          <w:trHeight w:val="29"/>
        </w:trPr>
        <w:tc>
          <w:tcPr>
            <w:tcW w:w="2833" w:type="dxa"/>
            <w:tcBorders>
              <w:top w:val="nil"/>
              <w:left w:val="single" w:sz="4" w:space="0" w:color="auto"/>
              <w:bottom w:val="nil"/>
              <w:right w:val="single" w:sz="4" w:space="0" w:color="auto"/>
            </w:tcBorders>
          </w:tcPr>
          <w:p w14:paraId="32B2E7AF"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46EE6A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3C32C" w14:textId="77777777" w:rsidR="00053B48" w:rsidRPr="001828F4" w:rsidRDefault="00053B48" w:rsidP="00053B48">
            <w:pPr>
              <w:pStyle w:val="TAC"/>
              <w:rPr>
                <w:lang w:val="en-US" w:eastAsia="zh-CN" w:bidi="ar"/>
              </w:rPr>
            </w:pPr>
            <w:r w:rsidRPr="001828F4">
              <w:rPr>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28B370C3" w14:textId="77777777" w:rsidR="00053B48" w:rsidRPr="001828F4" w:rsidRDefault="00053B48" w:rsidP="00053B48">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06F9B366" w14:textId="77777777" w:rsidR="00053B48" w:rsidRPr="001828F4" w:rsidRDefault="00053B48" w:rsidP="00053B48">
            <w:pPr>
              <w:pStyle w:val="TAC"/>
              <w:rPr>
                <w:lang w:val="en-US" w:eastAsia="zh-CN" w:bidi="ar"/>
              </w:rPr>
            </w:pPr>
          </w:p>
        </w:tc>
      </w:tr>
      <w:tr w:rsidR="00053B48" w:rsidRPr="001828F4" w14:paraId="64030B5D" w14:textId="77777777" w:rsidTr="000D125D">
        <w:trPr>
          <w:trHeight w:val="29"/>
        </w:trPr>
        <w:tc>
          <w:tcPr>
            <w:tcW w:w="2833" w:type="dxa"/>
            <w:tcBorders>
              <w:top w:val="nil"/>
              <w:left w:val="single" w:sz="4" w:space="0" w:color="auto"/>
              <w:bottom w:val="nil"/>
              <w:right w:val="single" w:sz="4" w:space="0" w:color="auto"/>
            </w:tcBorders>
          </w:tcPr>
          <w:p w14:paraId="7A5E7BCB"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C00FA3"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4A17B" w14:textId="77777777" w:rsidR="00053B48" w:rsidRPr="001828F4" w:rsidRDefault="00053B48" w:rsidP="00053B48">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53A72E"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414BBC" w14:textId="77777777" w:rsidR="00053B48" w:rsidRPr="001828F4" w:rsidRDefault="00053B48" w:rsidP="00053B48">
            <w:pPr>
              <w:pStyle w:val="TAC"/>
              <w:rPr>
                <w:lang w:val="en-US" w:eastAsia="zh-CN" w:bidi="ar"/>
              </w:rPr>
            </w:pPr>
          </w:p>
        </w:tc>
      </w:tr>
      <w:tr w:rsidR="00053B48" w:rsidRPr="001828F4" w14:paraId="32AF5799" w14:textId="77777777" w:rsidTr="000D125D">
        <w:trPr>
          <w:trHeight w:val="29"/>
        </w:trPr>
        <w:tc>
          <w:tcPr>
            <w:tcW w:w="2833" w:type="dxa"/>
            <w:tcBorders>
              <w:top w:val="single" w:sz="4" w:space="0" w:color="auto"/>
              <w:left w:val="single" w:sz="4" w:space="0" w:color="auto"/>
              <w:bottom w:val="nil"/>
              <w:right w:val="single" w:sz="4" w:space="0" w:color="auto"/>
            </w:tcBorders>
          </w:tcPr>
          <w:p w14:paraId="63D7E519" w14:textId="77777777" w:rsidR="00053B48" w:rsidRPr="001828F4" w:rsidRDefault="00053B48" w:rsidP="00053B48">
            <w:pPr>
              <w:pStyle w:val="TAC"/>
              <w:rPr>
                <w:lang w:val="en-US" w:eastAsia="zh-CN" w:bidi="ar"/>
              </w:rPr>
            </w:pPr>
            <w:r w:rsidRPr="001828F4">
              <w:rPr>
                <w:lang w:val="en-US" w:eastAsia="zh-CN"/>
              </w:rPr>
              <w:t>CA_n41A-n66A-n71A-n77A</w:t>
            </w:r>
          </w:p>
        </w:tc>
        <w:tc>
          <w:tcPr>
            <w:tcW w:w="3022" w:type="dxa"/>
            <w:tcBorders>
              <w:top w:val="single" w:sz="4" w:space="0" w:color="auto"/>
              <w:left w:val="single" w:sz="4" w:space="0" w:color="auto"/>
              <w:bottom w:val="nil"/>
              <w:right w:val="single" w:sz="4" w:space="0" w:color="auto"/>
            </w:tcBorders>
          </w:tcPr>
          <w:p w14:paraId="6C7CD109"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B6C4820"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4179EDC" w14:textId="77777777" w:rsidR="00053B48" w:rsidRPr="001828F4" w:rsidRDefault="00053B48" w:rsidP="00053B48">
            <w:pPr>
              <w:pStyle w:val="TAC"/>
              <w:rPr>
                <w:rFonts w:eastAsiaTheme="minorEastAsia"/>
              </w:rPr>
            </w:pPr>
            <w:r w:rsidRPr="001828F4">
              <w:rPr>
                <w:rFonts w:eastAsiaTheme="minorEastAsia"/>
              </w:rPr>
              <w:t>CA_n41A-n66A</w:t>
            </w:r>
            <w:r w:rsidRPr="001828F4">
              <w:rPr>
                <w:rFonts w:eastAsiaTheme="minorEastAsia"/>
                <w:vertAlign w:val="superscript"/>
              </w:rPr>
              <w:t>5</w:t>
            </w:r>
          </w:p>
          <w:p w14:paraId="29363058" w14:textId="77777777" w:rsidR="00053B48" w:rsidRPr="001828F4" w:rsidRDefault="00053B48" w:rsidP="00053B48">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1EE97251" w14:textId="77777777" w:rsidR="00053B48" w:rsidRPr="001828F4" w:rsidRDefault="00053B48" w:rsidP="00053B48">
            <w:pPr>
              <w:pStyle w:val="TAC"/>
              <w:rPr>
                <w:rFonts w:eastAsiaTheme="minorEastAsia"/>
              </w:rPr>
            </w:pPr>
            <w:r w:rsidRPr="001828F4">
              <w:rPr>
                <w:lang w:val="en-US" w:eastAsia="zh-CN" w:bidi="ar"/>
              </w:rPr>
              <w:t>CA_n41A-n77A</w:t>
            </w:r>
            <w:r w:rsidRPr="001828F4">
              <w:rPr>
                <w:vertAlign w:val="superscript"/>
              </w:rPr>
              <w:t>5</w:t>
            </w:r>
          </w:p>
          <w:p w14:paraId="7CD358CD" w14:textId="77777777" w:rsidR="00053B48" w:rsidRPr="001828F4" w:rsidRDefault="00053B48" w:rsidP="00053B48">
            <w:pPr>
              <w:pStyle w:val="TAC"/>
              <w:rPr>
                <w:rFonts w:eastAsiaTheme="minorEastAsia"/>
              </w:rPr>
            </w:pPr>
            <w:r w:rsidRPr="001828F4">
              <w:rPr>
                <w:rFonts w:eastAsiaTheme="minorEastAsia"/>
              </w:rPr>
              <w:t>CA_n66A-n71A</w:t>
            </w:r>
          </w:p>
          <w:p w14:paraId="5302A656" w14:textId="77777777" w:rsidR="00053B48" w:rsidRPr="001828F4" w:rsidRDefault="00053B48" w:rsidP="00053B48">
            <w:pPr>
              <w:pStyle w:val="TAC"/>
              <w:rPr>
                <w:rFonts w:eastAsiaTheme="minorEastAsia"/>
              </w:rPr>
            </w:pPr>
            <w:r w:rsidRPr="001828F4">
              <w:rPr>
                <w:rFonts w:eastAsiaTheme="minorEastAsia"/>
              </w:rPr>
              <w:t>CA_n66A-n77A</w:t>
            </w:r>
            <w:r w:rsidRPr="001828F4">
              <w:rPr>
                <w:rFonts w:eastAsiaTheme="minorEastAsia"/>
                <w:vertAlign w:val="superscript"/>
              </w:rPr>
              <w:t>5</w:t>
            </w:r>
          </w:p>
          <w:p w14:paraId="27B40071" w14:textId="77777777" w:rsidR="00053B48" w:rsidRPr="001828F4" w:rsidRDefault="00053B48" w:rsidP="00053B48">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3F81C8AA" w14:textId="77777777" w:rsidR="00053B48" w:rsidRPr="001828F4" w:rsidRDefault="00053B48" w:rsidP="00053B48">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70FC04E3" w14:textId="77777777" w:rsidR="00053B48" w:rsidRPr="001828F4" w:rsidRDefault="00053B48" w:rsidP="00053B48">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F545E39"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5B29C6C2" w14:textId="77777777" w:rsidTr="000D125D">
        <w:trPr>
          <w:trHeight w:val="29"/>
        </w:trPr>
        <w:tc>
          <w:tcPr>
            <w:tcW w:w="2833" w:type="dxa"/>
            <w:tcBorders>
              <w:top w:val="nil"/>
              <w:left w:val="single" w:sz="4" w:space="0" w:color="auto"/>
              <w:bottom w:val="nil"/>
              <w:right w:val="single" w:sz="4" w:space="0" w:color="auto"/>
            </w:tcBorders>
          </w:tcPr>
          <w:p w14:paraId="0BC0467A"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A5C6B24"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874673"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EA6AC14"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B245050" w14:textId="77777777" w:rsidR="00053B48" w:rsidRPr="001828F4" w:rsidRDefault="00053B48" w:rsidP="00053B48">
            <w:pPr>
              <w:pStyle w:val="TAC"/>
              <w:rPr>
                <w:lang w:val="en-US" w:eastAsia="zh-CN" w:bidi="ar"/>
              </w:rPr>
            </w:pPr>
          </w:p>
        </w:tc>
      </w:tr>
      <w:tr w:rsidR="00053B48" w:rsidRPr="001828F4" w14:paraId="66C90248" w14:textId="77777777" w:rsidTr="000D125D">
        <w:trPr>
          <w:trHeight w:val="29"/>
        </w:trPr>
        <w:tc>
          <w:tcPr>
            <w:tcW w:w="2833" w:type="dxa"/>
            <w:tcBorders>
              <w:top w:val="nil"/>
              <w:left w:val="single" w:sz="4" w:space="0" w:color="auto"/>
              <w:bottom w:val="nil"/>
              <w:right w:val="single" w:sz="4" w:space="0" w:color="auto"/>
            </w:tcBorders>
          </w:tcPr>
          <w:p w14:paraId="6CBAD511"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568CF026"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E5CF1F" w14:textId="77777777" w:rsidR="00053B48" w:rsidRPr="001828F4" w:rsidRDefault="00053B48" w:rsidP="00053B48">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4647D8FD"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4D5C3E25" w14:textId="77777777" w:rsidR="00053B48" w:rsidRPr="001828F4" w:rsidRDefault="00053B48" w:rsidP="00053B48">
            <w:pPr>
              <w:pStyle w:val="TAC"/>
              <w:rPr>
                <w:lang w:val="en-US" w:eastAsia="zh-CN" w:bidi="ar"/>
              </w:rPr>
            </w:pPr>
          </w:p>
        </w:tc>
      </w:tr>
      <w:tr w:rsidR="00053B48" w:rsidRPr="001828F4" w14:paraId="2AE6F1B2" w14:textId="77777777" w:rsidTr="000D125D">
        <w:trPr>
          <w:trHeight w:val="29"/>
        </w:trPr>
        <w:tc>
          <w:tcPr>
            <w:tcW w:w="2833" w:type="dxa"/>
            <w:tcBorders>
              <w:top w:val="nil"/>
              <w:left w:val="single" w:sz="4" w:space="0" w:color="auto"/>
              <w:bottom w:val="nil"/>
              <w:right w:val="single" w:sz="4" w:space="0" w:color="auto"/>
            </w:tcBorders>
          </w:tcPr>
          <w:p w14:paraId="48697320"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0726CD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64242" w14:textId="77777777" w:rsidR="00053B48" w:rsidRPr="001828F4" w:rsidRDefault="00053B48" w:rsidP="00053B48">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20E8A2C3"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B8E2F1" w14:textId="77777777" w:rsidR="00053B48" w:rsidRPr="001828F4" w:rsidRDefault="00053B48" w:rsidP="00053B48">
            <w:pPr>
              <w:pStyle w:val="TAC"/>
              <w:rPr>
                <w:lang w:val="en-US" w:eastAsia="zh-CN" w:bidi="ar"/>
              </w:rPr>
            </w:pPr>
          </w:p>
        </w:tc>
      </w:tr>
      <w:tr w:rsidR="00053B48" w:rsidRPr="001828F4" w14:paraId="7AC81A14" w14:textId="77777777" w:rsidTr="000D125D">
        <w:trPr>
          <w:trHeight w:val="29"/>
        </w:trPr>
        <w:tc>
          <w:tcPr>
            <w:tcW w:w="2833" w:type="dxa"/>
            <w:tcBorders>
              <w:top w:val="nil"/>
              <w:left w:val="single" w:sz="4" w:space="0" w:color="auto"/>
              <w:bottom w:val="nil"/>
              <w:right w:val="single" w:sz="4" w:space="0" w:color="auto"/>
            </w:tcBorders>
          </w:tcPr>
          <w:p w14:paraId="78D311B4"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45B10A3"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9A2CEF" w14:textId="77777777" w:rsidR="00053B48" w:rsidRPr="001828F4" w:rsidRDefault="00053B48" w:rsidP="00053B48">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9BA9FFE" w14:textId="77777777" w:rsidR="00053B48" w:rsidRPr="001828F4" w:rsidRDefault="00053B48" w:rsidP="00053B48">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798C4F1"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7E7BF8B2" w14:textId="77777777" w:rsidTr="000D125D">
        <w:trPr>
          <w:trHeight w:val="29"/>
        </w:trPr>
        <w:tc>
          <w:tcPr>
            <w:tcW w:w="2833" w:type="dxa"/>
            <w:tcBorders>
              <w:top w:val="nil"/>
              <w:left w:val="single" w:sz="4" w:space="0" w:color="auto"/>
              <w:bottom w:val="nil"/>
              <w:right w:val="single" w:sz="4" w:space="0" w:color="auto"/>
            </w:tcBorders>
          </w:tcPr>
          <w:p w14:paraId="699D6ADF"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719E5B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8EB596" w14:textId="77777777" w:rsidR="00053B48" w:rsidRPr="001828F4" w:rsidRDefault="00053B48" w:rsidP="00053B48">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8D90AFD" w14:textId="77777777" w:rsidR="00053B48" w:rsidRPr="001828F4" w:rsidRDefault="00053B48" w:rsidP="00053B48">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878166" w14:textId="77777777" w:rsidR="00053B48" w:rsidRPr="001828F4" w:rsidRDefault="00053B48" w:rsidP="00053B48">
            <w:pPr>
              <w:pStyle w:val="TAC"/>
              <w:rPr>
                <w:lang w:val="en-US" w:eastAsia="zh-CN" w:bidi="ar"/>
              </w:rPr>
            </w:pPr>
          </w:p>
        </w:tc>
      </w:tr>
      <w:tr w:rsidR="00053B48" w:rsidRPr="001828F4" w14:paraId="1C9805B9" w14:textId="77777777" w:rsidTr="000D125D">
        <w:trPr>
          <w:trHeight w:val="29"/>
        </w:trPr>
        <w:tc>
          <w:tcPr>
            <w:tcW w:w="2833" w:type="dxa"/>
            <w:tcBorders>
              <w:top w:val="nil"/>
              <w:left w:val="single" w:sz="4" w:space="0" w:color="auto"/>
              <w:bottom w:val="nil"/>
              <w:right w:val="single" w:sz="4" w:space="0" w:color="auto"/>
            </w:tcBorders>
          </w:tcPr>
          <w:p w14:paraId="7500D247"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B8FD352"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ACF6D" w14:textId="77777777" w:rsidR="00053B48" w:rsidRPr="001828F4" w:rsidRDefault="00053B48" w:rsidP="00053B48">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0EE44BE3" w14:textId="77777777" w:rsidR="00053B48" w:rsidRPr="001828F4" w:rsidRDefault="00053B48" w:rsidP="00053B48">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73FFB49" w14:textId="77777777" w:rsidR="00053B48" w:rsidRPr="001828F4" w:rsidRDefault="00053B48" w:rsidP="00053B48">
            <w:pPr>
              <w:pStyle w:val="TAC"/>
              <w:rPr>
                <w:lang w:val="en-US" w:eastAsia="zh-CN" w:bidi="ar"/>
              </w:rPr>
            </w:pPr>
          </w:p>
        </w:tc>
      </w:tr>
      <w:tr w:rsidR="00053B48" w:rsidRPr="001828F4" w14:paraId="2270FBB8" w14:textId="77777777" w:rsidTr="000D125D">
        <w:trPr>
          <w:trHeight w:val="29"/>
        </w:trPr>
        <w:tc>
          <w:tcPr>
            <w:tcW w:w="2833" w:type="dxa"/>
            <w:tcBorders>
              <w:top w:val="nil"/>
              <w:left w:val="single" w:sz="4" w:space="0" w:color="auto"/>
              <w:bottom w:val="nil"/>
              <w:right w:val="single" w:sz="4" w:space="0" w:color="auto"/>
            </w:tcBorders>
          </w:tcPr>
          <w:p w14:paraId="0F205AC2"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746821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8ABDB" w14:textId="77777777" w:rsidR="00053B48" w:rsidRPr="001828F4" w:rsidRDefault="00053B48" w:rsidP="00053B48">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5CE5B6B1" w14:textId="77777777" w:rsidR="00053B48" w:rsidRPr="001828F4" w:rsidRDefault="00053B48" w:rsidP="00053B48">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39E7EBD" w14:textId="77777777" w:rsidR="00053B48" w:rsidRPr="001828F4" w:rsidRDefault="00053B48" w:rsidP="00053B48">
            <w:pPr>
              <w:pStyle w:val="TAC"/>
              <w:rPr>
                <w:lang w:val="en-US" w:eastAsia="zh-CN" w:bidi="ar"/>
              </w:rPr>
            </w:pPr>
          </w:p>
        </w:tc>
      </w:tr>
      <w:tr w:rsidR="00053B48" w:rsidRPr="001828F4" w14:paraId="42B011E2" w14:textId="77777777" w:rsidTr="000D125D">
        <w:trPr>
          <w:trHeight w:val="29"/>
        </w:trPr>
        <w:tc>
          <w:tcPr>
            <w:tcW w:w="2833" w:type="dxa"/>
            <w:tcBorders>
              <w:top w:val="single" w:sz="4" w:space="0" w:color="auto"/>
              <w:left w:val="single" w:sz="4" w:space="0" w:color="auto"/>
              <w:bottom w:val="nil"/>
              <w:right w:val="single" w:sz="4" w:space="0" w:color="auto"/>
            </w:tcBorders>
          </w:tcPr>
          <w:p w14:paraId="63757A6A" w14:textId="77777777" w:rsidR="00053B48" w:rsidRPr="001828F4" w:rsidRDefault="00053B48" w:rsidP="00053B48">
            <w:pPr>
              <w:pStyle w:val="TAC"/>
              <w:rPr>
                <w:lang w:val="en-US" w:eastAsia="zh-CN"/>
              </w:rPr>
            </w:pPr>
            <w:r w:rsidRPr="001828F4">
              <w:rPr>
                <w:lang w:val="en-US" w:eastAsia="zh-CN"/>
              </w:rPr>
              <w:t>CA_n41A-n66A-n71B-n77A</w:t>
            </w:r>
          </w:p>
        </w:tc>
        <w:tc>
          <w:tcPr>
            <w:tcW w:w="3022" w:type="dxa"/>
            <w:tcBorders>
              <w:top w:val="single" w:sz="4" w:space="0" w:color="auto"/>
              <w:left w:val="single" w:sz="4" w:space="0" w:color="auto"/>
              <w:bottom w:val="nil"/>
              <w:right w:val="single" w:sz="4" w:space="0" w:color="auto"/>
            </w:tcBorders>
          </w:tcPr>
          <w:p w14:paraId="2CE613AB"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18D54D3"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5FBE3FD" w14:textId="77777777" w:rsidR="00053B48" w:rsidRPr="001828F4" w:rsidRDefault="00053B48" w:rsidP="00053B48">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B6649BC" w14:textId="77777777" w:rsidR="00053B48" w:rsidRPr="001828F4" w:rsidRDefault="00053B48" w:rsidP="00053B48">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E278FA1" w14:textId="77777777" w:rsidR="00053B48" w:rsidRPr="001828F4" w:rsidRDefault="00053B48" w:rsidP="00053B48">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EBE07A0" w14:textId="77777777" w:rsidR="00053B48" w:rsidRPr="001828F4" w:rsidRDefault="00053B48" w:rsidP="00053B48">
            <w:pPr>
              <w:pStyle w:val="TAC"/>
              <w:rPr>
                <w:lang w:val="en-US" w:eastAsia="zh-CN" w:bidi="ar"/>
              </w:rPr>
            </w:pPr>
            <w:r w:rsidRPr="001828F4">
              <w:rPr>
                <w:lang w:val="en-US" w:eastAsia="zh-CN" w:bidi="ar"/>
              </w:rPr>
              <w:t>CA_n66A-n71A</w:t>
            </w:r>
          </w:p>
          <w:p w14:paraId="6B3773F1" w14:textId="77777777" w:rsidR="00053B48" w:rsidRPr="001828F4" w:rsidRDefault="00053B48" w:rsidP="00053B48">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967D731" w14:textId="77777777" w:rsidR="00053B48" w:rsidRPr="001828F4" w:rsidRDefault="00053B48" w:rsidP="00053B48">
            <w:pPr>
              <w:pStyle w:val="TAC"/>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FB74958" w14:textId="77777777" w:rsidR="00053B48" w:rsidRPr="001828F4" w:rsidRDefault="00053B48" w:rsidP="00053B48">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258586F1" w14:textId="77777777" w:rsidR="00053B48" w:rsidRPr="001828F4" w:rsidRDefault="00053B48" w:rsidP="00053B48">
            <w:pPr>
              <w:pStyle w:val="TAC"/>
              <w:rPr>
                <w:lang w:val="en-US" w:eastAsia="zh-CN"/>
              </w:rPr>
            </w:pPr>
            <w:r w:rsidRPr="001828F4">
              <w:rPr>
                <w:rFonts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E969A74"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65440621" w14:textId="77777777" w:rsidTr="000D125D">
        <w:trPr>
          <w:trHeight w:val="29"/>
        </w:trPr>
        <w:tc>
          <w:tcPr>
            <w:tcW w:w="2833" w:type="dxa"/>
            <w:tcBorders>
              <w:top w:val="nil"/>
              <w:left w:val="single" w:sz="4" w:space="0" w:color="auto"/>
              <w:bottom w:val="nil"/>
              <w:right w:val="single" w:sz="4" w:space="0" w:color="auto"/>
            </w:tcBorders>
          </w:tcPr>
          <w:p w14:paraId="77AAD859"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703AD8F2"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1CA1BD9E" w14:textId="77777777" w:rsidR="00053B48" w:rsidRPr="001828F4" w:rsidRDefault="00053B48" w:rsidP="00053B48">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03F41A10" w14:textId="77777777" w:rsidR="00053B48" w:rsidRPr="001828F4" w:rsidRDefault="00053B48" w:rsidP="00053B48">
            <w:pPr>
              <w:pStyle w:val="TAC"/>
              <w:rPr>
                <w:lang w:val="en-US" w:eastAsia="zh-CN"/>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46988C1D" w14:textId="77777777" w:rsidR="00053B48" w:rsidRPr="001828F4" w:rsidRDefault="00053B48" w:rsidP="00053B48">
            <w:pPr>
              <w:pStyle w:val="TAC"/>
              <w:rPr>
                <w:lang w:val="en-US" w:eastAsia="zh-CN" w:bidi="ar"/>
              </w:rPr>
            </w:pPr>
          </w:p>
        </w:tc>
      </w:tr>
      <w:tr w:rsidR="00053B48" w:rsidRPr="001828F4" w14:paraId="73682ED5" w14:textId="77777777" w:rsidTr="000D125D">
        <w:trPr>
          <w:trHeight w:val="29"/>
        </w:trPr>
        <w:tc>
          <w:tcPr>
            <w:tcW w:w="2833" w:type="dxa"/>
            <w:tcBorders>
              <w:top w:val="nil"/>
              <w:left w:val="single" w:sz="4" w:space="0" w:color="auto"/>
              <w:bottom w:val="nil"/>
              <w:right w:val="single" w:sz="4" w:space="0" w:color="auto"/>
            </w:tcBorders>
          </w:tcPr>
          <w:p w14:paraId="7DAC18C5"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4E3F3646"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6A120D3E" w14:textId="77777777" w:rsidR="00053B48" w:rsidRPr="001828F4" w:rsidRDefault="00053B48" w:rsidP="00053B48">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193005A" w14:textId="77777777" w:rsidR="00053B48" w:rsidRPr="001828F4" w:rsidRDefault="00053B48" w:rsidP="00053B48">
            <w:pPr>
              <w:pStyle w:val="TAC"/>
              <w:rPr>
                <w:lang w:val="en-US" w:eastAsia="zh-CN"/>
              </w:rPr>
            </w:pPr>
            <w:r w:rsidRPr="001828F4">
              <w:rPr>
                <w:lang w:val="en-US" w:eastAsia="zh-CN"/>
              </w:rPr>
              <w:t xml:space="preserve">CA_n71B_BCS 4 and 5 </w:t>
            </w:r>
          </w:p>
        </w:tc>
        <w:tc>
          <w:tcPr>
            <w:tcW w:w="2647" w:type="dxa"/>
            <w:tcBorders>
              <w:top w:val="nil"/>
              <w:left w:val="single" w:sz="4" w:space="0" w:color="auto"/>
              <w:bottom w:val="nil"/>
              <w:right w:val="single" w:sz="4" w:space="0" w:color="auto"/>
            </w:tcBorders>
          </w:tcPr>
          <w:p w14:paraId="0F816E11" w14:textId="77777777" w:rsidR="00053B48" w:rsidRPr="001828F4" w:rsidRDefault="00053B48" w:rsidP="00053B48">
            <w:pPr>
              <w:pStyle w:val="TAC"/>
              <w:rPr>
                <w:lang w:val="en-US" w:eastAsia="zh-CN" w:bidi="ar"/>
              </w:rPr>
            </w:pPr>
          </w:p>
        </w:tc>
      </w:tr>
      <w:tr w:rsidR="00053B48" w:rsidRPr="001828F4" w14:paraId="482E38F6" w14:textId="77777777" w:rsidTr="000D125D">
        <w:trPr>
          <w:trHeight w:val="29"/>
        </w:trPr>
        <w:tc>
          <w:tcPr>
            <w:tcW w:w="2833" w:type="dxa"/>
            <w:tcBorders>
              <w:top w:val="nil"/>
              <w:left w:val="single" w:sz="4" w:space="0" w:color="auto"/>
              <w:bottom w:val="single" w:sz="4" w:space="0" w:color="auto"/>
              <w:right w:val="single" w:sz="4" w:space="0" w:color="auto"/>
            </w:tcBorders>
          </w:tcPr>
          <w:p w14:paraId="7ED9851B" w14:textId="77777777" w:rsidR="00053B48" w:rsidRPr="001828F4" w:rsidRDefault="00053B48" w:rsidP="00053B48">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79D45404"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61A81D5B" w14:textId="77777777" w:rsidR="00053B48" w:rsidRPr="001828F4" w:rsidRDefault="00053B48" w:rsidP="00053B48">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097B084D" w14:textId="77777777" w:rsidR="00053B48" w:rsidRPr="001828F4" w:rsidRDefault="00053B48" w:rsidP="00053B48">
            <w:pPr>
              <w:pStyle w:val="TAC"/>
              <w:rPr>
                <w:lang w:val="en-US" w:eastAsia="zh-CN"/>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FFA1616" w14:textId="77777777" w:rsidR="00053B48" w:rsidRPr="001828F4" w:rsidRDefault="00053B48" w:rsidP="00053B48">
            <w:pPr>
              <w:pStyle w:val="TAC"/>
              <w:rPr>
                <w:lang w:val="en-US" w:eastAsia="zh-CN" w:bidi="ar"/>
              </w:rPr>
            </w:pPr>
          </w:p>
        </w:tc>
      </w:tr>
      <w:tr w:rsidR="00053B48" w:rsidRPr="001828F4" w14:paraId="3D2B9BC2" w14:textId="77777777" w:rsidTr="000D125D">
        <w:trPr>
          <w:trHeight w:val="29"/>
        </w:trPr>
        <w:tc>
          <w:tcPr>
            <w:tcW w:w="2833" w:type="dxa"/>
            <w:tcBorders>
              <w:top w:val="single" w:sz="4" w:space="0" w:color="auto"/>
              <w:left w:val="single" w:sz="4" w:space="0" w:color="auto"/>
              <w:bottom w:val="nil"/>
              <w:right w:val="single" w:sz="4" w:space="0" w:color="auto"/>
            </w:tcBorders>
          </w:tcPr>
          <w:p w14:paraId="304C0F95" w14:textId="77777777" w:rsidR="00053B48" w:rsidRPr="001828F4" w:rsidRDefault="00053B48" w:rsidP="00053B48">
            <w:pPr>
              <w:pStyle w:val="TAC"/>
              <w:rPr>
                <w:lang w:val="en-US" w:eastAsia="zh-CN"/>
              </w:rPr>
            </w:pPr>
            <w:r w:rsidRPr="001828F4">
              <w:rPr>
                <w:rFonts w:eastAsiaTheme="minorEastAsia"/>
              </w:rPr>
              <w:t>CA_n41A-n66A-n71B-n77(2A)</w:t>
            </w:r>
          </w:p>
        </w:tc>
        <w:tc>
          <w:tcPr>
            <w:tcW w:w="3022" w:type="dxa"/>
            <w:tcBorders>
              <w:top w:val="single" w:sz="4" w:space="0" w:color="auto"/>
              <w:left w:val="single" w:sz="4" w:space="0" w:color="auto"/>
              <w:bottom w:val="nil"/>
              <w:right w:val="single" w:sz="4" w:space="0" w:color="auto"/>
            </w:tcBorders>
          </w:tcPr>
          <w:p w14:paraId="70FE9547" w14:textId="77777777" w:rsidR="00053B48" w:rsidRPr="001828F4" w:rsidRDefault="00053B48" w:rsidP="00053B48">
            <w:pPr>
              <w:pStyle w:val="TAC"/>
              <w:rPr>
                <w:rFonts w:eastAsiaTheme="minorEastAsia"/>
              </w:rPr>
            </w:pPr>
            <w:r w:rsidRPr="001828F4">
              <w:rPr>
                <w:rFonts w:eastAsiaTheme="minorEastAsia"/>
              </w:rPr>
              <w:t>CA_n41A-n66A</w:t>
            </w:r>
          </w:p>
          <w:p w14:paraId="71B1AFF0" w14:textId="77777777" w:rsidR="00053B48" w:rsidRPr="001828F4" w:rsidRDefault="00053B48" w:rsidP="00053B48">
            <w:pPr>
              <w:pStyle w:val="TAC"/>
              <w:rPr>
                <w:rFonts w:eastAsiaTheme="minorEastAsia"/>
              </w:rPr>
            </w:pPr>
            <w:r w:rsidRPr="001828F4">
              <w:rPr>
                <w:rFonts w:eastAsiaTheme="minorEastAsia"/>
              </w:rPr>
              <w:t>CA_n41A-n71A</w:t>
            </w:r>
          </w:p>
          <w:p w14:paraId="48B780CC" w14:textId="77777777" w:rsidR="00053B48" w:rsidRPr="001828F4" w:rsidRDefault="00053B48" w:rsidP="00053B48">
            <w:pPr>
              <w:pStyle w:val="TAC"/>
              <w:rPr>
                <w:rFonts w:eastAsiaTheme="minorEastAsia"/>
              </w:rPr>
            </w:pPr>
            <w:r w:rsidRPr="001828F4">
              <w:rPr>
                <w:rFonts w:eastAsiaTheme="minorEastAsia"/>
              </w:rPr>
              <w:t>CA_n41A-n77A</w:t>
            </w:r>
          </w:p>
          <w:p w14:paraId="42D500A1" w14:textId="77777777" w:rsidR="00053B48" w:rsidRPr="001828F4" w:rsidRDefault="00053B48" w:rsidP="00053B48">
            <w:pPr>
              <w:pStyle w:val="TAC"/>
              <w:rPr>
                <w:rFonts w:eastAsiaTheme="minorEastAsia"/>
              </w:rPr>
            </w:pPr>
            <w:r w:rsidRPr="001828F4">
              <w:rPr>
                <w:rFonts w:eastAsiaTheme="minorEastAsia"/>
              </w:rPr>
              <w:t>CA_n66A-n71A</w:t>
            </w:r>
          </w:p>
          <w:p w14:paraId="0085F742" w14:textId="77777777" w:rsidR="00053B48" w:rsidRPr="001828F4" w:rsidRDefault="00053B48" w:rsidP="00053B48">
            <w:pPr>
              <w:pStyle w:val="TAC"/>
              <w:rPr>
                <w:rFonts w:eastAsiaTheme="minorEastAsia"/>
              </w:rPr>
            </w:pPr>
            <w:r w:rsidRPr="001828F4">
              <w:rPr>
                <w:rFonts w:eastAsiaTheme="minorEastAsia"/>
              </w:rPr>
              <w:t>CA_n66A-n77A</w:t>
            </w:r>
          </w:p>
          <w:p w14:paraId="2E6B5F7E" w14:textId="77777777" w:rsidR="00053B48" w:rsidRPr="001828F4" w:rsidRDefault="00053B48" w:rsidP="00053B48">
            <w:pPr>
              <w:pStyle w:val="TAC"/>
            </w:pPr>
            <w:r w:rsidRPr="001828F4">
              <w:rPr>
                <w:rFonts w:eastAsiaTheme="minorEastAsia"/>
              </w:rPr>
              <w:t xml:space="preserve">CA_n71A-n77A           </w:t>
            </w:r>
          </w:p>
        </w:tc>
        <w:tc>
          <w:tcPr>
            <w:tcW w:w="1367" w:type="dxa"/>
            <w:tcBorders>
              <w:top w:val="single" w:sz="4" w:space="0" w:color="auto"/>
              <w:left w:val="single" w:sz="4" w:space="0" w:color="auto"/>
              <w:bottom w:val="single" w:sz="4" w:space="0" w:color="auto"/>
              <w:right w:val="single" w:sz="4" w:space="0" w:color="auto"/>
            </w:tcBorders>
          </w:tcPr>
          <w:p w14:paraId="683B274F"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05FF26E" w14:textId="77777777" w:rsidR="00053B48" w:rsidRPr="001828F4" w:rsidRDefault="00053B48" w:rsidP="00053B48">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3BE43755"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4CEE57E9" w14:textId="77777777" w:rsidTr="000D125D">
        <w:trPr>
          <w:trHeight w:val="29"/>
        </w:trPr>
        <w:tc>
          <w:tcPr>
            <w:tcW w:w="2833" w:type="dxa"/>
            <w:tcBorders>
              <w:top w:val="nil"/>
              <w:left w:val="single" w:sz="4" w:space="0" w:color="auto"/>
              <w:bottom w:val="nil"/>
              <w:right w:val="single" w:sz="4" w:space="0" w:color="auto"/>
            </w:tcBorders>
          </w:tcPr>
          <w:p w14:paraId="4D03402F"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10C23BB2"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0678CF5E"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3B8095C"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64C01D0" w14:textId="77777777" w:rsidR="00053B48" w:rsidRPr="001828F4" w:rsidRDefault="00053B48" w:rsidP="00053B48">
            <w:pPr>
              <w:pStyle w:val="TAC"/>
              <w:rPr>
                <w:lang w:val="en-US" w:eastAsia="zh-CN" w:bidi="ar"/>
              </w:rPr>
            </w:pPr>
          </w:p>
        </w:tc>
      </w:tr>
      <w:tr w:rsidR="00053B48" w:rsidRPr="001828F4" w14:paraId="46848EE2" w14:textId="77777777" w:rsidTr="000D125D">
        <w:trPr>
          <w:trHeight w:val="29"/>
        </w:trPr>
        <w:tc>
          <w:tcPr>
            <w:tcW w:w="2833" w:type="dxa"/>
            <w:tcBorders>
              <w:top w:val="nil"/>
              <w:left w:val="single" w:sz="4" w:space="0" w:color="auto"/>
              <w:bottom w:val="nil"/>
              <w:right w:val="single" w:sz="4" w:space="0" w:color="auto"/>
            </w:tcBorders>
          </w:tcPr>
          <w:p w14:paraId="6EAF6D31"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5AFCF20D"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34DEC34D"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F72DFF" w14:textId="77777777" w:rsidR="00053B48" w:rsidRPr="001828F4" w:rsidRDefault="00053B48" w:rsidP="00053B48">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05AC855A" w14:textId="77777777" w:rsidR="00053B48" w:rsidRPr="001828F4" w:rsidRDefault="00053B48" w:rsidP="00053B48">
            <w:pPr>
              <w:pStyle w:val="TAC"/>
              <w:rPr>
                <w:lang w:val="en-US" w:eastAsia="zh-CN" w:bidi="ar"/>
              </w:rPr>
            </w:pPr>
          </w:p>
        </w:tc>
      </w:tr>
      <w:tr w:rsidR="00053B48" w:rsidRPr="001828F4" w14:paraId="5F68C1CE" w14:textId="77777777" w:rsidTr="000D125D">
        <w:trPr>
          <w:trHeight w:val="29"/>
        </w:trPr>
        <w:tc>
          <w:tcPr>
            <w:tcW w:w="2833" w:type="dxa"/>
            <w:tcBorders>
              <w:top w:val="nil"/>
              <w:left w:val="single" w:sz="4" w:space="0" w:color="auto"/>
              <w:bottom w:val="single" w:sz="4" w:space="0" w:color="auto"/>
              <w:right w:val="single" w:sz="4" w:space="0" w:color="auto"/>
            </w:tcBorders>
          </w:tcPr>
          <w:p w14:paraId="666A4EFD" w14:textId="77777777" w:rsidR="00053B48" w:rsidRPr="001828F4" w:rsidRDefault="00053B48" w:rsidP="00053B48">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1765266A"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1E7F7691"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AF46C26" w14:textId="77777777" w:rsidR="00053B48" w:rsidRPr="001828F4" w:rsidRDefault="00053B48" w:rsidP="00053B48">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2DE5AE9E" w14:textId="77777777" w:rsidR="00053B48" w:rsidRPr="001828F4" w:rsidRDefault="00053B48" w:rsidP="00053B48">
            <w:pPr>
              <w:pStyle w:val="TAC"/>
              <w:rPr>
                <w:lang w:val="en-US" w:eastAsia="zh-CN" w:bidi="ar"/>
              </w:rPr>
            </w:pPr>
          </w:p>
        </w:tc>
      </w:tr>
      <w:tr w:rsidR="00053B48" w:rsidRPr="001828F4" w14:paraId="51673913" w14:textId="77777777" w:rsidTr="000D125D">
        <w:trPr>
          <w:trHeight w:val="29"/>
        </w:trPr>
        <w:tc>
          <w:tcPr>
            <w:tcW w:w="2833" w:type="dxa"/>
            <w:tcBorders>
              <w:top w:val="single" w:sz="4" w:space="0" w:color="auto"/>
              <w:left w:val="single" w:sz="4" w:space="0" w:color="auto"/>
              <w:bottom w:val="nil"/>
              <w:right w:val="single" w:sz="4" w:space="0" w:color="auto"/>
            </w:tcBorders>
          </w:tcPr>
          <w:p w14:paraId="50DFF6F1" w14:textId="77777777" w:rsidR="00053B48" w:rsidRPr="001828F4" w:rsidRDefault="00053B48" w:rsidP="00053B48">
            <w:pPr>
              <w:pStyle w:val="TAC"/>
              <w:rPr>
                <w:lang w:val="en-US" w:eastAsia="zh-CN"/>
              </w:rPr>
            </w:pPr>
            <w:r w:rsidRPr="001828F4">
              <w:rPr>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3B116619"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86B22A"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6DAA02" w14:textId="77777777" w:rsidR="00053B48" w:rsidRPr="001828F4" w:rsidRDefault="00053B48" w:rsidP="00053B48">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791FE3C4" w14:textId="77777777" w:rsidR="00053B48" w:rsidRPr="001828F4" w:rsidRDefault="00053B48" w:rsidP="00053B48">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5771DCA0" w14:textId="77777777" w:rsidR="00053B48" w:rsidRPr="001828F4" w:rsidRDefault="00053B48" w:rsidP="00053B48">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4629BADE" w14:textId="77777777" w:rsidR="00053B48" w:rsidRPr="001828F4" w:rsidRDefault="00053B48" w:rsidP="00053B48">
            <w:pPr>
              <w:pStyle w:val="TAC"/>
              <w:rPr>
                <w:lang w:val="en-US" w:eastAsia="zh-CN" w:bidi="ar"/>
              </w:rPr>
            </w:pPr>
            <w:r w:rsidRPr="001828F4">
              <w:rPr>
                <w:lang w:val="en-US" w:eastAsia="zh-CN" w:bidi="ar"/>
              </w:rPr>
              <w:t>CA_n66A-n71A</w:t>
            </w:r>
          </w:p>
          <w:p w14:paraId="49F2C132" w14:textId="77777777" w:rsidR="00053B48" w:rsidRPr="001828F4" w:rsidRDefault="00053B48" w:rsidP="00053B48">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0EA803F" w14:textId="77777777" w:rsidR="00053B48" w:rsidRPr="001828F4" w:rsidRDefault="00053B48" w:rsidP="00053B48">
            <w:pPr>
              <w:pStyle w:val="TAC"/>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F46A5A3" w14:textId="77777777" w:rsidR="00053B48" w:rsidRPr="001828F4" w:rsidRDefault="00053B48" w:rsidP="00053B48">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144D3343" w14:textId="77777777" w:rsidR="00053B48" w:rsidRPr="001828F4" w:rsidRDefault="00053B48" w:rsidP="00053B48">
            <w:pPr>
              <w:pStyle w:val="TAC"/>
              <w:rPr>
                <w:lang w:val="en-US" w:eastAsia="zh-CN"/>
              </w:rPr>
            </w:pPr>
            <w:r w:rsidRPr="001828F4">
              <w:rPr>
                <w:rFonts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0B4567F"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0F98C6FE" w14:textId="77777777" w:rsidTr="000D125D">
        <w:trPr>
          <w:trHeight w:val="29"/>
        </w:trPr>
        <w:tc>
          <w:tcPr>
            <w:tcW w:w="2833" w:type="dxa"/>
            <w:tcBorders>
              <w:top w:val="nil"/>
              <w:left w:val="single" w:sz="4" w:space="0" w:color="auto"/>
              <w:bottom w:val="nil"/>
              <w:right w:val="single" w:sz="4" w:space="0" w:color="auto"/>
            </w:tcBorders>
          </w:tcPr>
          <w:p w14:paraId="00058052"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6E188B46"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3EA3F331" w14:textId="77777777" w:rsidR="00053B48" w:rsidRPr="001828F4" w:rsidRDefault="00053B48" w:rsidP="00053B48">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32B582AE" w14:textId="77777777" w:rsidR="00053B48" w:rsidRPr="001828F4" w:rsidRDefault="00053B48" w:rsidP="00053B48">
            <w:pPr>
              <w:pStyle w:val="TAC"/>
              <w:rPr>
                <w:lang w:val="en-US" w:eastAsia="zh-CN"/>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78632BEB" w14:textId="77777777" w:rsidR="00053B48" w:rsidRPr="001828F4" w:rsidRDefault="00053B48" w:rsidP="00053B48">
            <w:pPr>
              <w:pStyle w:val="TAC"/>
              <w:rPr>
                <w:lang w:val="en-US" w:eastAsia="zh-CN" w:bidi="ar"/>
              </w:rPr>
            </w:pPr>
          </w:p>
        </w:tc>
      </w:tr>
      <w:tr w:rsidR="00053B48" w:rsidRPr="001828F4" w14:paraId="4C992FC9" w14:textId="77777777" w:rsidTr="000D125D">
        <w:trPr>
          <w:trHeight w:val="29"/>
        </w:trPr>
        <w:tc>
          <w:tcPr>
            <w:tcW w:w="2833" w:type="dxa"/>
            <w:tcBorders>
              <w:top w:val="nil"/>
              <w:left w:val="single" w:sz="4" w:space="0" w:color="auto"/>
              <w:bottom w:val="nil"/>
              <w:right w:val="single" w:sz="4" w:space="0" w:color="auto"/>
            </w:tcBorders>
          </w:tcPr>
          <w:p w14:paraId="7316B20C"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48B963E8"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0B3A8457" w14:textId="77777777" w:rsidR="00053B48" w:rsidRPr="001828F4" w:rsidRDefault="00053B48" w:rsidP="00053B48">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EF3B4E7" w14:textId="77777777" w:rsidR="00053B48" w:rsidRPr="001828F4" w:rsidRDefault="00053B48" w:rsidP="00053B48">
            <w:pPr>
              <w:pStyle w:val="TAC"/>
              <w:rPr>
                <w:lang w:val="en-US" w:eastAsia="zh-CN"/>
              </w:rPr>
            </w:pPr>
            <w:r w:rsidRPr="001828F4">
              <w:rPr>
                <w:lang w:val="en-US" w:eastAsia="zh-CN"/>
              </w:rPr>
              <w:t>CA_n71(2A)_BCS 4 and 5</w:t>
            </w:r>
          </w:p>
        </w:tc>
        <w:tc>
          <w:tcPr>
            <w:tcW w:w="2647" w:type="dxa"/>
            <w:tcBorders>
              <w:top w:val="nil"/>
              <w:left w:val="single" w:sz="4" w:space="0" w:color="auto"/>
              <w:bottom w:val="nil"/>
              <w:right w:val="single" w:sz="4" w:space="0" w:color="auto"/>
            </w:tcBorders>
          </w:tcPr>
          <w:p w14:paraId="466FDDB4" w14:textId="77777777" w:rsidR="00053B48" w:rsidRPr="001828F4" w:rsidRDefault="00053B48" w:rsidP="00053B48">
            <w:pPr>
              <w:pStyle w:val="TAC"/>
              <w:rPr>
                <w:lang w:val="en-US" w:eastAsia="zh-CN" w:bidi="ar"/>
              </w:rPr>
            </w:pPr>
          </w:p>
        </w:tc>
      </w:tr>
      <w:tr w:rsidR="00053B48" w:rsidRPr="001828F4" w14:paraId="3885A252" w14:textId="77777777" w:rsidTr="000D125D">
        <w:trPr>
          <w:trHeight w:val="29"/>
        </w:trPr>
        <w:tc>
          <w:tcPr>
            <w:tcW w:w="2833" w:type="dxa"/>
            <w:tcBorders>
              <w:top w:val="nil"/>
              <w:left w:val="single" w:sz="4" w:space="0" w:color="auto"/>
              <w:bottom w:val="single" w:sz="4" w:space="0" w:color="auto"/>
              <w:right w:val="single" w:sz="4" w:space="0" w:color="auto"/>
            </w:tcBorders>
          </w:tcPr>
          <w:p w14:paraId="2BCB135A" w14:textId="77777777" w:rsidR="00053B48" w:rsidRPr="001828F4" w:rsidRDefault="00053B48" w:rsidP="00053B48">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28B23BAA"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58A7A5AC" w14:textId="77777777" w:rsidR="00053B48" w:rsidRPr="001828F4" w:rsidRDefault="00053B48" w:rsidP="00053B48">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328BAB2D" w14:textId="77777777" w:rsidR="00053B48" w:rsidRPr="001828F4" w:rsidRDefault="00053B48" w:rsidP="00053B48">
            <w:pPr>
              <w:pStyle w:val="TAC"/>
              <w:rPr>
                <w:lang w:val="en-US" w:eastAsia="zh-CN"/>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332A235" w14:textId="77777777" w:rsidR="00053B48" w:rsidRPr="001828F4" w:rsidRDefault="00053B48" w:rsidP="00053B48">
            <w:pPr>
              <w:pStyle w:val="TAC"/>
              <w:rPr>
                <w:lang w:val="en-US" w:eastAsia="zh-CN" w:bidi="ar"/>
              </w:rPr>
            </w:pPr>
          </w:p>
        </w:tc>
      </w:tr>
      <w:tr w:rsidR="00053B48" w:rsidRPr="001828F4" w14:paraId="627BE1DF" w14:textId="77777777" w:rsidTr="000D125D">
        <w:trPr>
          <w:trHeight w:val="29"/>
        </w:trPr>
        <w:tc>
          <w:tcPr>
            <w:tcW w:w="2833" w:type="dxa"/>
            <w:tcBorders>
              <w:top w:val="single" w:sz="4" w:space="0" w:color="auto"/>
              <w:left w:val="single" w:sz="4" w:space="0" w:color="auto"/>
              <w:bottom w:val="nil"/>
              <w:right w:val="single" w:sz="4" w:space="0" w:color="auto"/>
            </w:tcBorders>
          </w:tcPr>
          <w:p w14:paraId="79B1002C" w14:textId="77777777" w:rsidR="00053B48" w:rsidRPr="001828F4" w:rsidRDefault="00053B48" w:rsidP="00053B48">
            <w:pPr>
              <w:pStyle w:val="TAC"/>
              <w:rPr>
                <w:lang w:val="en-US" w:eastAsia="zh-CN"/>
              </w:rPr>
            </w:pPr>
            <w:r w:rsidRPr="001828F4">
              <w:rPr>
                <w:rFonts w:eastAsiaTheme="minorEastAsia"/>
              </w:rPr>
              <w:t>CA_n41A-n66A-n71(2A)-n77(2A)</w:t>
            </w:r>
          </w:p>
        </w:tc>
        <w:tc>
          <w:tcPr>
            <w:tcW w:w="3022" w:type="dxa"/>
            <w:tcBorders>
              <w:top w:val="single" w:sz="4" w:space="0" w:color="auto"/>
              <w:left w:val="single" w:sz="4" w:space="0" w:color="auto"/>
              <w:bottom w:val="nil"/>
              <w:right w:val="single" w:sz="4" w:space="0" w:color="auto"/>
            </w:tcBorders>
          </w:tcPr>
          <w:p w14:paraId="166096C4" w14:textId="77777777" w:rsidR="00053B48" w:rsidRPr="001828F4" w:rsidRDefault="00053B48" w:rsidP="00053B48">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12849D92"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49D9EA5" w14:textId="77777777" w:rsidR="00053B48" w:rsidRPr="001828F4" w:rsidRDefault="00053B48" w:rsidP="00053B48">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2DDBC0B0"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7E67AB7B" w14:textId="77777777" w:rsidTr="000D125D">
        <w:trPr>
          <w:trHeight w:val="29"/>
        </w:trPr>
        <w:tc>
          <w:tcPr>
            <w:tcW w:w="2833" w:type="dxa"/>
            <w:tcBorders>
              <w:top w:val="nil"/>
              <w:left w:val="single" w:sz="4" w:space="0" w:color="auto"/>
              <w:bottom w:val="nil"/>
              <w:right w:val="single" w:sz="4" w:space="0" w:color="auto"/>
            </w:tcBorders>
          </w:tcPr>
          <w:p w14:paraId="45952238"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054EA201"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34A9A3CE"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AFDEC73"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A64F715" w14:textId="77777777" w:rsidR="00053B48" w:rsidRPr="001828F4" w:rsidRDefault="00053B48" w:rsidP="00053B48">
            <w:pPr>
              <w:pStyle w:val="TAC"/>
              <w:rPr>
                <w:lang w:val="en-US" w:eastAsia="zh-CN" w:bidi="ar"/>
              </w:rPr>
            </w:pPr>
          </w:p>
        </w:tc>
      </w:tr>
      <w:tr w:rsidR="00053B48" w:rsidRPr="001828F4" w14:paraId="0D662198" w14:textId="77777777" w:rsidTr="000D125D">
        <w:trPr>
          <w:trHeight w:val="29"/>
        </w:trPr>
        <w:tc>
          <w:tcPr>
            <w:tcW w:w="2833" w:type="dxa"/>
            <w:tcBorders>
              <w:top w:val="nil"/>
              <w:left w:val="single" w:sz="4" w:space="0" w:color="auto"/>
              <w:bottom w:val="nil"/>
              <w:right w:val="single" w:sz="4" w:space="0" w:color="auto"/>
            </w:tcBorders>
          </w:tcPr>
          <w:p w14:paraId="6A2A7921"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7A75D31B"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1530B723"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8EE64CD" w14:textId="77777777" w:rsidR="00053B48" w:rsidRPr="001828F4" w:rsidRDefault="00053B48" w:rsidP="00053B48">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3C9DD0F5" w14:textId="77777777" w:rsidR="00053B48" w:rsidRPr="001828F4" w:rsidRDefault="00053B48" w:rsidP="00053B48">
            <w:pPr>
              <w:pStyle w:val="TAC"/>
              <w:rPr>
                <w:lang w:val="en-US" w:eastAsia="zh-CN" w:bidi="ar"/>
              </w:rPr>
            </w:pPr>
          </w:p>
        </w:tc>
      </w:tr>
      <w:tr w:rsidR="00053B48" w:rsidRPr="001828F4" w14:paraId="74833EE2" w14:textId="77777777" w:rsidTr="000D125D">
        <w:trPr>
          <w:trHeight w:val="29"/>
        </w:trPr>
        <w:tc>
          <w:tcPr>
            <w:tcW w:w="2833" w:type="dxa"/>
            <w:tcBorders>
              <w:top w:val="nil"/>
              <w:left w:val="single" w:sz="4" w:space="0" w:color="auto"/>
              <w:bottom w:val="single" w:sz="4" w:space="0" w:color="auto"/>
              <w:right w:val="single" w:sz="4" w:space="0" w:color="auto"/>
            </w:tcBorders>
          </w:tcPr>
          <w:p w14:paraId="22238ED9" w14:textId="77777777" w:rsidR="00053B48" w:rsidRPr="001828F4" w:rsidRDefault="00053B48" w:rsidP="00053B48">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492BF160"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35D7C1D9"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13470BC" w14:textId="77777777" w:rsidR="00053B48" w:rsidRPr="001828F4" w:rsidRDefault="00053B48" w:rsidP="00053B48">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43D59A0A" w14:textId="77777777" w:rsidR="00053B48" w:rsidRPr="001828F4" w:rsidRDefault="00053B48" w:rsidP="00053B48">
            <w:pPr>
              <w:pStyle w:val="TAC"/>
              <w:rPr>
                <w:lang w:val="en-US" w:eastAsia="zh-CN" w:bidi="ar"/>
              </w:rPr>
            </w:pPr>
          </w:p>
        </w:tc>
      </w:tr>
      <w:tr w:rsidR="00053B48" w:rsidRPr="001828F4" w14:paraId="598F05CB" w14:textId="77777777" w:rsidTr="000D125D">
        <w:trPr>
          <w:trHeight w:val="29"/>
        </w:trPr>
        <w:tc>
          <w:tcPr>
            <w:tcW w:w="2833" w:type="dxa"/>
            <w:tcBorders>
              <w:top w:val="single" w:sz="4" w:space="0" w:color="auto"/>
              <w:left w:val="single" w:sz="4" w:space="0" w:color="auto"/>
              <w:bottom w:val="nil"/>
              <w:right w:val="single" w:sz="4" w:space="0" w:color="auto"/>
            </w:tcBorders>
          </w:tcPr>
          <w:p w14:paraId="6A10485A" w14:textId="77777777" w:rsidR="00053B48" w:rsidRPr="001828F4" w:rsidRDefault="00053B48" w:rsidP="00053B48">
            <w:pPr>
              <w:pStyle w:val="TAC"/>
              <w:rPr>
                <w:lang w:val="en-US" w:eastAsia="zh-CN"/>
              </w:rPr>
            </w:pPr>
            <w:r w:rsidRPr="001828F4">
              <w:rPr>
                <w:rFonts w:eastAsiaTheme="minorEastAsia"/>
              </w:rPr>
              <w:lastRenderedPageBreak/>
              <w:t>CA_n41A-n66(2A)-n71A-n77(2A)</w:t>
            </w:r>
          </w:p>
        </w:tc>
        <w:tc>
          <w:tcPr>
            <w:tcW w:w="3022" w:type="dxa"/>
            <w:tcBorders>
              <w:top w:val="single" w:sz="4" w:space="0" w:color="auto"/>
              <w:left w:val="single" w:sz="4" w:space="0" w:color="auto"/>
              <w:bottom w:val="nil"/>
              <w:right w:val="single" w:sz="4" w:space="0" w:color="auto"/>
            </w:tcBorders>
          </w:tcPr>
          <w:p w14:paraId="0DB4A666" w14:textId="77777777" w:rsidR="00053B48" w:rsidRPr="00F64BC5" w:rsidRDefault="00053B48" w:rsidP="00053B48">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66605AA3" w14:textId="77777777" w:rsidR="00053B48" w:rsidRPr="00F64BC5" w:rsidRDefault="00053B48" w:rsidP="00053B48">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19821947" w14:textId="77777777" w:rsidR="00053B48" w:rsidRPr="001828F4" w:rsidRDefault="00053B48" w:rsidP="00053B48">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2F106826" w14:textId="77777777" w:rsidR="00053B48" w:rsidRPr="001828F4" w:rsidRDefault="00053B48" w:rsidP="00053B48">
            <w:pPr>
              <w:pStyle w:val="TAC"/>
            </w:pPr>
            <w:r w:rsidRPr="001828F4">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23784BDA" w14:textId="77777777" w:rsidR="00053B48" w:rsidRPr="001828F4" w:rsidRDefault="00053B48" w:rsidP="00053B48">
            <w:pPr>
              <w:pStyle w:val="TAC"/>
            </w:pPr>
            <w:r w:rsidRPr="001828F4">
              <w:rPr>
                <w:rFonts w:eastAsiaTheme="minorEastAsia"/>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902C010" w14:textId="77777777" w:rsidR="00053B48" w:rsidRPr="001828F4" w:rsidRDefault="00053B48" w:rsidP="00053B48">
            <w:pPr>
              <w:pStyle w:val="TAC"/>
              <w:rPr>
                <w:lang w:val="en-US" w:eastAsia="zh-CN" w:bidi="ar"/>
              </w:rPr>
            </w:pPr>
            <w:r w:rsidRPr="001828F4">
              <w:rPr>
                <w:rFonts w:eastAsiaTheme="minorEastAsia"/>
                <w:lang w:val="en-US" w:eastAsia="zh-CN" w:bidi="ar"/>
              </w:rPr>
              <w:t>0</w:t>
            </w:r>
          </w:p>
        </w:tc>
      </w:tr>
      <w:tr w:rsidR="00053B48" w:rsidRPr="001828F4" w14:paraId="6CEA3C38" w14:textId="77777777" w:rsidTr="000D125D">
        <w:trPr>
          <w:trHeight w:val="29"/>
        </w:trPr>
        <w:tc>
          <w:tcPr>
            <w:tcW w:w="2833" w:type="dxa"/>
            <w:tcBorders>
              <w:top w:val="nil"/>
              <w:left w:val="single" w:sz="4" w:space="0" w:color="auto"/>
              <w:bottom w:val="nil"/>
              <w:right w:val="single" w:sz="4" w:space="0" w:color="auto"/>
            </w:tcBorders>
          </w:tcPr>
          <w:p w14:paraId="5EDE30BC"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0D007D08"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66C9627D" w14:textId="77777777" w:rsidR="00053B48" w:rsidRPr="001828F4" w:rsidRDefault="00053B48" w:rsidP="00053B48">
            <w:pPr>
              <w:pStyle w:val="TAC"/>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56D4334B" w14:textId="77777777" w:rsidR="00053B48" w:rsidRPr="001828F4" w:rsidRDefault="00053B48" w:rsidP="00053B48">
            <w:pPr>
              <w:pStyle w:val="TAC"/>
            </w:pPr>
            <w:r w:rsidRPr="001828F4">
              <w:rPr>
                <w:rFonts w:eastAsiaTheme="minorEastAsia"/>
                <w:lang w:val="en-US" w:eastAsia="zh-CN"/>
              </w:rPr>
              <w:t>CA_n66(2A)_BCS1</w:t>
            </w:r>
          </w:p>
        </w:tc>
        <w:tc>
          <w:tcPr>
            <w:tcW w:w="2647" w:type="dxa"/>
            <w:tcBorders>
              <w:top w:val="nil"/>
              <w:left w:val="single" w:sz="4" w:space="0" w:color="auto"/>
              <w:bottom w:val="nil"/>
              <w:right w:val="single" w:sz="4" w:space="0" w:color="auto"/>
            </w:tcBorders>
          </w:tcPr>
          <w:p w14:paraId="25C0B4F1" w14:textId="77777777" w:rsidR="00053B48" w:rsidRPr="001828F4" w:rsidRDefault="00053B48" w:rsidP="00053B48">
            <w:pPr>
              <w:pStyle w:val="TAC"/>
              <w:rPr>
                <w:lang w:val="en-US" w:eastAsia="zh-CN" w:bidi="ar"/>
              </w:rPr>
            </w:pPr>
          </w:p>
        </w:tc>
      </w:tr>
      <w:tr w:rsidR="00053B48" w:rsidRPr="001828F4" w14:paraId="72C0F3C5" w14:textId="77777777" w:rsidTr="000D125D">
        <w:trPr>
          <w:trHeight w:val="29"/>
        </w:trPr>
        <w:tc>
          <w:tcPr>
            <w:tcW w:w="2833" w:type="dxa"/>
            <w:tcBorders>
              <w:top w:val="nil"/>
              <w:left w:val="single" w:sz="4" w:space="0" w:color="auto"/>
              <w:bottom w:val="nil"/>
              <w:right w:val="single" w:sz="4" w:space="0" w:color="auto"/>
            </w:tcBorders>
          </w:tcPr>
          <w:p w14:paraId="711512CC"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507F1006"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35969005" w14:textId="77777777" w:rsidR="00053B48" w:rsidRPr="001828F4" w:rsidRDefault="00053B48" w:rsidP="00053B48">
            <w:pPr>
              <w:pStyle w:val="TAC"/>
            </w:pPr>
            <w:r w:rsidRPr="001828F4">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6C1FE17C" w14:textId="77777777" w:rsidR="00053B48" w:rsidRPr="001828F4" w:rsidRDefault="00053B48" w:rsidP="00053B48">
            <w:pPr>
              <w:pStyle w:val="TAC"/>
            </w:pPr>
            <w:r w:rsidRPr="001828F4">
              <w:rPr>
                <w:rFonts w:eastAsiaTheme="minorEastAsia"/>
                <w:lang w:val="en-US" w:eastAsia="zh-CN" w:bidi="ar"/>
              </w:rPr>
              <w:t>5, 10, 15, 20</w:t>
            </w:r>
          </w:p>
        </w:tc>
        <w:tc>
          <w:tcPr>
            <w:tcW w:w="2647" w:type="dxa"/>
            <w:tcBorders>
              <w:top w:val="nil"/>
              <w:left w:val="single" w:sz="4" w:space="0" w:color="auto"/>
              <w:bottom w:val="nil"/>
              <w:right w:val="single" w:sz="4" w:space="0" w:color="auto"/>
            </w:tcBorders>
          </w:tcPr>
          <w:p w14:paraId="1E1A51CD" w14:textId="77777777" w:rsidR="00053B48" w:rsidRPr="001828F4" w:rsidRDefault="00053B48" w:rsidP="00053B48">
            <w:pPr>
              <w:pStyle w:val="TAC"/>
              <w:rPr>
                <w:lang w:val="en-US" w:eastAsia="zh-CN" w:bidi="ar"/>
              </w:rPr>
            </w:pPr>
          </w:p>
        </w:tc>
      </w:tr>
      <w:tr w:rsidR="00053B48" w:rsidRPr="001828F4" w14:paraId="0D7DAF7A" w14:textId="77777777" w:rsidTr="000D125D">
        <w:trPr>
          <w:trHeight w:val="29"/>
        </w:trPr>
        <w:tc>
          <w:tcPr>
            <w:tcW w:w="2833" w:type="dxa"/>
            <w:tcBorders>
              <w:top w:val="nil"/>
              <w:left w:val="single" w:sz="4" w:space="0" w:color="auto"/>
              <w:bottom w:val="nil"/>
              <w:right w:val="single" w:sz="4" w:space="0" w:color="auto"/>
            </w:tcBorders>
          </w:tcPr>
          <w:p w14:paraId="6F54C5A6"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222F5F87"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0E707904" w14:textId="77777777" w:rsidR="00053B48" w:rsidRPr="001828F4" w:rsidRDefault="00053B48" w:rsidP="00053B48">
            <w:pPr>
              <w:pStyle w:val="TAC"/>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0BDF400F" w14:textId="77777777" w:rsidR="00053B48" w:rsidRPr="001828F4" w:rsidRDefault="00053B48" w:rsidP="00053B48">
            <w:pPr>
              <w:pStyle w:val="TAC"/>
            </w:pPr>
            <w:r w:rsidRPr="001828F4">
              <w:rPr>
                <w:rFonts w:eastAsiaTheme="minorEastAsia"/>
                <w:lang w:val="en-US" w:eastAsia="zh-CN"/>
              </w:rPr>
              <w:t>CA_n77(2A)_BCS1</w:t>
            </w:r>
          </w:p>
        </w:tc>
        <w:tc>
          <w:tcPr>
            <w:tcW w:w="2647" w:type="dxa"/>
            <w:tcBorders>
              <w:top w:val="nil"/>
              <w:left w:val="single" w:sz="4" w:space="0" w:color="auto"/>
              <w:bottom w:val="single" w:sz="4" w:space="0" w:color="auto"/>
              <w:right w:val="single" w:sz="4" w:space="0" w:color="auto"/>
            </w:tcBorders>
          </w:tcPr>
          <w:p w14:paraId="0EA93C5F" w14:textId="77777777" w:rsidR="00053B48" w:rsidRPr="001828F4" w:rsidRDefault="00053B48" w:rsidP="00053B48">
            <w:pPr>
              <w:pStyle w:val="TAC"/>
              <w:rPr>
                <w:lang w:val="en-US" w:eastAsia="zh-CN" w:bidi="ar"/>
              </w:rPr>
            </w:pPr>
          </w:p>
        </w:tc>
      </w:tr>
      <w:tr w:rsidR="00053B48" w:rsidRPr="001828F4" w14:paraId="21BF9A29" w14:textId="77777777" w:rsidTr="000D125D">
        <w:trPr>
          <w:trHeight w:val="29"/>
        </w:trPr>
        <w:tc>
          <w:tcPr>
            <w:tcW w:w="2833" w:type="dxa"/>
            <w:tcBorders>
              <w:top w:val="nil"/>
              <w:left w:val="single" w:sz="4" w:space="0" w:color="auto"/>
              <w:bottom w:val="nil"/>
              <w:right w:val="single" w:sz="4" w:space="0" w:color="auto"/>
            </w:tcBorders>
          </w:tcPr>
          <w:p w14:paraId="29C1A02E"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042ADBC8"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7B3E3DAD"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DD114A1" w14:textId="77777777" w:rsidR="00053B48" w:rsidRPr="001828F4" w:rsidRDefault="00053B48" w:rsidP="00053B48">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791124D9"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18911242" w14:textId="77777777" w:rsidTr="000D125D">
        <w:trPr>
          <w:trHeight w:val="29"/>
        </w:trPr>
        <w:tc>
          <w:tcPr>
            <w:tcW w:w="2833" w:type="dxa"/>
            <w:tcBorders>
              <w:top w:val="nil"/>
              <w:left w:val="single" w:sz="4" w:space="0" w:color="auto"/>
              <w:bottom w:val="nil"/>
              <w:right w:val="single" w:sz="4" w:space="0" w:color="auto"/>
            </w:tcBorders>
          </w:tcPr>
          <w:p w14:paraId="4E89DE27"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1A1C4E0B"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4AEAC799"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BF81CFD" w14:textId="77777777" w:rsidR="00053B48" w:rsidRPr="001828F4" w:rsidRDefault="00053B48" w:rsidP="00053B48">
            <w:pPr>
              <w:pStyle w:val="TAC"/>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687CD8AB" w14:textId="77777777" w:rsidR="00053B48" w:rsidRPr="001828F4" w:rsidRDefault="00053B48" w:rsidP="00053B48">
            <w:pPr>
              <w:pStyle w:val="TAC"/>
              <w:rPr>
                <w:lang w:val="en-US" w:eastAsia="zh-CN" w:bidi="ar"/>
              </w:rPr>
            </w:pPr>
          </w:p>
        </w:tc>
      </w:tr>
      <w:tr w:rsidR="00053B48" w:rsidRPr="001828F4" w14:paraId="4B500BEA" w14:textId="77777777" w:rsidTr="000D125D">
        <w:trPr>
          <w:trHeight w:val="29"/>
        </w:trPr>
        <w:tc>
          <w:tcPr>
            <w:tcW w:w="2833" w:type="dxa"/>
            <w:tcBorders>
              <w:top w:val="nil"/>
              <w:left w:val="single" w:sz="4" w:space="0" w:color="auto"/>
              <w:bottom w:val="nil"/>
              <w:right w:val="single" w:sz="4" w:space="0" w:color="auto"/>
            </w:tcBorders>
          </w:tcPr>
          <w:p w14:paraId="1076244E"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1F5B6BE7"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11472CCD"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28E6A91" w14:textId="77777777" w:rsidR="00053B48" w:rsidRPr="001828F4" w:rsidRDefault="00053B48" w:rsidP="00053B48">
            <w:pPr>
              <w:pStyle w:val="TAC"/>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5C9B426C" w14:textId="77777777" w:rsidR="00053B48" w:rsidRPr="001828F4" w:rsidRDefault="00053B48" w:rsidP="00053B48">
            <w:pPr>
              <w:pStyle w:val="TAC"/>
              <w:rPr>
                <w:lang w:val="en-US" w:eastAsia="zh-CN" w:bidi="ar"/>
              </w:rPr>
            </w:pPr>
          </w:p>
        </w:tc>
      </w:tr>
      <w:tr w:rsidR="00053B48" w:rsidRPr="001828F4" w14:paraId="01925755" w14:textId="77777777" w:rsidTr="000D125D">
        <w:trPr>
          <w:trHeight w:val="29"/>
        </w:trPr>
        <w:tc>
          <w:tcPr>
            <w:tcW w:w="2833" w:type="dxa"/>
            <w:tcBorders>
              <w:top w:val="nil"/>
              <w:left w:val="single" w:sz="4" w:space="0" w:color="auto"/>
              <w:bottom w:val="single" w:sz="4" w:space="0" w:color="auto"/>
              <w:right w:val="single" w:sz="4" w:space="0" w:color="auto"/>
            </w:tcBorders>
          </w:tcPr>
          <w:p w14:paraId="58E5F250" w14:textId="77777777" w:rsidR="00053B48" w:rsidRPr="001828F4" w:rsidRDefault="00053B48" w:rsidP="00053B48">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088DCCE5"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42FA1AE6"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FE6BBC1" w14:textId="77777777" w:rsidR="00053B48" w:rsidRPr="001828F4" w:rsidRDefault="00053B48" w:rsidP="00053B48">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21BD988F" w14:textId="77777777" w:rsidR="00053B48" w:rsidRPr="001828F4" w:rsidRDefault="00053B48" w:rsidP="00053B48">
            <w:pPr>
              <w:pStyle w:val="TAC"/>
              <w:rPr>
                <w:lang w:val="en-US" w:eastAsia="zh-CN" w:bidi="ar"/>
              </w:rPr>
            </w:pPr>
          </w:p>
        </w:tc>
      </w:tr>
      <w:tr w:rsidR="00053B48" w:rsidRPr="001828F4" w14:paraId="6056E3B3" w14:textId="77777777" w:rsidTr="000D125D">
        <w:trPr>
          <w:trHeight w:val="29"/>
        </w:trPr>
        <w:tc>
          <w:tcPr>
            <w:tcW w:w="2833" w:type="dxa"/>
            <w:tcBorders>
              <w:top w:val="single" w:sz="4" w:space="0" w:color="auto"/>
              <w:left w:val="single" w:sz="4" w:space="0" w:color="auto"/>
              <w:bottom w:val="nil"/>
              <w:right w:val="single" w:sz="4" w:space="0" w:color="auto"/>
            </w:tcBorders>
          </w:tcPr>
          <w:p w14:paraId="662CFFE3" w14:textId="77777777" w:rsidR="00053B48" w:rsidRPr="001828F4" w:rsidRDefault="00053B48" w:rsidP="00053B48">
            <w:pPr>
              <w:pStyle w:val="TAC"/>
              <w:rPr>
                <w:lang w:val="en-US" w:eastAsia="zh-CN"/>
              </w:rPr>
            </w:pPr>
            <w:r w:rsidRPr="001828F4">
              <w:rPr>
                <w:rFonts w:eastAsiaTheme="minorEastAsia"/>
              </w:rPr>
              <w:t>CA_n41(A-C)-n66A-n71A-n77A</w:t>
            </w:r>
          </w:p>
        </w:tc>
        <w:tc>
          <w:tcPr>
            <w:tcW w:w="3022" w:type="dxa"/>
            <w:tcBorders>
              <w:top w:val="single" w:sz="4" w:space="0" w:color="auto"/>
              <w:left w:val="single" w:sz="4" w:space="0" w:color="auto"/>
              <w:bottom w:val="nil"/>
              <w:right w:val="single" w:sz="4" w:space="0" w:color="auto"/>
            </w:tcBorders>
          </w:tcPr>
          <w:p w14:paraId="6761A784"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CA_n41C </w:t>
            </w:r>
          </w:p>
          <w:p w14:paraId="28646884"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CA_n41A-n66A </w:t>
            </w:r>
          </w:p>
          <w:p w14:paraId="2F0A6992"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CA_n41A-n71A </w:t>
            </w:r>
          </w:p>
          <w:p w14:paraId="3D80C2CE"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CA_n41A-n77A </w:t>
            </w:r>
          </w:p>
          <w:p w14:paraId="0FBE3E98"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CA_n66A-n71A </w:t>
            </w:r>
          </w:p>
          <w:p w14:paraId="1073F3F6"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CA_n66A-n77A </w:t>
            </w:r>
          </w:p>
          <w:p w14:paraId="4B62D452" w14:textId="77777777" w:rsidR="00053B48" w:rsidRPr="001828F4" w:rsidRDefault="00053B48" w:rsidP="00053B48">
            <w:pPr>
              <w:pStyle w:val="TAC"/>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29783138" w14:textId="77777777" w:rsidR="00053B48" w:rsidRPr="001828F4" w:rsidRDefault="00053B48" w:rsidP="00053B48">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3050C9C" w14:textId="77777777" w:rsidR="00053B48" w:rsidRPr="001828F4" w:rsidRDefault="00053B48" w:rsidP="00053B48">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73C17949"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2C3FFFF6" w14:textId="77777777" w:rsidTr="000D125D">
        <w:trPr>
          <w:trHeight w:val="29"/>
        </w:trPr>
        <w:tc>
          <w:tcPr>
            <w:tcW w:w="2833" w:type="dxa"/>
            <w:tcBorders>
              <w:top w:val="nil"/>
              <w:left w:val="single" w:sz="4" w:space="0" w:color="auto"/>
              <w:bottom w:val="nil"/>
              <w:right w:val="single" w:sz="4" w:space="0" w:color="auto"/>
            </w:tcBorders>
          </w:tcPr>
          <w:p w14:paraId="006A3674"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05B7AD40"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727E3110" w14:textId="77777777" w:rsidR="00053B48" w:rsidRPr="001828F4" w:rsidRDefault="00053B48" w:rsidP="00053B48">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E2D1CB7" w14:textId="77777777" w:rsidR="00053B48" w:rsidRPr="001828F4" w:rsidRDefault="00053B48" w:rsidP="00053B48">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53B39AA1" w14:textId="77777777" w:rsidR="00053B48" w:rsidRPr="001828F4" w:rsidRDefault="00053B48" w:rsidP="00053B48">
            <w:pPr>
              <w:pStyle w:val="TAC"/>
              <w:rPr>
                <w:lang w:val="en-US" w:eastAsia="zh-CN" w:bidi="ar"/>
              </w:rPr>
            </w:pPr>
          </w:p>
        </w:tc>
      </w:tr>
      <w:tr w:rsidR="00053B48" w:rsidRPr="001828F4" w14:paraId="1CF604EB" w14:textId="77777777" w:rsidTr="000D125D">
        <w:trPr>
          <w:trHeight w:val="29"/>
        </w:trPr>
        <w:tc>
          <w:tcPr>
            <w:tcW w:w="2833" w:type="dxa"/>
            <w:tcBorders>
              <w:top w:val="nil"/>
              <w:left w:val="single" w:sz="4" w:space="0" w:color="auto"/>
              <w:bottom w:val="nil"/>
              <w:right w:val="single" w:sz="4" w:space="0" w:color="auto"/>
            </w:tcBorders>
          </w:tcPr>
          <w:p w14:paraId="2E4B424E" w14:textId="77777777" w:rsidR="00053B48" w:rsidRPr="001828F4" w:rsidRDefault="00053B48" w:rsidP="00053B48">
            <w:pPr>
              <w:pStyle w:val="TAC"/>
              <w:rPr>
                <w:lang w:val="en-US" w:eastAsia="zh-CN"/>
              </w:rPr>
            </w:pPr>
          </w:p>
        </w:tc>
        <w:tc>
          <w:tcPr>
            <w:tcW w:w="3022" w:type="dxa"/>
            <w:tcBorders>
              <w:top w:val="nil"/>
              <w:left w:val="single" w:sz="4" w:space="0" w:color="auto"/>
              <w:bottom w:val="nil"/>
              <w:right w:val="single" w:sz="4" w:space="0" w:color="auto"/>
            </w:tcBorders>
          </w:tcPr>
          <w:p w14:paraId="183B7E2F"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3D648E5E" w14:textId="77777777" w:rsidR="00053B48" w:rsidRPr="001828F4" w:rsidRDefault="00053B48" w:rsidP="00053B48">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55B675F4" w14:textId="77777777" w:rsidR="00053B48" w:rsidRPr="001828F4" w:rsidRDefault="00053B48" w:rsidP="00053B48">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3D7E842" w14:textId="77777777" w:rsidR="00053B48" w:rsidRPr="001828F4" w:rsidRDefault="00053B48" w:rsidP="00053B48">
            <w:pPr>
              <w:pStyle w:val="TAC"/>
              <w:rPr>
                <w:lang w:val="en-US" w:eastAsia="zh-CN" w:bidi="ar"/>
              </w:rPr>
            </w:pPr>
          </w:p>
        </w:tc>
      </w:tr>
      <w:tr w:rsidR="00053B48" w:rsidRPr="001828F4" w14:paraId="312F67CE" w14:textId="77777777" w:rsidTr="000D125D">
        <w:trPr>
          <w:trHeight w:val="29"/>
        </w:trPr>
        <w:tc>
          <w:tcPr>
            <w:tcW w:w="2833" w:type="dxa"/>
            <w:tcBorders>
              <w:top w:val="nil"/>
              <w:left w:val="single" w:sz="4" w:space="0" w:color="auto"/>
              <w:bottom w:val="single" w:sz="4" w:space="0" w:color="auto"/>
              <w:right w:val="single" w:sz="4" w:space="0" w:color="auto"/>
            </w:tcBorders>
          </w:tcPr>
          <w:p w14:paraId="25277627" w14:textId="77777777" w:rsidR="00053B48" w:rsidRPr="001828F4" w:rsidRDefault="00053B48" w:rsidP="00053B48">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75EC7448" w14:textId="77777777" w:rsidR="00053B48" w:rsidRPr="001828F4" w:rsidRDefault="00053B48" w:rsidP="00053B48">
            <w:pPr>
              <w:pStyle w:val="TAC"/>
            </w:pPr>
          </w:p>
        </w:tc>
        <w:tc>
          <w:tcPr>
            <w:tcW w:w="1367" w:type="dxa"/>
            <w:tcBorders>
              <w:top w:val="single" w:sz="4" w:space="0" w:color="auto"/>
              <w:left w:val="single" w:sz="4" w:space="0" w:color="auto"/>
              <w:bottom w:val="single" w:sz="4" w:space="0" w:color="auto"/>
              <w:right w:val="single" w:sz="4" w:space="0" w:color="auto"/>
            </w:tcBorders>
          </w:tcPr>
          <w:p w14:paraId="0B35DE41" w14:textId="77777777" w:rsidR="00053B48" w:rsidRPr="001828F4" w:rsidRDefault="00053B48" w:rsidP="00053B48">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C9C0CE6" w14:textId="77777777" w:rsidR="00053B48" w:rsidRPr="001828F4" w:rsidRDefault="00053B48" w:rsidP="00053B48">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9A7B09D" w14:textId="77777777" w:rsidR="00053B48" w:rsidRPr="001828F4" w:rsidRDefault="00053B48" w:rsidP="00053B48">
            <w:pPr>
              <w:pStyle w:val="TAC"/>
              <w:rPr>
                <w:lang w:val="en-US" w:eastAsia="zh-CN" w:bidi="ar"/>
              </w:rPr>
            </w:pPr>
          </w:p>
        </w:tc>
      </w:tr>
      <w:tr w:rsidR="00053B48" w:rsidRPr="001828F4" w14:paraId="62454D39" w14:textId="77777777" w:rsidTr="000D125D">
        <w:trPr>
          <w:trHeight w:val="29"/>
        </w:trPr>
        <w:tc>
          <w:tcPr>
            <w:tcW w:w="2833" w:type="dxa"/>
            <w:tcBorders>
              <w:top w:val="single" w:sz="4" w:space="0" w:color="auto"/>
              <w:left w:val="single" w:sz="4" w:space="0" w:color="auto"/>
              <w:bottom w:val="nil"/>
              <w:right w:val="single" w:sz="4" w:space="0" w:color="auto"/>
            </w:tcBorders>
          </w:tcPr>
          <w:p w14:paraId="02AE0B8D" w14:textId="77777777" w:rsidR="00053B48" w:rsidRPr="001828F4" w:rsidRDefault="00053B48" w:rsidP="00053B48">
            <w:pPr>
              <w:pStyle w:val="TAC"/>
              <w:rPr>
                <w:lang w:val="en-US" w:eastAsia="zh-CN" w:bidi="ar"/>
              </w:rPr>
            </w:pPr>
            <w:r w:rsidRPr="001828F4">
              <w:rPr>
                <w:lang w:val="en-US" w:eastAsia="zh-CN"/>
              </w:rPr>
              <w:t>CA_n41C-n66A-n71A-n77A</w:t>
            </w:r>
          </w:p>
        </w:tc>
        <w:tc>
          <w:tcPr>
            <w:tcW w:w="3022" w:type="dxa"/>
            <w:tcBorders>
              <w:top w:val="single" w:sz="4" w:space="0" w:color="auto"/>
              <w:left w:val="single" w:sz="4" w:space="0" w:color="auto"/>
              <w:bottom w:val="nil"/>
              <w:right w:val="single" w:sz="4" w:space="0" w:color="auto"/>
            </w:tcBorders>
          </w:tcPr>
          <w:p w14:paraId="69FDDF29"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6717EA"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0D4BB1" w14:textId="77777777" w:rsidR="00053B48" w:rsidRPr="001828F4" w:rsidRDefault="00053B48" w:rsidP="00053B48">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121D9D6B" w14:textId="77777777" w:rsidR="00053B48" w:rsidRPr="001828F4" w:rsidRDefault="00053B48" w:rsidP="00053B48">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52CDCBA" w14:textId="77777777" w:rsidR="00053B48" w:rsidRPr="001828F4" w:rsidRDefault="00053B48" w:rsidP="00053B48">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751C90A7" w14:textId="77777777" w:rsidR="00053B48" w:rsidRPr="001828F4" w:rsidRDefault="00053B48" w:rsidP="00053B48">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63E642A3" w14:textId="77777777" w:rsidR="00053B48" w:rsidRPr="001828F4" w:rsidRDefault="00053B48" w:rsidP="00053B48">
            <w:pPr>
              <w:pStyle w:val="TAC"/>
              <w:rPr>
                <w:rFonts w:eastAsiaTheme="minorEastAsia"/>
              </w:rPr>
            </w:pPr>
            <w:r w:rsidRPr="001828F4">
              <w:rPr>
                <w:rFonts w:eastAsiaTheme="minorEastAsia"/>
              </w:rPr>
              <w:t>CA_n66A-n71A</w:t>
            </w:r>
          </w:p>
          <w:p w14:paraId="13975DAE" w14:textId="77777777" w:rsidR="00053B48" w:rsidRPr="001828F4" w:rsidRDefault="00053B48" w:rsidP="00053B48">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0F1965B" w14:textId="77777777" w:rsidR="00053B48" w:rsidRPr="001828F4" w:rsidRDefault="00053B48" w:rsidP="00053B48">
            <w:pPr>
              <w:pStyle w:val="TAC"/>
            </w:pPr>
            <w:r w:rsidRPr="001828F4">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F21F91A" w14:textId="77777777" w:rsidR="00053B48" w:rsidRPr="001828F4" w:rsidRDefault="00053B48" w:rsidP="00053B48">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155E1E55" w14:textId="77777777" w:rsidR="00053B48" w:rsidRPr="001828F4" w:rsidRDefault="00053B48" w:rsidP="00053B48">
            <w:pPr>
              <w:pStyle w:val="TAC"/>
              <w:rPr>
                <w:lang w:val="en-US" w:eastAsia="zh-CN" w:bidi="ar"/>
              </w:rPr>
            </w:pPr>
            <w:r w:rsidRPr="001828F4">
              <w:rPr>
                <w:lang w:val="en-US" w:eastAsia="zh-CN"/>
              </w:rPr>
              <w:t>CA_n41C_BCS1</w:t>
            </w:r>
          </w:p>
        </w:tc>
        <w:tc>
          <w:tcPr>
            <w:tcW w:w="2647" w:type="dxa"/>
            <w:tcBorders>
              <w:top w:val="single" w:sz="4" w:space="0" w:color="auto"/>
              <w:left w:val="single" w:sz="4" w:space="0" w:color="auto"/>
              <w:bottom w:val="nil"/>
              <w:right w:val="single" w:sz="4" w:space="0" w:color="auto"/>
            </w:tcBorders>
          </w:tcPr>
          <w:p w14:paraId="56BE6C15"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7C753B91" w14:textId="77777777" w:rsidTr="000D125D">
        <w:trPr>
          <w:trHeight w:val="29"/>
        </w:trPr>
        <w:tc>
          <w:tcPr>
            <w:tcW w:w="2833" w:type="dxa"/>
            <w:tcBorders>
              <w:top w:val="nil"/>
              <w:left w:val="single" w:sz="4" w:space="0" w:color="auto"/>
              <w:bottom w:val="nil"/>
              <w:right w:val="single" w:sz="4" w:space="0" w:color="auto"/>
            </w:tcBorders>
          </w:tcPr>
          <w:p w14:paraId="17B07D9E"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8CFDE2D"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B6501"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43AE861E"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5C13ED" w14:textId="77777777" w:rsidR="00053B48" w:rsidRPr="001828F4" w:rsidRDefault="00053B48" w:rsidP="00053B48">
            <w:pPr>
              <w:pStyle w:val="TAC"/>
              <w:rPr>
                <w:lang w:val="en-US" w:eastAsia="zh-CN" w:bidi="ar"/>
              </w:rPr>
            </w:pPr>
          </w:p>
        </w:tc>
      </w:tr>
      <w:tr w:rsidR="00053B48" w:rsidRPr="001828F4" w14:paraId="1978C7BF" w14:textId="77777777" w:rsidTr="000D125D">
        <w:trPr>
          <w:trHeight w:val="29"/>
        </w:trPr>
        <w:tc>
          <w:tcPr>
            <w:tcW w:w="2833" w:type="dxa"/>
            <w:tcBorders>
              <w:top w:val="nil"/>
              <w:left w:val="single" w:sz="4" w:space="0" w:color="auto"/>
              <w:bottom w:val="nil"/>
              <w:right w:val="single" w:sz="4" w:space="0" w:color="auto"/>
            </w:tcBorders>
          </w:tcPr>
          <w:p w14:paraId="387B2D07"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87B290D"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2CAD0" w14:textId="77777777" w:rsidR="00053B48" w:rsidRPr="001828F4" w:rsidRDefault="00053B48" w:rsidP="00053B48">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28B6767"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90AAC17" w14:textId="77777777" w:rsidR="00053B48" w:rsidRPr="001828F4" w:rsidRDefault="00053B48" w:rsidP="00053B48">
            <w:pPr>
              <w:pStyle w:val="TAC"/>
              <w:rPr>
                <w:lang w:val="en-US" w:eastAsia="zh-CN" w:bidi="ar"/>
              </w:rPr>
            </w:pPr>
          </w:p>
        </w:tc>
      </w:tr>
      <w:tr w:rsidR="00053B48" w:rsidRPr="001828F4" w14:paraId="42C79413" w14:textId="77777777" w:rsidTr="000D125D">
        <w:trPr>
          <w:trHeight w:val="29"/>
        </w:trPr>
        <w:tc>
          <w:tcPr>
            <w:tcW w:w="2833" w:type="dxa"/>
            <w:tcBorders>
              <w:top w:val="nil"/>
              <w:left w:val="single" w:sz="4" w:space="0" w:color="auto"/>
              <w:bottom w:val="nil"/>
              <w:right w:val="single" w:sz="4" w:space="0" w:color="auto"/>
            </w:tcBorders>
          </w:tcPr>
          <w:p w14:paraId="4993B89D"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1E2AC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5C535B" w14:textId="77777777" w:rsidR="00053B48" w:rsidRPr="001828F4" w:rsidRDefault="00053B48" w:rsidP="00053B48">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2BF6D14E"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C871EE" w14:textId="77777777" w:rsidR="00053B48" w:rsidRPr="001828F4" w:rsidRDefault="00053B48" w:rsidP="00053B48">
            <w:pPr>
              <w:pStyle w:val="TAC"/>
              <w:rPr>
                <w:lang w:val="en-US" w:eastAsia="zh-CN" w:bidi="ar"/>
              </w:rPr>
            </w:pPr>
          </w:p>
        </w:tc>
      </w:tr>
      <w:tr w:rsidR="00053B48" w:rsidRPr="001828F4" w14:paraId="6F3E98EC" w14:textId="77777777" w:rsidTr="000D125D">
        <w:trPr>
          <w:trHeight w:val="29"/>
        </w:trPr>
        <w:tc>
          <w:tcPr>
            <w:tcW w:w="2833" w:type="dxa"/>
            <w:tcBorders>
              <w:top w:val="nil"/>
              <w:left w:val="single" w:sz="4" w:space="0" w:color="auto"/>
              <w:bottom w:val="nil"/>
              <w:right w:val="single" w:sz="4" w:space="0" w:color="auto"/>
            </w:tcBorders>
          </w:tcPr>
          <w:p w14:paraId="7D8863DB"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46BC94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15D1C1" w14:textId="77777777" w:rsidR="00053B48" w:rsidRPr="001828F4" w:rsidRDefault="00053B48" w:rsidP="00053B48">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E1CCA07" w14:textId="77777777" w:rsidR="00053B48" w:rsidRPr="001828F4" w:rsidRDefault="00053B48" w:rsidP="00053B48">
            <w:pPr>
              <w:pStyle w:val="TAC"/>
              <w:rPr>
                <w:lang w:val="en-US" w:eastAsia="zh-CN" w:bidi="ar"/>
              </w:rPr>
            </w:pPr>
            <w:r w:rsidRPr="001828F4">
              <w:rPr>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17F647A"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7B18D8A7" w14:textId="77777777" w:rsidTr="000D125D">
        <w:trPr>
          <w:trHeight w:val="29"/>
        </w:trPr>
        <w:tc>
          <w:tcPr>
            <w:tcW w:w="2833" w:type="dxa"/>
            <w:tcBorders>
              <w:top w:val="nil"/>
              <w:left w:val="single" w:sz="4" w:space="0" w:color="auto"/>
              <w:bottom w:val="nil"/>
              <w:right w:val="single" w:sz="4" w:space="0" w:color="auto"/>
            </w:tcBorders>
          </w:tcPr>
          <w:p w14:paraId="4F7D988F"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52857C"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D7B03B" w14:textId="77777777" w:rsidR="00053B48" w:rsidRPr="001828F4" w:rsidRDefault="00053B48" w:rsidP="00053B48">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2590742B" w14:textId="77777777" w:rsidR="00053B48" w:rsidRPr="001828F4" w:rsidRDefault="00053B48" w:rsidP="00053B48">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1C559F5" w14:textId="77777777" w:rsidR="00053B48" w:rsidRPr="001828F4" w:rsidRDefault="00053B48" w:rsidP="00053B48">
            <w:pPr>
              <w:pStyle w:val="TAC"/>
              <w:rPr>
                <w:lang w:val="en-US" w:eastAsia="zh-CN" w:bidi="ar"/>
              </w:rPr>
            </w:pPr>
          </w:p>
        </w:tc>
      </w:tr>
      <w:tr w:rsidR="00053B48" w:rsidRPr="001828F4" w14:paraId="22A78A54" w14:textId="77777777" w:rsidTr="000D125D">
        <w:trPr>
          <w:trHeight w:val="29"/>
        </w:trPr>
        <w:tc>
          <w:tcPr>
            <w:tcW w:w="2833" w:type="dxa"/>
            <w:tcBorders>
              <w:top w:val="nil"/>
              <w:left w:val="single" w:sz="4" w:space="0" w:color="auto"/>
              <w:bottom w:val="nil"/>
              <w:right w:val="single" w:sz="4" w:space="0" w:color="auto"/>
            </w:tcBorders>
          </w:tcPr>
          <w:p w14:paraId="033C77E8"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D0AEDC"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D114DF" w14:textId="77777777" w:rsidR="00053B48" w:rsidRPr="001828F4" w:rsidRDefault="00053B48" w:rsidP="00053B48">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91AB5E2" w14:textId="77777777" w:rsidR="00053B48" w:rsidRPr="001828F4" w:rsidRDefault="00053B48" w:rsidP="00053B48">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0C07724" w14:textId="77777777" w:rsidR="00053B48" w:rsidRPr="001828F4" w:rsidRDefault="00053B48" w:rsidP="00053B48">
            <w:pPr>
              <w:pStyle w:val="TAC"/>
              <w:rPr>
                <w:lang w:val="en-US" w:eastAsia="zh-CN" w:bidi="ar"/>
              </w:rPr>
            </w:pPr>
          </w:p>
        </w:tc>
      </w:tr>
      <w:tr w:rsidR="00053B48" w:rsidRPr="001828F4" w14:paraId="17E0C7D6" w14:textId="77777777" w:rsidTr="000D125D">
        <w:trPr>
          <w:trHeight w:val="29"/>
        </w:trPr>
        <w:tc>
          <w:tcPr>
            <w:tcW w:w="2833" w:type="dxa"/>
            <w:tcBorders>
              <w:top w:val="nil"/>
              <w:left w:val="single" w:sz="4" w:space="0" w:color="auto"/>
              <w:bottom w:val="single" w:sz="4" w:space="0" w:color="auto"/>
              <w:right w:val="single" w:sz="4" w:space="0" w:color="auto"/>
            </w:tcBorders>
          </w:tcPr>
          <w:p w14:paraId="107281E0"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3ED1B2F"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38A561" w14:textId="77777777" w:rsidR="00053B48" w:rsidRPr="001828F4" w:rsidRDefault="00053B48" w:rsidP="00053B48">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3A2D42C5" w14:textId="77777777" w:rsidR="00053B48" w:rsidRPr="001828F4" w:rsidRDefault="00053B48" w:rsidP="00053B48">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56752CF" w14:textId="77777777" w:rsidR="00053B48" w:rsidRPr="001828F4" w:rsidRDefault="00053B48" w:rsidP="00053B48">
            <w:pPr>
              <w:pStyle w:val="TAC"/>
              <w:rPr>
                <w:lang w:val="en-US" w:eastAsia="zh-CN" w:bidi="ar"/>
              </w:rPr>
            </w:pPr>
          </w:p>
        </w:tc>
      </w:tr>
      <w:tr w:rsidR="00053B48" w:rsidRPr="001828F4" w14:paraId="564F1726" w14:textId="77777777" w:rsidTr="000D125D">
        <w:trPr>
          <w:trHeight w:val="29"/>
        </w:trPr>
        <w:tc>
          <w:tcPr>
            <w:tcW w:w="2833" w:type="dxa"/>
            <w:tcBorders>
              <w:top w:val="single" w:sz="4" w:space="0" w:color="auto"/>
              <w:left w:val="single" w:sz="4" w:space="0" w:color="auto"/>
              <w:bottom w:val="nil"/>
              <w:right w:val="single" w:sz="4" w:space="0" w:color="auto"/>
            </w:tcBorders>
          </w:tcPr>
          <w:p w14:paraId="255F214E" w14:textId="77777777" w:rsidR="00053B48" w:rsidRPr="001828F4" w:rsidRDefault="00053B48" w:rsidP="00053B48">
            <w:pPr>
              <w:pStyle w:val="TAC"/>
              <w:rPr>
                <w:rFonts w:eastAsiaTheme="minorEastAsia"/>
              </w:rPr>
            </w:pPr>
            <w:r w:rsidRPr="001828F4">
              <w:rPr>
                <w:rFonts w:eastAsiaTheme="minorEastAsia"/>
              </w:rPr>
              <w:lastRenderedPageBreak/>
              <w:t>CA_n41C-n66A-n71A-n77(2A)</w:t>
            </w:r>
          </w:p>
        </w:tc>
        <w:tc>
          <w:tcPr>
            <w:tcW w:w="3022" w:type="dxa"/>
            <w:tcBorders>
              <w:top w:val="single" w:sz="4" w:space="0" w:color="auto"/>
              <w:left w:val="single" w:sz="4" w:space="0" w:color="auto"/>
              <w:bottom w:val="single" w:sz="4" w:space="0" w:color="FFFFFF" w:themeColor="background1"/>
              <w:right w:val="single" w:sz="4" w:space="0" w:color="auto"/>
            </w:tcBorders>
          </w:tcPr>
          <w:p w14:paraId="4D8D6887"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CA_n41C </w:t>
            </w:r>
          </w:p>
          <w:p w14:paraId="44EFEFEA"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CA_n41A-n66A </w:t>
            </w:r>
          </w:p>
          <w:p w14:paraId="43D3BAED"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CA_n41A-n71A </w:t>
            </w:r>
          </w:p>
          <w:p w14:paraId="2CB6E48D"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CA_n41A-n77A </w:t>
            </w:r>
          </w:p>
          <w:p w14:paraId="7F6AAF83"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CA_n66A-n71A </w:t>
            </w:r>
          </w:p>
          <w:p w14:paraId="3ADC40EE"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CA_n66A-n77A </w:t>
            </w:r>
          </w:p>
          <w:p w14:paraId="2EB3CC8B" w14:textId="77777777" w:rsidR="00053B48" w:rsidRPr="001828F4" w:rsidRDefault="00053B48" w:rsidP="00053B48">
            <w:pPr>
              <w:pStyle w:val="TAC"/>
              <w:rPr>
                <w:rFonts w:eastAsiaTheme="minorEastAsia"/>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42BAC16B" w14:textId="77777777" w:rsidR="00053B48" w:rsidRPr="001828F4" w:rsidRDefault="00053B48" w:rsidP="00053B48">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19B064F" w14:textId="77777777" w:rsidR="00053B48" w:rsidRPr="001828F4" w:rsidRDefault="00053B48" w:rsidP="00053B48">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034DAF6A"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4 and 5</w:t>
            </w:r>
          </w:p>
        </w:tc>
      </w:tr>
      <w:tr w:rsidR="00053B48" w:rsidRPr="001828F4" w14:paraId="0B5E6A61" w14:textId="77777777" w:rsidTr="000D125D">
        <w:trPr>
          <w:trHeight w:val="29"/>
        </w:trPr>
        <w:tc>
          <w:tcPr>
            <w:tcW w:w="2833" w:type="dxa"/>
            <w:tcBorders>
              <w:top w:val="nil"/>
              <w:left w:val="single" w:sz="4" w:space="0" w:color="auto"/>
              <w:bottom w:val="nil"/>
              <w:right w:val="single" w:sz="4" w:space="0" w:color="auto"/>
            </w:tcBorders>
          </w:tcPr>
          <w:p w14:paraId="3337FC00" w14:textId="77777777" w:rsidR="00053B48" w:rsidRPr="001828F4" w:rsidRDefault="00053B48" w:rsidP="00053B48">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5CB6BC3" w14:textId="77777777" w:rsidR="00053B48" w:rsidRPr="001828F4" w:rsidRDefault="00053B48" w:rsidP="00053B48">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67F1D08F" w14:textId="77777777" w:rsidR="00053B48" w:rsidRPr="001828F4" w:rsidRDefault="00053B48" w:rsidP="00053B48">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42DAEB0C" w14:textId="77777777" w:rsidR="00053B48" w:rsidRPr="001828F4" w:rsidRDefault="00053B48" w:rsidP="00053B48">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377F0D1" w14:textId="77777777" w:rsidR="00053B48" w:rsidRPr="001828F4" w:rsidRDefault="00053B48" w:rsidP="00053B48">
            <w:pPr>
              <w:pStyle w:val="TAC"/>
              <w:rPr>
                <w:rFonts w:eastAsiaTheme="minorEastAsia"/>
                <w:lang w:val="en-US" w:eastAsia="zh-CN"/>
              </w:rPr>
            </w:pPr>
          </w:p>
        </w:tc>
      </w:tr>
      <w:tr w:rsidR="00053B48" w:rsidRPr="001828F4" w14:paraId="103B9C82" w14:textId="77777777" w:rsidTr="000D125D">
        <w:trPr>
          <w:trHeight w:val="29"/>
        </w:trPr>
        <w:tc>
          <w:tcPr>
            <w:tcW w:w="2833" w:type="dxa"/>
            <w:tcBorders>
              <w:top w:val="nil"/>
              <w:left w:val="single" w:sz="4" w:space="0" w:color="auto"/>
              <w:bottom w:val="nil"/>
              <w:right w:val="single" w:sz="4" w:space="0" w:color="auto"/>
            </w:tcBorders>
          </w:tcPr>
          <w:p w14:paraId="4023C6A8" w14:textId="77777777" w:rsidR="00053B48" w:rsidRPr="001828F4" w:rsidRDefault="00053B48" w:rsidP="00053B48">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788F672" w14:textId="77777777" w:rsidR="00053B48" w:rsidRPr="001828F4" w:rsidRDefault="00053B48" w:rsidP="00053B48">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1C633DF8" w14:textId="77777777" w:rsidR="00053B48" w:rsidRPr="001828F4" w:rsidRDefault="00053B48" w:rsidP="00053B48">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64D22AB" w14:textId="77777777" w:rsidR="00053B48" w:rsidRPr="001828F4" w:rsidRDefault="00053B48" w:rsidP="00053B48">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7837D036" w14:textId="77777777" w:rsidR="00053B48" w:rsidRPr="001828F4" w:rsidRDefault="00053B48" w:rsidP="00053B48">
            <w:pPr>
              <w:pStyle w:val="TAC"/>
              <w:rPr>
                <w:rFonts w:eastAsiaTheme="minorEastAsia"/>
                <w:lang w:val="en-US" w:eastAsia="zh-CN"/>
              </w:rPr>
            </w:pPr>
          </w:p>
        </w:tc>
      </w:tr>
      <w:tr w:rsidR="00053B48" w:rsidRPr="001828F4" w14:paraId="28DDB46F" w14:textId="77777777" w:rsidTr="000D125D">
        <w:trPr>
          <w:trHeight w:val="29"/>
        </w:trPr>
        <w:tc>
          <w:tcPr>
            <w:tcW w:w="2833" w:type="dxa"/>
            <w:tcBorders>
              <w:top w:val="nil"/>
              <w:left w:val="single" w:sz="4" w:space="0" w:color="auto"/>
              <w:bottom w:val="single" w:sz="4" w:space="0" w:color="auto"/>
              <w:right w:val="single" w:sz="4" w:space="0" w:color="auto"/>
            </w:tcBorders>
          </w:tcPr>
          <w:p w14:paraId="59EFE87D" w14:textId="77777777" w:rsidR="00053B48" w:rsidRPr="001828F4" w:rsidRDefault="00053B48" w:rsidP="00053B48">
            <w:pPr>
              <w:pStyle w:val="TAC"/>
              <w:rPr>
                <w:rFonts w:eastAsiaTheme="minorEastAsia"/>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3B6E544" w14:textId="77777777" w:rsidR="00053B48" w:rsidRPr="001828F4" w:rsidRDefault="00053B48" w:rsidP="00053B48">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7A864415" w14:textId="77777777" w:rsidR="00053B48" w:rsidRPr="001828F4" w:rsidRDefault="00053B48" w:rsidP="00053B48">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BEEC66E" w14:textId="77777777" w:rsidR="00053B48" w:rsidRPr="001828F4" w:rsidRDefault="00053B48" w:rsidP="00053B48">
            <w:pPr>
              <w:pStyle w:val="TAC"/>
              <w:rPr>
                <w:rFonts w:eastAsiaTheme="minorEastAsia"/>
              </w:rPr>
            </w:pPr>
            <w:r w:rsidRPr="001828F4">
              <w:rPr>
                <w:rFonts w:eastAsiaTheme="minorEastAsia" w:cs="Arial"/>
                <w:color w:val="000000"/>
                <w:szCs w:val="18"/>
              </w:rPr>
              <w:t>CA_n77(2A)_BCS 4 and 5</w:t>
            </w:r>
          </w:p>
        </w:tc>
        <w:tc>
          <w:tcPr>
            <w:tcW w:w="2647" w:type="dxa"/>
            <w:tcBorders>
              <w:top w:val="nil"/>
              <w:left w:val="single" w:sz="4" w:space="0" w:color="auto"/>
              <w:bottom w:val="single" w:sz="4" w:space="0" w:color="auto"/>
              <w:right w:val="single" w:sz="4" w:space="0" w:color="auto"/>
            </w:tcBorders>
          </w:tcPr>
          <w:p w14:paraId="623F138B" w14:textId="77777777" w:rsidR="00053B48" w:rsidRPr="001828F4" w:rsidRDefault="00053B48" w:rsidP="00053B48">
            <w:pPr>
              <w:pStyle w:val="TAC"/>
              <w:rPr>
                <w:rFonts w:eastAsiaTheme="minorEastAsia"/>
                <w:lang w:val="en-US" w:eastAsia="zh-CN"/>
              </w:rPr>
            </w:pPr>
          </w:p>
        </w:tc>
      </w:tr>
      <w:tr w:rsidR="00053B48" w:rsidRPr="001828F4" w14:paraId="349C4A8D" w14:textId="77777777" w:rsidTr="000D125D">
        <w:trPr>
          <w:trHeight w:val="29"/>
        </w:trPr>
        <w:tc>
          <w:tcPr>
            <w:tcW w:w="2833" w:type="dxa"/>
            <w:tcBorders>
              <w:top w:val="single" w:sz="4" w:space="0" w:color="auto"/>
              <w:left w:val="single" w:sz="4" w:space="0" w:color="auto"/>
              <w:bottom w:val="nil"/>
              <w:right w:val="single" w:sz="4" w:space="0" w:color="auto"/>
            </w:tcBorders>
          </w:tcPr>
          <w:p w14:paraId="5C5FC03E" w14:textId="77777777" w:rsidR="00053B48" w:rsidRPr="001828F4" w:rsidRDefault="00053B48" w:rsidP="00053B48">
            <w:pPr>
              <w:pStyle w:val="TAC"/>
              <w:rPr>
                <w:lang w:val="en-US" w:eastAsia="zh-CN" w:bidi="ar"/>
              </w:rPr>
            </w:pPr>
            <w:r w:rsidRPr="001828F4">
              <w:rPr>
                <w:rFonts w:eastAsiaTheme="minorEastAsia"/>
              </w:rPr>
              <w:t>CA_n41C-n66A-n71B-n77A</w:t>
            </w:r>
          </w:p>
        </w:tc>
        <w:tc>
          <w:tcPr>
            <w:tcW w:w="3022" w:type="dxa"/>
            <w:tcBorders>
              <w:top w:val="single" w:sz="4" w:space="0" w:color="auto"/>
              <w:left w:val="single" w:sz="4" w:space="0" w:color="auto"/>
              <w:bottom w:val="nil"/>
              <w:right w:val="single" w:sz="4" w:space="0" w:color="auto"/>
            </w:tcBorders>
          </w:tcPr>
          <w:p w14:paraId="605EF405" w14:textId="77777777" w:rsidR="00053B48" w:rsidRPr="001828F4" w:rsidRDefault="00053B48" w:rsidP="00053B48">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35C45A6E" w14:textId="77777777" w:rsidR="00053B48" w:rsidRPr="001828F4" w:rsidRDefault="00053B48" w:rsidP="00053B4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48CDF60B"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064D3CC" w14:textId="77777777" w:rsidR="00053B48" w:rsidRPr="001828F4" w:rsidRDefault="00053B48" w:rsidP="00053B48">
            <w:pPr>
              <w:pStyle w:val="TAC"/>
            </w:pPr>
            <w:r w:rsidRPr="001828F4">
              <w:rPr>
                <w:rFonts w:eastAsiaTheme="minorEastAsia"/>
              </w:rPr>
              <w:t>CA_n41C_BCS 4 and 5</w:t>
            </w:r>
          </w:p>
        </w:tc>
        <w:tc>
          <w:tcPr>
            <w:tcW w:w="2647" w:type="dxa"/>
            <w:tcBorders>
              <w:top w:val="single" w:sz="4" w:space="0" w:color="auto"/>
              <w:left w:val="single" w:sz="4" w:space="0" w:color="auto"/>
              <w:bottom w:val="nil"/>
              <w:right w:val="single" w:sz="4" w:space="0" w:color="auto"/>
            </w:tcBorders>
          </w:tcPr>
          <w:p w14:paraId="571DFDBE"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34B8DF4E" w14:textId="77777777" w:rsidTr="000D125D">
        <w:trPr>
          <w:trHeight w:val="29"/>
        </w:trPr>
        <w:tc>
          <w:tcPr>
            <w:tcW w:w="2833" w:type="dxa"/>
            <w:tcBorders>
              <w:top w:val="nil"/>
              <w:left w:val="single" w:sz="4" w:space="0" w:color="auto"/>
              <w:bottom w:val="nil"/>
              <w:right w:val="single" w:sz="4" w:space="0" w:color="auto"/>
            </w:tcBorders>
          </w:tcPr>
          <w:p w14:paraId="6AE4C59B"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57DC8F6"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376BC"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53EDD52"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77BD5027" w14:textId="77777777" w:rsidR="00053B48" w:rsidRPr="001828F4" w:rsidRDefault="00053B48" w:rsidP="00053B48">
            <w:pPr>
              <w:pStyle w:val="TAC"/>
              <w:rPr>
                <w:lang w:val="en-US" w:eastAsia="zh-CN" w:bidi="ar"/>
              </w:rPr>
            </w:pPr>
          </w:p>
        </w:tc>
      </w:tr>
      <w:tr w:rsidR="00053B48" w:rsidRPr="001828F4" w14:paraId="60079CA5" w14:textId="77777777" w:rsidTr="000D125D">
        <w:trPr>
          <w:trHeight w:val="29"/>
        </w:trPr>
        <w:tc>
          <w:tcPr>
            <w:tcW w:w="2833" w:type="dxa"/>
            <w:tcBorders>
              <w:top w:val="nil"/>
              <w:left w:val="single" w:sz="4" w:space="0" w:color="auto"/>
              <w:bottom w:val="nil"/>
              <w:right w:val="single" w:sz="4" w:space="0" w:color="auto"/>
            </w:tcBorders>
          </w:tcPr>
          <w:p w14:paraId="335B85FC"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592FD56F"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BE8B4"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8BB1204" w14:textId="77777777" w:rsidR="00053B48" w:rsidRPr="001828F4" w:rsidRDefault="00053B48" w:rsidP="00053B48">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5BAEE803" w14:textId="77777777" w:rsidR="00053B48" w:rsidRPr="001828F4" w:rsidRDefault="00053B48" w:rsidP="00053B48">
            <w:pPr>
              <w:pStyle w:val="TAC"/>
              <w:rPr>
                <w:lang w:val="en-US" w:eastAsia="zh-CN" w:bidi="ar"/>
              </w:rPr>
            </w:pPr>
          </w:p>
        </w:tc>
      </w:tr>
      <w:tr w:rsidR="00053B48" w:rsidRPr="001828F4" w14:paraId="30D7AD4A" w14:textId="77777777" w:rsidTr="000D125D">
        <w:trPr>
          <w:trHeight w:val="29"/>
        </w:trPr>
        <w:tc>
          <w:tcPr>
            <w:tcW w:w="2833" w:type="dxa"/>
            <w:tcBorders>
              <w:top w:val="nil"/>
              <w:left w:val="single" w:sz="4" w:space="0" w:color="auto"/>
              <w:bottom w:val="single" w:sz="4" w:space="0" w:color="auto"/>
              <w:right w:val="single" w:sz="4" w:space="0" w:color="auto"/>
            </w:tcBorders>
          </w:tcPr>
          <w:p w14:paraId="1F1152D1"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A2CC7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8B5922"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2E74E16"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1EAB6894" w14:textId="77777777" w:rsidR="00053B48" w:rsidRPr="001828F4" w:rsidRDefault="00053B48" w:rsidP="00053B48">
            <w:pPr>
              <w:pStyle w:val="TAC"/>
              <w:rPr>
                <w:lang w:val="en-US" w:eastAsia="zh-CN" w:bidi="ar"/>
              </w:rPr>
            </w:pPr>
          </w:p>
        </w:tc>
      </w:tr>
      <w:tr w:rsidR="00053B48" w:rsidRPr="001828F4" w14:paraId="4B29AB57" w14:textId="77777777" w:rsidTr="000D125D">
        <w:trPr>
          <w:trHeight w:val="29"/>
        </w:trPr>
        <w:tc>
          <w:tcPr>
            <w:tcW w:w="2833" w:type="dxa"/>
            <w:tcBorders>
              <w:top w:val="single" w:sz="4" w:space="0" w:color="auto"/>
              <w:left w:val="single" w:sz="4" w:space="0" w:color="auto"/>
              <w:bottom w:val="nil"/>
              <w:right w:val="single" w:sz="4" w:space="0" w:color="auto"/>
            </w:tcBorders>
          </w:tcPr>
          <w:p w14:paraId="5D1FBA36" w14:textId="77777777" w:rsidR="00053B48" w:rsidRPr="001828F4" w:rsidRDefault="00053B48" w:rsidP="00053B48">
            <w:pPr>
              <w:pStyle w:val="TAC"/>
              <w:rPr>
                <w:lang w:val="en-US" w:eastAsia="zh-CN" w:bidi="ar"/>
              </w:rPr>
            </w:pPr>
            <w:r w:rsidRPr="001828F4">
              <w:rPr>
                <w:rFonts w:eastAsiaTheme="minorEastAsia"/>
              </w:rPr>
              <w:t>CA_n41C-n66A-n71(2A)-n77A</w:t>
            </w:r>
          </w:p>
        </w:tc>
        <w:tc>
          <w:tcPr>
            <w:tcW w:w="3022" w:type="dxa"/>
            <w:tcBorders>
              <w:top w:val="single" w:sz="4" w:space="0" w:color="auto"/>
              <w:left w:val="single" w:sz="4" w:space="0" w:color="auto"/>
              <w:bottom w:val="nil"/>
              <w:right w:val="single" w:sz="4" w:space="0" w:color="auto"/>
            </w:tcBorders>
          </w:tcPr>
          <w:p w14:paraId="25378AA7" w14:textId="77777777" w:rsidR="00053B48" w:rsidRPr="001828F4" w:rsidRDefault="00053B48" w:rsidP="00053B48">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ECEE4C2" w14:textId="77777777" w:rsidR="00053B48" w:rsidRPr="001828F4" w:rsidRDefault="00053B48" w:rsidP="00053B4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422ADA3E"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103485B" w14:textId="77777777" w:rsidR="00053B48" w:rsidRPr="001828F4" w:rsidRDefault="00053B48" w:rsidP="00053B48">
            <w:pPr>
              <w:pStyle w:val="TAC"/>
            </w:pPr>
            <w:r w:rsidRPr="001828F4">
              <w:rPr>
                <w:rFonts w:eastAsiaTheme="minorEastAsia"/>
              </w:rPr>
              <w:t>CA_n41C_BCS 4 and 5</w:t>
            </w:r>
          </w:p>
        </w:tc>
        <w:tc>
          <w:tcPr>
            <w:tcW w:w="2647" w:type="dxa"/>
            <w:tcBorders>
              <w:top w:val="single" w:sz="4" w:space="0" w:color="auto"/>
              <w:left w:val="single" w:sz="4" w:space="0" w:color="auto"/>
              <w:bottom w:val="nil"/>
              <w:right w:val="single" w:sz="4" w:space="0" w:color="auto"/>
            </w:tcBorders>
          </w:tcPr>
          <w:p w14:paraId="75FB77A3"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6CFFF04F" w14:textId="77777777" w:rsidTr="000D125D">
        <w:trPr>
          <w:trHeight w:val="29"/>
        </w:trPr>
        <w:tc>
          <w:tcPr>
            <w:tcW w:w="2833" w:type="dxa"/>
            <w:tcBorders>
              <w:top w:val="nil"/>
              <w:left w:val="single" w:sz="4" w:space="0" w:color="auto"/>
              <w:bottom w:val="nil"/>
              <w:right w:val="single" w:sz="4" w:space="0" w:color="auto"/>
            </w:tcBorders>
          </w:tcPr>
          <w:p w14:paraId="189F090A"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282A95B5"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E08C4"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62E9AC"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32AB343E" w14:textId="77777777" w:rsidR="00053B48" w:rsidRPr="001828F4" w:rsidRDefault="00053B48" w:rsidP="00053B48">
            <w:pPr>
              <w:pStyle w:val="TAC"/>
              <w:rPr>
                <w:lang w:val="en-US" w:eastAsia="zh-CN" w:bidi="ar"/>
              </w:rPr>
            </w:pPr>
          </w:p>
        </w:tc>
      </w:tr>
      <w:tr w:rsidR="00053B48" w:rsidRPr="001828F4" w14:paraId="7D8C4F1D" w14:textId="77777777" w:rsidTr="000D125D">
        <w:trPr>
          <w:trHeight w:val="29"/>
        </w:trPr>
        <w:tc>
          <w:tcPr>
            <w:tcW w:w="2833" w:type="dxa"/>
            <w:tcBorders>
              <w:top w:val="nil"/>
              <w:left w:val="single" w:sz="4" w:space="0" w:color="auto"/>
              <w:bottom w:val="nil"/>
              <w:right w:val="single" w:sz="4" w:space="0" w:color="auto"/>
            </w:tcBorders>
          </w:tcPr>
          <w:p w14:paraId="31B2F2F9"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3920001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AF5C34"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70EA11" w14:textId="77777777" w:rsidR="00053B48" w:rsidRPr="001828F4" w:rsidRDefault="00053B48" w:rsidP="00053B48">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53D06A56" w14:textId="77777777" w:rsidR="00053B48" w:rsidRPr="001828F4" w:rsidRDefault="00053B48" w:rsidP="00053B48">
            <w:pPr>
              <w:pStyle w:val="TAC"/>
              <w:rPr>
                <w:lang w:val="en-US" w:eastAsia="zh-CN" w:bidi="ar"/>
              </w:rPr>
            </w:pPr>
          </w:p>
        </w:tc>
      </w:tr>
      <w:tr w:rsidR="00053B48" w:rsidRPr="001828F4" w14:paraId="4707E25A" w14:textId="77777777" w:rsidTr="000D125D">
        <w:trPr>
          <w:trHeight w:val="29"/>
        </w:trPr>
        <w:tc>
          <w:tcPr>
            <w:tcW w:w="2833" w:type="dxa"/>
            <w:tcBorders>
              <w:top w:val="nil"/>
              <w:left w:val="single" w:sz="4" w:space="0" w:color="auto"/>
              <w:bottom w:val="single" w:sz="4" w:space="0" w:color="auto"/>
              <w:right w:val="single" w:sz="4" w:space="0" w:color="auto"/>
            </w:tcBorders>
          </w:tcPr>
          <w:p w14:paraId="0AC3FEA1"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C0C19F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CEA68"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CC94ACE"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5147B56C" w14:textId="77777777" w:rsidR="00053B48" w:rsidRPr="001828F4" w:rsidRDefault="00053B48" w:rsidP="00053B48">
            <w:pPr>
              <w:pStyle w:val="TAC"/>
              <w:rPr>
                <w:lang w:val="en-US" w:eastAsia="zh-CN" w:bidi="ar"/>
              </w:rPr>
            </w:pPr>
          </w:p>
        </w:tc>
      </w:tr>
      <w:tr w:rsidR="00053B48" w:rsidRPr="001828F4" w14:paraId="178CE2F2" w14:textId="77777777" w:rsidTr="000D125D">
        <w:trPr>
          <w:trHeight w:val="29"/>
        </w:trPr>
        <w:tc>
          <w:tcPr>
            <w:tcW w:w="2833" w:type="dxa"/>
            <w:tcBorders>
              <w:top w:val="single" w:sz="4" w:space="0" w:color="auto"/>
              <w:left w:val="single" w:sz="4" w:space="0" w:color="auto"/>
              <w:bottom w:val="nil"/>
              <w:right w:val="single" w:sz="4" w:space="0" w:color="auto"/>
            </w:tcBorders>
          </w:tcPr>
          <w:p w14:paraId="148362AD" w14:textId="77777777" w:rsidR="00053B48" w:rsidRPr="001828F4" w:rsidRDefault="00053B48" w:rsidP="00053B48">
            <w:pPr>
              <w:pStyle w:val="TAC"/>
              <w:rPr>
                <w:lang w:val="en-US" w:eastAsia="zh-CN" w:bidi="ar"/>
              </w:rPr>
            </w:pPr>
            <w:r w:rsidRPr="001828F4">
              <w:rPr>
                <w:rFonts w:eastAsiaTheme="minorEastAsia"/>
              </w:rPr>
              <w:t>CA_n41C-n66(2A)-n71A-n77A</w:t>
            </w:r>
          </w:p>
        </w:tc>
        <w:tc>
          <w:tcPr>
            <w:tcW w:w="3022" w:type="dxa"/>
            <w:tcBorders>
              <w:top w:val="single" w:sz="4" w:space="0" w:color="FFFFFF" w:themeColor="background1"/>
              <w:left w:val="single" w:sz="4" w:space="0" w:color="auto"/>
              <w:bottom w:val="nil"/>
              <w:right w:val="single" w:sz="4" w:space="0" w:color="auto"/>
            </w:tcBorders>
          </w:tcPr>
          <w:p w14:paraId="0F6D415F" w14:textId="77777777" w:rsidR="00053B48" w:rsidRPr="001828F4" w:rsidRDefault="00053B48" w:rsidP="00053B48">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6D7187AA" w14:textId="77777777" w:rsidR="00053B48" w:rsidRPr="001828F4" w:rsidRDefault="00053B48" w:rsidP="00053B4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376E80C4"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54EAA5C" w14:textId="77777777" w:rsidR="00053B48" w:rsidRPr="001828F4" w:rsidRDefault="00053B48" w:rsidP="00053B48">
            <w:pPr>
              <w:pStyle w:val="TAC"/>
            </w:pPr>
            <w:r w:rsidRPr="001828F4">
              <w:rPr>
                <w:rFonts w:eastAsiaTheme="minorEastAsia"/>
              </w:rPr>
              <w:t>CA_n41C_BCS 4 and 5</w:t>
            </w:r>
          </w:p>
        </w:tc>
        <w:tc>
          <w:tcPr>
            <w:tcW w:w="2647" w:type="dxa"/>
            <w:tcBorders>
              <w:top w:val="single" w:sz="4" w:space="0" w:color="auto"/>
              <w:left w:val="single" w:sz="4" w:space="0" w:color="auto"/>
              <w:bottom w:val="nil"/>
              <w:right w:val="single" w:sz="4" w:space="0" w:color="auto"/>
            </w:tcBorders>
          </w:tcPr>
          <w:p w14:paraId="55EA4604"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53617BF8" w14:textId="77777777" w:rsidTr="000D125D">
        <w:trPr>
          <w:trHeight w:val="29"/>
        </w:trPr>
        <w:tc>
          <w:tcPr>
            <w:tcW w:w="2833" w:type="dxa"/>
            <w:tcBorders>
              <w:top w:val="nil"/>
              <w:left w:val="single" w:sz="4" w:space="0" w:color="auto"/>
              <w:bottom w:val="nil"/>
              <w:right w:val="single" w:sz="4" w:space="0" w:color="auto"/>
            </w:tcBorders>
          </w:tcPr>
          <w:p w14:paraId="12EB0913"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5DC7E95B"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501E86"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1AFEC0B" w14:textId="77777777" w:rsidR="00053B48" w:rsidRPr="001828F4" w:rsidRDefault="00053B48" w:rsidP="00053B48">
            <w:pPr>
              <w:pStyle w:val="TAC"/>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04FF5B62" w14:textId="77777777" w:rsidR="00053B48" w:rsidRPr="001828F4" w:rsidRDefault="00053B48" w:rsidP="00053B48">
            <w:pPr>
              <w:pStyle w:val="TAC"/>
              <w:rPr>
                <w:lang w:val="en-US" w:eastAsia="zh-CN" w:bidi="ar"/>
              </w:rPr>
            </w:pPr>
          </w:p>
        </w:tc>
      </w:tr>
      <w:tr w:rsidR="00053B48" w:rsidRPr="001828F4" w14:paraId="281E80BD" w14:textId="77777777" w:rsidTr="000D125D">
        <w:trPr>
          <w:trHeight w:val="29"/>
        </w:trPr>
        <w:tc>
          <w:tcPr>
            <w:tcW w:w="2833" w:type="dxa"/>
            <w:tcBorders>
              <w:top w:val="nil"/>
              <w:left w:val="single" w:sz="4" w:space="0" w:color="auto"/>
              <w:bottom w:val="nil"/>
              <w:right w:val="single" w:sz="4" w:space="0" w:color="auto"/>
            </w:tcBorders>
          </w:tcPr>
          <w:p w14:paraId="5DDDA9DD"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BCA7C26"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0970C2"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F3789BB" w14:textId="77777777" w:rsidR="00053B48" w:rsidRPr="001828F4" w:rsidRDefault="00053B48" w:rsidP="00053B48">
            <w:pPr>
              <w:pStyle w:val="TAC"/>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10ABC12C" w14:textId="77777777" w:rsidR="00053B48" w:rsidRPr="001828F4" w:rsidRDefault="00053B48" w:rsidP="00053B48">
            <w:pPr>
              <w:pStyle w:val="TAC"/>
              <w:rPr>
                <w:lang w:val="en-US" w:eastAsia="zh-CN" w:bidi="ar"/>
              </w:rPr>
            </w:pPr>
          </w:p>
        </w:tc>
      </w:tr>
      <w:tr w:rsidR="00053B48" w:rsidRPr="001828F4" w14:paraId="5F3C4DD0" w14:textId="77777777" w:rsidTr="000D125D">
        <w:trPr>
          <w:trHeight w:val="29"/>
        </w:trPr>
        <w:tc>
          <w:tcPr>
            <w:tcW w:w="2833" w:type="dxa"/>
            <w:tcBorders>
              <w:top w:val="nil"/>
              <w:left w:val="single" w:sz="4" w:space="0" w:color="auto"/>
              <w:bottom w:val="single" w:sz="4" w:space="0" w:color="auto"/>
              <w:right w:val="single" w:sz="4" w:space="0" w:color="auto"/>
            </w:tcBorders>
          </w:tcPr>
          <w:p w14:paraId="353D9EA3"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7FBB41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8F79A"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A7FA496"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6DD9FFEE" w14:textId="77777777" w:rsidR="00053B48" w:rsidRPr="001828F4" w:rsidRDefault="00053B48" w:rsidP="00053B48">
            <w:pPr>
              <w:pStyle w:val="TAC"/>
              <w:rPr>
                <w:lang w:val="en-US" w:eastAsia="zh-CN" w:bidi="ar"/>
              </w:rPr>
            </w:pPr>
          </w:p>
        </w:tc>
      </w:tr>
      <w:tr w:rsidR="00053B48" w:rsidRPr="001828F4" w14:paraId="153D8691" w14:textId="77777777" w:rsidTr="000D125D">
        <w:trPr>
          <w:trHeight w:val="29"/>
        </w:trPr>
        <w:tc>
          <w:tcPr>
            <w:tcW w:w="2833" w:type="dxa"/>
            <w:tcBorders>
              <w:top w:val="single" w:sz="4" w:space="0" w:color="auto"/>
              <w:left w:val="single" w:sz="4" w:space="0" w:color="auto"/>
              <w:bottom w:val="nil"/>
              <w:right w:val="single" w:sz="4" w:space="0" w:color="auto"/>
            </w:tcBorders>
          </w:tcPr>
          <w:p w14:paraId="2782043F" w14:textId="77777777" w:rsidR="00053B48" w:rsidRPr="001828F4" w:rsidRDefault="00053B48" w:rsidP="00053B48">
            <w:pPr>
              <w:pStyle w:val="TAC"/>
              <w:rPr>
                <w:lang w:val="en-US" w:eastAsia="zh-CN" w:bidi="ar"/>
              </w:rPr>
            </w:pPr>
            <w:r w:rsidRPr="001828F4">
              <w:rPr>
                <w:rFonts w:eastAsiaTheme="minorEastAsia"/>
              </w:rPr>
              <w:lastRenderedPageBreak/>
              <w:t>CA_n41(2A)-n66A-n71A-n77(2A)</w:t>
            </w:r>
          </w:p>
        </w:tc>
        <w:tc>
          <w:tcPr>
            <w:tcW w:w="3022" w:type="dxa"/>
            <w:tcBorders>
              <w:top w:val="single" w:sz="4" w:space="0" w:color="auto"/>
              <w:left w:val="single" w:sz="4" w:space="0" w:color="auto"/>
              <w:bottom w:val="nil"/>
              <w:right w:val="single" w:sz="4" w:space="0" w:color="auto"/>
            </w:tcBorders>
          </w:tcPr>
          <w:p w14:paraId="41E9BD01"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CA_n41A-n66A </w:t>
            </w:r>
          </w:p>
          <w:p w14:paraId="3F049A38"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CA_n41A-n71A </w:t>
            </w:r>
          </w:p>
          <w:p w14:paraId="2E9D1B6E"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CA_n41A-n77A </w:t>
            </w:r>
          </w:p>
          <w:p w14:paraId="5C321091"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CA_n66A-n71A </w:t>
            </w:r>
          </w:p>
          <w:p w14:paraId="07B28111"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CA_n66A-n77A </w:t>
            </w:r>
          </w:p>
          <w:p w14:paraId="660E1C5A" w14:textId="77777777" w:rsidR="00053B48" w:rsidRPr="001828F4" w:rsidRDefault="00053B48" w:rsidP="00053B48">
            <w:pPr>
              <w:pStyle w:val="TAC"/>
              <w:rPr>
                <w:lang w:val="en-US" w:eastAsia="zh-CN" w:bidi="ar"/>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466284DB" w14:textId="77777777" w:rsidR="00053B48" w:rsidRPr="001828F4" w:rsidRDefault="00053B48" w:rsidP="00053B48">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C8FAF6F" w14:textId="77777777" w:rsidR="00053B48" w:rsidRPr="001828F4" w:rsidRDefault="00053B48" w:rsidP="00053B48">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3F4A020D"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68467C82" w14:textId="77777777" w:rsidTr="000D125D">
        <w:trPr>
          <w:trHeight w:val="29"/>
        </w:trPr>
        <w:tc>
          <w:tcPr>
            <w:tcW w:w="2833" w:type="dxa"/>
            <w:tcBorders>
              <w:top w:val="nil"/>
              <w:left w:val="single" w:sz="4" w:space="0" w:color="auto"/>
              <w:bottom w:val="nil"/>
              <w:right w:val="single" w:sz="4" w:space="0" w:color="auto"/>
            </w:tcBorders>
          </w:tcPr>
          <w:p w14:paraId="746013FB"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24EB83F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15C7C" w14:textId="77777777" w:rsidR="00053B48" w:rsidRPr="001828F4" w:rsidRDefault="00053B48" w:rsidP="00053B48">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52B5FA21" w14:textId="77777777" w:rsidR="00053B48" w:rsidRPr="001828F4" w:rsidRDefault="00053B48" w:rsidP="00053B48">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A49B236" w14:textId="77777777" w:rsidR="00053B48" w:rsidRPr="001828F4" w:rsidRDefault="00053B48" w:rsidP="00053B48">
            <w:pPr>
              <w:pStyle w:val="TAC"/>
              <w:rPr>
                <w:lang w:val="en-US" w:eastAsia="zh-CN" w:bidi="ar"/>
              </w:rPr>
            </w:pPr>
          </w:p>
        </w:tc>
      </w:tr>
      <w:tr w:rsidR="00053B48" w:rsidRPr="001828F4" w14:paraId="285646E2" w14:textId="77777777" w:rsidTr="000D125D">
        <w:trPr>
          <w:trHeight w:val="29"/>
        </w:trPr>
        <w:tc>
          <w:tcPr>
            <w:tcW w:w="2833" w:type="dxa"/>
            <w:tcBorders>
              <w:top w:val="nil"/>
              <w:left w:val="single" w:sz="4" w:space="0" w:color="auto"/>
              <w:bottom w:val="nil"/>
              <w:right w:val="single" w:sz="4" w:space="0" w:color="auto"/>
            </w:tcBorders>
          </w:tcPr>
          <w:p w14:paraId="73237E96"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33BC27E5"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534924" w14:textId="77777777" w:rsidR="00053B48" w:rsidRPr="001828F4" w:rsidRDefault="00053B48" w:rsidP="00053B48">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1A29D8D3" w14:textId="77777777" w:rsidR="00053B48" w:rsidRPr="001828F4" w:rsidRDefault="00053B48" w:rsidP="00053B48">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26FDBF6" w14:textId="77777777" w:rsidR="00053B48" w:rsidRPr="001828F4" w:rsidRDefault="00053B48" w:rsidP="00053B48">
            <w:pPr>
              <w:pStyle w:val="TAC"/>
              <w:rPr>
                <w:lang w:val="en-US" w:eastAsia="zh-CN" w:bidi="ar"/>
              </w:rPr>
            </w:pPr>
          </w:p>
        </w:tc>
      </w:tr>
      <w:tr w:rsidR="00053B48" w:rsidRPr="001828F4" w14:paraId="2CD7FE93" w14:textId="77777777" w:rsidTr="000D125D">
        <w:trPr>
          <w:trHeight w:val="29"/>
        </w:trPr>
        <w:tc>
          <w:tcPr>
            <w:tcW w:w="2833" w:type="dxa"/>
            <w:tcBorders>
              <w:top w:val="nil"/>
              <w:left w:val="single" w:sz="4" w:space="0" w:color="auto"/>
              <w:bottom w:val="single" w:sz="4" w:space="0" w:color="auto"/>
              <w:right w:val="single" w:sz="4" w:space="0" w:color="auto"/>
            </w:tcBorders>
          </w:tcPr>
          <w:p w14:paraId="10EA0FC4"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E6B868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3D475" w14:textId="77777777" w:rsidR="00053B48" w:rsidRPr="001828F4" w:rsidRDefault="00053B48" w:rsidP="00053B48">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59CA855D" w14:textId="77777777" w:rsidR="00053B48" w:rsidRPr="001828F4" w:rsidRDefault="00053B48" w:rsidP="00053B48">
            <w:pPr>
              <w:pStyle w:val="TAC"/>
              <w:rPr>
                <w:rFonts w:eastAsiaTheme="minorEastAsia"/>
              </w:rPr>
            </w:pPr>
            <w:r w:rsidRPr="001828F4">
              <w:rPr>
                <w:rFonts w:eastAsiaTheme="minorEastAsia" w:cs="Arial"/>
                <w:color w:val="000000"/>
                <w:szCs w:val="18"/>
              </w:rPr>
              <w:t>CA_77(2A)_BCS 4 and 5</w:t>
            </w:r>
          </w:p>
        </w:tc>
        <w:tc>
          <w:tcPr>
            <w:tcW w:w="2647" w:type="dxa"/>
            <w:tcBorders>
              <w:top w:val="nil"/>
              <w:left w:val="single" w:sz="4" w:space="0" w:color="auto"/>
              <w:bottom w:val="single" w:sz="4" w:space="0" w:color="auto"/>
              <w:right w:val="single" w:sz="4" w:space="0" w:color="auto"/>
            </w:tcBorders>
          </w:tcPr>
          <w:p w14:paraId="496B1A2D" w14:textId="77777777" w:rsidR="00053B48" w:rsidRPr="001828F4" w:rsidRDefault="00053B48" w:rsidP="00053B48">
            <w:pPr>
              <w:pStyle w:val="TAC"/>
              <w:rPr>
                <w:lang w:val="en-US" w:eastAsia="zh-CN" w:bidi="ar"/>
              </w:rPr>
            </w:pPr>
          </w:p>
        </w:tc>
      </w:tr>
      <w:tr w:rsidR="00053B48" w:rsidRPr="001828F4" w14:paraId="2EC5ABB5" w14:textId="77777777" w:rsidTr="000D125D">
        <w:trPr>
          <w:trHeight w:val="29"/>
        </w:trPr>
        <w:tc>
          <w:tcPr>
            <w:tcW w:w="2833" w:type="dxa"/>
            <w:tcBorders>
              <w:top w:val="single" w:sz="4" w:space="0" w:color="auto"/>
              <w:left w:val="single" w:sz="4" w:space="0" w:color="auto"/>
              <w:bottom w:val="nil"/>
              <w:right w:val="single" w:sz="4" w:space="0" w:color="auto"/>
            </w:tcBorders>
          </w:tcPr>
          <w:p w14:paraId="754E1927" w14:textId="77777777" w:rsidR="00053B48" w:rsidRPr="001828F4" w:rsidRDefault="00053B48" w:rsidP="00053B48">
            <w:pPr>
              <w:pStyle w:val="TAC"/>
              <w:rPr>
                <w:lang w:val="en-US" w:eastAsia="zh-CN" w:bidi="ar"/>
              </w:rPr>
            </w:pPr>
            <w:r w:rsidRPr="001828F4">
              <w:rPr>
                <w:rFonts w:eastAsiaTheme="minorEastAsia"/>
              </w:rPr>
              <w:t>CA_n41(3A)-n66A-n71A-n77A</w:t>
            </w:r>
          </w:p>
        </w:tc>
        <w:tc>
          <w:tcPr>
            <w:tcW w:w="3022" w:type="dxa"/>
            <w:tcBorders>
              <w:top w:val="single" w:sz="4" w:space="0" w:color="auto"/>
              <w:left w:val="single" w:sz="4" w:space="0" w:color="auto"/>
              <w:bottom w:val="nil"/>
              <w:right w:val="single" w:sz="4" w:space="0" w:color="auto"/>
            </w:tcBorders>
          </w:tcPr>
          <w:p w14:paraId="5027DF82"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CA_n41A-n66A </w:t>
            </w:r>
          </w:p>
          <w:p w14:paraId="24B65F43"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CA_n41A-n71A </w:t>
            </w:r>
          </w:p>
          <w:p w14:paraId="03714970"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CA_n41A-n77A </w:t>
            </w:r>
          </w:p>
          <w:p w14:paraId="2C1AF4BA"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CA_n66A-n71A </w:t>
            </w:r>
          </w:p>
          <w:p w14:paraId="212B4F66" w14:textId="77777777" w:rsidR="00053B48" w:rsidRPr="001828F4" w:rsidRDefault="00053B48" w:rsidP="00053B48">
            <w:pPr>
              <w:pStyle w:val="TAC"/>
              <w:rPr>
                <w:rFonts w:eastAsiaTheme="minorEastAsia"/>
                <w:lang w:val="en-US" w:eastAsia="zh-CN"/>
              </w:rPr>
            </w:pPr>
            <w:r w:rsidRPr="001828F4">
              <w:rPr>
                <w:rFonts w:eastAsiaTheme="minorEastAsia"/>
                <w:lang w:val="en-US" w:eastAsia="zh-CN"/>
              </w:rPr>
              <w:t xml:space="preserve">CA_n66A-n77A </w:t>
            </w:r>
          </w:p>
          <w:p w14:paraId="1591CF01" w14:textId="77777777" w:rsidR="00053B48" w:rsidRPr="001828F4" w:rsidRDefault="00053B48" w:rsidP="00053B48">
            <w:pPr>
              <w:pStyle w:val="TAC"/>
              <w:rPr>
                <w:lang w:val="en-US" w:eastAsia="zh-CN" w:bidi="ar"/>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15BF0FC4" w14:textId="77777777" w:rsidR="00053B48" w:rsidRPr="001828F4" w:rsidRDefault="00053B48" w:rsidP="00053B48">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5DCC80BB" w14:textId="77777777" w:rsidR="00053B48" w:rsidRPr="001828F4" w:rsidRDefault="00053B48" w:rsidP="00053B48">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09737E6C"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434CB866" w14:textId="77777777" w:rsidTr="000D125D">
        <w:trPr>
          <w:trHeight w:val="29"/>
        </w:trPr>
        <w:tc>
          <w:tcPr>
            <w:tcW w:w="2833" w:type="dxa"/>
            <w:tcBorders>
              <w:top w:val="nil"/>
              <w:left w:val="single" w:sz="4" w:space="0" w:color="auto"/>
              <w:bottom w:val="nil"/>
              <w:right w:val="single" w:sz="4" w:space="0" w:color="auto"/>
            </w:tcBorders>
          </w:tcPr>
          <w:p w14:paraId="70591A9D"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255EED6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63F57" w14:textId="77777777" w:rsidR="00053B48" w:rsidRPr="001828F4" w:rsidRDefault="00053B48" w:rsidP="00053B48">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178CBEA" w14:textId="77777777" w:rsidR="00053B48" w:rsidRPr="001828F4" w:rsidRDefault="00053B48" w:rsidP="00053B48">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7233ABA4" w14:textId="77777777" w:rsidR="00053B48" w:rsidRPr="001828F4" w:rsidRDefault="00053B48" w:rsidP="00053B48">
            <w:pPr>
              <w:pStyle w:val="TAC"/>
              <w:rPr>
                <w:lang w:val="en-US" w:eastAsia="zh-CN" w:bidi="ar"/>
              </w:rPr>
            </w:pPr>
          </w:p>
        </w:tc>
      </w:tr>
      <w:tr w:rsidR="00053B48" w:rsidRPr="001828F4" w14:paraId="77F46F94" w14:textId="77777777" w:rsidTr="000D125D">
        <w:trPr>
          <w:trHeight w:val="29"/>
        </w:trPr>
        <w:tc>
          <w:tcPr>
            <w:tcW w:w="2833" w:type="dxa"/>
            <w:tcBorders>
              <w:top w:val="nil"/>
              <w:left w:val="single" w:sz="4" w:space="0" w:color="auto"/>
              <w:bottom w:val="nil"/>
              <w:right w:val="single" w:sz="4" w:space="0" w:color="auto"/>
            </w:tcBorders>
          </w:tcPr>
          <w:p w14:paraId="714B0AC7"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6E95972"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94CA6" w14:textId="77777777" w:rsidR="00053B48" w:rsidRPr="001828F4" w:rsidRDefault="00053B48" w:rsidP="00053B48">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629E34CD" w14:textId="77777777" w:rsidR="00053B48" w:rsidRPr="001828F4" w:rsidRDefault="00053B48" w:rsidP="00053B48">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A5C74A9" w14:textId="77777777" w:rsidR="00053B48" w:rsidRPr="001828F4" w:rsidRDefault="00053B48" w:rsidP="00053B48">
            <w:pPr>
              <w:pStyle w:val="TAC"/>
              <w:rPr>
                <w:lang w:val="en-US" w:eastAsia="zh-CN" w:bidi="ar"/>
              </w:rPr>
            </w:pPr>
          </w:p>
        </w:tc>
      </w:tr>
      <w:tr w:rsidR="00053B48" w:rsidRPr="001828F4" w14:paraId="2A9CDD3C" w14:textId="77777777" w:rsidTr="000D125D">
        <w:trPr>
          <w:trHeight w:val="29"/>
        </w:trPr>
        <w:tc>
          <w:tcPr>
            <w:tcW w:w="2833" w:type="dxa"/>
            <w:tcBorders>
              <w:top w:val="nil"/>
              <w:left w:val="single" w:sz="4" w:space="0" w:color="auto"/>
              <w:bottom w:val="single" w:sz="4" w:space="0" w:color="auto"/>
              <w:right w:val="single" w:sz="4" w:space="0" w:color="auto"/>
            </w:tcBorders>
          </w:tcPr>
          <w:p w14:paraId="77696817"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1CB26C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9B73D7" w14:textId="77777777" w:rsidR="00053B48" w:rsidRPr="001828F4" w:rsidRDefault="00053B48" w:rsidP="00053B48">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BB7C6E3" w14:textId="77777777" w:rsidR="00053B48" w:rsidRPr="001828F4" w:rsidRDefault="00053B48" w:rsidP="00053B48">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455CCC1" w14:textId="77777777" w:rsidR="00053B48" w:rsidRPr="001828F4" w:rsidRDefault="00053B48" w:rsidP="00053B48">
            <w:pPr>
              <w:pStyle w:val="TAC"/>
              <w:rPr>
                <w:lang w:val="en-US" w:eastAsia="zh-CN" w:bidi="ar"/>
              </w:rPr>
            </w:pPr>
          </w:p>
        </w:tc>
      </w:tr>
      <w:tr w:rsidR="00053B48" w:rsidRPr="001828F4" w14:paraId="7D09F481" w14:textId="77777777" w:rsidTr="000D125D">
        <w:trPr>
          <w:trHeight w:val="29"/>
        </w:trPr>
        <w:tc>
          <w:tcPr>
            <w:tcW w:w="2833" w:type="dxa"/>
            <w:tcBorders>
              <w:top w:val="single" w:sz="4" w:space="0" w:color="auto"/>
              <w:left w:val="single" w:sz="4" w:space="0" w:color="auto"/>
              <w:bottom w:val="nil"/>
              <w:right w:val="single" w:sz="4" w:space="0" w:color="auto"/>
            </w:tcBorders>
          </w:tcPr>
          <w:p w14:paraId="5EE00775" w14:textId="77777777" w:rsidR="00053B48" w:rsidRPr="001828F4" w:rsidRDefault="00053B48" w:rsidP="00053B48">
            <w:pPr>
              <w:pStyle w:val="TAC"/>
              <w:rPr>
                <w:lang w:val="en-US" w:eastAsia="zh-CN" w:bidi="ar"/>
              </w:rPr>
            </w:pPr>
            <w:r w:rsidRPr="001828F4">
              <w:rPr>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538B0A57"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188898"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3CF2A9" w14:textId="77777777" w:rsidR="00053B48" w:rsidRPr="001828F4" w:rsidRDefault="00053B48" w:rsidP="00053B48">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D35DCCA" w14:textId="77777777" w:rsidR="00053B48" w:rsidRPr="001828F4" w:rsidRDefault="00053B48" w:rsidP="00053B48">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56640F58" w14:textId="77777777" w:rsidR="00053B48" w:rsidRPr="001828F4" w:rsidRDefault="00053B48" w:rsidP="00053B48">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57AD82A7" w14:textId="77777777" w:rsidR="00053B48" w:rsidRPr="001828F4" w:rsidRDefault="00053B48" w:rsidP="00053B48">
            <w:pPr>
              <w:pStyle w:val="TAC"/>
              <w:rPr>
                <w:rFonts w:eastAsiaTheme="minorEastAsia"/>
              </w:rPr>
            </w:pPr>
            <w:r w:rsidRPr="001828F4">
              <w:rPr>
                <w:rFonts w:eastAsiaTheme="minorEastAsia"/>
              </w:rPr>
              <w:t>CA_n66A-n71A</w:t>
            </w:r>
          </w:p>
          <w:p w14:paraId="367A18C9" w14:textId="77777777" w:rsidR="00053B48" w:rsidRPr="001828F4" w:rsidRDefault="00053B48" w:rsidP="00053B48">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0515A1E0" w14:textId="77777777" w:rsidR="00053B48" w:rsidRPr="001828F4" w:rsidRDefault="00053B48" w:rsidP="00053B48">
            <w:pPr>
              <w:pStyle w:val="TAC"/>
            </w:pPr>
            <w:r w:rsidRPr="001828F4">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9EFD376" w14:textId="77777777" w:rsidR="00053B48" w:rsidRPr="001828F4" w:rsidRDefault="00053B48" w:rsidP="00053B48">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70901B79" w14:textId="77777777" w:rsidR="00053B48" w:rsidRPr="001828F4" w:rsidRDefault="00053B48" w:rsidP="00053B48">
            <w:pPr>
              <w:pStyle w:val="TAC"/>
              <w:rPr>
                <w:lang w:val="en-US" w:eastAsia="zh-CN" w:bidi="ar"/>
              </w:rPr>
            </w:pPr>
            <w:r w:rsidRPr="001828F4">
              <w:rPr>
                <w:lang w:val="en-US" w:eastAsia="zh-CN"/>
              </w:rPr>
              <w:t>CA_n41(2A)_BCS1</w:t>
            </w:r>
          </w:p>
        </w:tc>
        <w:tc>
          <w:tcPr>
            <w:tcW w:w="2647" w:type="dxa"/>
            <w:tcBorders>
              <w:top w:val="single" w:sz="4" w:space="0" w:color="auto"/>
              <w:left w:val="single" w:sz="4" w:space="0" w:color="auto"/>
              <w:bottom w:val="nil"/>
              <w:right w:val="single" w:sz="4" w:space="0" w:color="auto"/>
            </w:tcBorders>
          </w:tcPr>
          <w:p w14:paraId="637AE758"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7B9ECB03" w14:textId="77777777" w:rsidTr="000D125D">
        <w:trPr>
          <w:trHeight w:val="29"/>
        </w:trPr>
        <w:tc>
          <w:tcPr>
            <w:tcW w:w="2833" w:type="dxa"/>
            <w:tcBorders>
              <w:top w:val="nil"/>
              <w:left w:val="single" w:sz="4" w:space="0" w:color="auto"/>
              <w:bottom w:val="nil"/>
              <w:right w:val="single" w:sz="4" w:space="0" w:color="auto"/>
            </w:tcBorders>
          </w:tcPr>
          <w:p w14:paraId="01F5FB64"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54B9EEFD"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23A93" w14:textId="77777777" w:rsidR="00053B48" w:rsidRPr="001828F4" w:rsidRDefault="00053B48" w:rsidP="00053B48">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25E0200"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B7FA9B8" w14:textId="77777777" w:rsidR="00053B48" w:rsidRPr="001828F4" w:rsidRDefault="00053B48" w:rsidP="00053B48">
            <w:pPr>
              <w:pStyle w:val="TAC"/>
              <w:rPr>
                <w:lang w:val="en-US" w:eastAsia="zh-CN" w:bidi="ar"/>
              </w:rPr>
            </w:pPr>
          </w:p>
        </w:tc>
      </w:tr>
      <w:tr w:rsidR="00053B48" w:rsidRPr="001828F4" w14:paraId="6908BBF5" w14:textId="77777777" w:rsidTr="000D125D">
        <w:trPr>
          <w:trHeight w:val="29"/>
        </w:trPr>
        <w:tc>
          <w:tcPr>
            <w:tcW w:w="2833" w:type="dxa"/>
            <w:tcBorders>
              <w:top w:val="nil"/>
              <w:left w:val="single" w:sz="4" w:space="0" w:color="auto"/>
              <w:bottom w:val="nil"/>
              <w:right w:val="single" w:sz="4" w:space="0" w:color="auto"/>
            </w:tcBorders>
          </w:tcPr>
          <w:p w14:paraId="15DF23C2"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2C6B9215"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009D8" w14:textId="77777777" w:rsidR="00053B48" w:rsidRPr="001828F4" w:rsidRDefault="00053B48" w:rsidP="00053B48">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0916719F"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3D11A58C" w14:textId="77777777" w:rsidR="00053B48" w:rsidRPr="001828F4" w:rsidRDefault="00053B48" w:rsidP="00053B48">
            <w:pPr>
              <w:pStyle w:val="TAC"/>
              <w:rPr>
                <w:lang w:val="en-US" w:eastAsia="zh-CN" w:bidi="ar"/>
              </w:rPr>
            </w:pPr>
          </w:p>
        </w:tc>
      </w:tr>
      <w:tr w:rsidR="00053B48" w:rsidRPr="001828F4" w14:paraId="67C532A5" w14:textId="77777777" w:rsidTr="000D125D">
        <w:trPr>
          <w:trHeight w:val="29"/>
        </w:trPr>
        <w:tc>
          <w:tcPr>
            <w:tcW w:w="2833" w:type="dxa"/>
            <w:tcBorders>
              <w:top w:val="nil"/>
              <w:left w:val="single" w:sz="4" w:space="0" w:color="auto"/>
              <w:bottom w:val="nil"/>
              <w:right w:val="single" w:sz="4" w:space="0" w:color="auto"/>
            </w:tcBorders>
          </w:tcPr>
          <w:p w14:paraId="0F1F8684"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77827A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9535BC" w14:textId="77777777" w:rsidR="00053B48" w:rsidRPr="001828F4" w:rsidRDefault="00053B48" w:rsidP="00053B48">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623B5CDD"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6675E3" w14:textId="77777777" w:rsidR="00053B48" w:rsidRPr="001828F4" w:rsidRDefault="00053B48" w:rsidP="00053B48">
            <w:pPr>
              <w:pStyle w:val="TAC"/>
              <w:rPr>
                <w:lang w:val="en-US" w:eastAsia="zh-CN" w:bidi="ar"/>
              </w:rPr>
            </w:pPr>
          </w:p>
        </w:tc>
      </w:tr>
      <w:tr w:rsidR="00053B48" w:rsidRPr="001828F4" w14:paraId="4ABF5ACE" w14:textId="77777777" w:rsidTr="000D125D">
        <w:trPr>
          <w:trHeight w:val="29"/>
        </w:trPr>
        <w:tc>
          <w:tcPr>
            <w:tcW w:w="2833" w:type="dxa"/>
            <w:tcBorders>
              <w:top w:val="nil"/>
              <w:left w:val="single" w:sz="4" w:space="0" w:color="auto"/>
              <w:bottom w:val="nil"/>
              <w:right w:val="single" w:sz="4" w:space="0" w:color="auto"/>
            </w:tcBorders>
          </w:tcPr>
          <w:p w14:paraId="1334D217"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C6C704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C4F47" w14:textId="77777777" w:rsidR="00053B48" w:rsidRPr="001828F4" w:rsidRDefault="00053B48" w:rsidP="00053B48">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341A1775" w14:textId="77777777" w:rsidR="00053B48" w:rsidRPr="001828F4" w:rsidRDefault="00053B48" w:rsidP="00053B48">
            <w:pPr>
              <w:pStyle w:val="TAC"/>
              <w:rPr>
                <w:lang w:val="en-US" w:eastAsia="zh-CN" w:bidi="ar"/>
              </w:rPr>
            </w:pPr>
            <w:r w:rsidRPr="001828F4">
              <w:rPr>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802B3FA"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57F34E1B" w14:textId="77777777" w:rsidTr="000D125D">
        <w:trPr>
          <w:trHeight w:val="29"/>
        </w:trPr>
        <w:tc>
          <w:tcPr>
            <w:tcW w:w="2833" w:type="dxa"/>
            <w:tcBorders>
              <w:top w:val="nil"/>
              <w:left w:val="single" w:sz="4" w:space="0" w:color="auto"/>
              <w:bottom w:val="nil"/>
              <w:right w:val="single" w:sz="4" w:space="0" w:color="auto"/>
            </w:tcBorders>
          </w:tcPr>
          <w:p w14:paraId="2A0B7AA3"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56C84F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36226A" w14:textId="77777777" w:rsidR="00053B48" w:rsidRPr="001828F4" w:rsidRDefault="00053B48" w:rsidP="00053B48">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AD3342B" w14:textId="77777777" w:rsidR="00053B48" w:rsidRPr="001828F4" w:rsidRDefault="00053B48" w:rsidP="00053B48">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385329B" w14:textId="77777777" w:rsidR="00053B48" w:rsidRPr="001828F4" w:rsidRDefault="00053B48" w:rsidP="00053B48">
            <w:pPr>
              <w:pStyle w:val="TAC"/>
              <w:rPr>
                <w:lang w:val="en-US" w:eastAsia="zh-CN" w:bidi="ar"/>
              </w:rPr>
            </w:pPr>
          </w:p>
        </w:tc>
      </w:tr>
      <w:tr w:rsidR="00053B48" w:rsidRPr="001828F4" w14:paraId="5F14DADB" w14:textId="77777777" w:rsidTr="000D125D">
        <w:trPr>
          <w:trHeight w:val="29"/>
        </w:trPr>
        <w:tc>
          <w:tcPr>
            <w:tcW w:w="2833" w:type="dxa"/>
            <w:tcBorders>
              <w:top w:val="nil"/>
              <w:left w:val="single" w:sz="4" w:space="0" w:color="auto"/>
              <w:bottom w:val="nil"/>
              <w:right w:val="single" w:sz="4" w:space="0" w:color="auto"/>
            </w:tcBorders>
          </w:tcPr>
          <w:p w14:paraId="2C084DEF"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5A2816C"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BDD88" w14:textId="77777777" w:rsidR="00053B48" w:rsidRPr="001828F4" w:rsidRDefault="00053B48" w:rsidP="00053B48">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377E8751" w14:textId="77777777" w:rsidR="00053B48" w:rsidRPr="001828F4" w:rsidRDefault="00053B48" w:rsidP="00053B48">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C1A1142" w14:textId="77777777" w:rsidR="00053B48" w:rsidRPr="001828F4" w:rsidRDefault="00053B48" w:rsidP="00053B48">
            <w:pPr>
              <w:pStyle w:val="TAC"/>
              <w:rPr>
                <w:lang w:val="en-US" w:eastAsia="zh-CN" w:bidi="ar"/>
              </w:rPr>
            </w:pPr>
          </w:p>
        </w:tc>
      </w:tr>
      <w:tr w:rsidR="00053B48" w:rsidRPr="001828F4" w14:paraId="043F4FA7" w14:textId="77777777" w:rsidTr="000D125D">
        <w:trPr>
          <w:trHeight w:val="29"/>
        </w:trPr>
        <w:tc>
          <w:tcPr>
            <w:tcW w:w="2833" w:type="dxa"/>
            <w:tcBorders>
              <w:top w:val="nil"/>
              <w:left w:val="single" w:sz="4" w:space="0" w:color="auto"/>
              <w:bottom w:val="nil"/>
              <w:right w:val="single" w:sz="4" w:space="0" w:color="auto"/>
            </w:tcBorders>
          </w:tcPr>
          <w:p w14:paraId="3E1CE125"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4F61D42"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CD5E7F" w14:textId="77777777" w:rsidR="00053B48" w:rsidRPr="001828F4" w:rsidRDefault="00053B48" w:rsidP="00053B48">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01AEE8CF" w14:textId="77777777" w:rsidR="00053B48" w:rsidRPr="001828F4" w:rsidRDefault="00053B48" w:rsidP="00053B48">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E26094B" w14:textId="77777777" w:rsidR="00053B48" w:rsidRPr="001828F4" w:rsidRDefault="00053B48" w:rsidP="00053B48">
            <w:pPr>
              <w:pStyle w:val="TAC"/>
              <w:rPr>
                <w:lang w:val="en-US" w:eastAsia="zh-CN" w:bidi="ar"/>
              </w:rPr>
            </w:pPr>
          </w:p>
        </w:tc>
      </w:tr>
      <w:tr w:rsidR="00053B48" w:rsidRPr="001828F4" w14:paraId="73708907" w14:textId="77777777" w:rsidTr="000D125D">
        <w:trPr>
          <w:trHeight w:val="29"/>
        </w:trPr>
        <w:tc>
          <w:tcPr>
            <w:tcW w:w="2833" w:type="dxa"/>
            <w:tcBorders>
              <w:top w:val="single" w:sz="4" w:space="0" w:color="auto"/>
              <w:left w:val="single" w:sz="4" w:space="0" w:color="auto"/>
              <w:bottom w:val="nil"/>
              <w:right w:val="single" w:sz="4" w:space="0" w:color="auto"/>
            </w:tcBorders>
          </w:tcPr>
          <w:p w14:paraId="0BDF7623" w14:textId="77777777" w:rsidR="00053B48" w:rsidRPr="001828F4" w:rsidRDefault="00053B48" w:rsidP="00053B48">
            <w:pPr>
              <w:pStyle w:val="TAC"/>
              <w:rPr>
                <w:lang w:val="en-US" w:eastAsia="zh-CN" w:bidi="ar"/>
              </w:rPr>
            </w:pPr>
            <w:r w:rsidRPr="001828F4">
              <w:rPr>
                <w:rFonts w:eastAsiaTheme="minorEastAsia"/>
              </w:rPr>
              <w:t>CA_n41(2A)-n66A-n71B-n77A</w:t>
            </w:r>
          </w:p>
        </w:tc>
        <w:tc>
          <w:tcPr>
            <w:tcW w:w="3022" w:type="dxa"/>
            <w:tcBorders>
              <w:top w:val="single" w:sz="4" w:space="0" w:color="auto"/>
              <w:left w:val="single" w:sz="4" w:space="0" w:color="auto"/>
              <w:bottom w:val="nil"/>
              <w:right w:val="single" w:sz="4" w:space="0" w:color="auto"/>
            </w:tcBorders>
          </w:tcPr>
          <w:p w14:paraId="16C3E699" w14:textId="77777777" w:rsidR="00053B48" w:rsidRPr="001828F4" w:rsidRDefault="00053B48" w:rsidP="00053B4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47232CD"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5C13DDA7" w14:textId="77777777" w:rsidR="00053B48" w:rsidRPr="001828F4" w:rsidRDefault="00053B48" w:rsidP="00053B48">
            <w:pPr>
              <w:pStyle w:val="TAC"/>
            </w:pPr>
            <w:r w:rsidRPr="001828F4">
              <w:rPr>
                <w:rFonts w:eastAsiaTheme="minorEastAsia"/>
              </w:rPr>
              <w:t>CA_n41(2A)_BCS 4 and 5</w:t>
            </w:r>
          </w:p>
        </w:tc>
        <w:tc>
          <w:tcPr>
            <w:tcW w:w="2647" w:type="dxa"/>
            <w:tcBorders>
              <w:top w:val="single" w:sz="4" w:space="0" w:color="auto"/>
              <w:left w:val="single" w:sz="4" w:space="0" w:color="auto"/>
              <w:bottom w:val="nil"/>
              <w:right w:val="single" w:sz="4" w:space="0" w:color="auto"/>
            </w:tcBorders>
          </w:tcPr>
          <w:p w14:paraId="012B4130" w14:textId="77777777" w:rsidR="00053B48" w:rsidRPr="001828F4" w:rsidRDefault="00053B48" w:rsidP="00053B48">
            <w:pPr>
              <w:pStyle w:val="TAC"/>
              <w:rPr>
                <w:lang w:val="en-US" w:eastAsia="zh-CN" w:bidi="ar"/>
              </w:rPr>
            </w:pPr>
            <w:r w:rsidRPr="001828F4">
              <w:rPr>
                <w:rFonts w:eastAsiaTheme="minorEastAsia"/>
              </w:rPr>
              <w:t>4 and 5</w:t>
            </w:r>
          </w:p>
        </w:tc>
      </w:tr>
      <w:tr w:rsidR="00053B48" w:rsidRPr="001828F4" w14:paraId="5E9260BF" w14:textId="77777777" w:rsidTr="000D125D">
        <w:trPr>
          <w:trHeight w:val="29"/>
        </w:trPr>
        <w:tc>
          <w:tcPr>
            <w:tcW w:w="2833" w:type="dxa"/>
            <w:tcBorders>
              <w:top w:val="nil"/>
              <w:left w:val="single" w:sz="4" w:space="0" w:color="auto"/>
              <w:bottom w:val="nil"/>
              <w:right w:val="single" w:sz="4" w:space="0" w:color="auto"/>
            </w:tcBorders>
          </w:tcPr>
          <w:p w14:paraId="3F45D365"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74CBA6D3"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BE463"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0058E00"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702535EB" w14:textId="77777777" w:rsidR="00053B48" w:rsidRPr="001828F4" w:rsidRDefault="00053B48" w:rsidP="00053B48">
            <w:pPr>
              <w:pStyle w:val="TAC"/>
              <w:rPr>
                <w:lang w:val="en-US" w:eastAsia="zh-CN" w:bidi="ar"/>
              </w:rPr>
            </w:pPr>
          </w:p>
        </w:tc>
      </w:tr>
      <w:tr w:rsidR="00053B48" w:rsidRPr="001828F4" w14:paraId="209CA6EB" w14:textId="77777777" w:rsidTr="000D125D">
        <w:trPr>
          <w:trHeight w:val="29"/>
        </w:trPr>
        <w:tc>
          <w:tcPr>
            <w:tcW w:w="2833" w:type="dxa"/>
            <w:tcBorders>
              <w:top w:val="nil"/>
              <w:left w:val="single" w:sz="4" w:space="0" w:color="auto"/>
              <w:bottom w:val="nil"/>
              <w:right w:val="single" w:sz="4" w:space="0" w:color="auto"/>
            </w:tcBorders>
          </w:tcPr>
          <w:p w14:paraId="30966810"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522FE23"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7C53C3"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0EA651E2" w14:textId="77777777" w:rsidR="00053B48" w:rsidRPr="001828F4" w:rsidRDefault="00053B48" w:rsidP="00053B48">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1DA01043" w14:textId="77777777" w:rsidR="00053B48" w:rsidRPr="001828F4" w:rsidRDefault="00053B48" w:rsidP="00053B48">
            <w:pPr>
              <w:pStyle w:val="TAC"/>
              <w:rPr>
                <w:lang w:val="en-US" w:eastAsia="zh-CN" w:bidi="ar"/>
              </w:rPr>
            </w:pPr>
          </w:p>
        </w:tc>
      </w:tr>
      <w:tr w:rsidR="00053B48" w:rsidRPr="001828F4" w14:paraId="58132566" w14:textId="77777777" w:rsidTr="000D125D">
        <w:trPr>
          <w:trHeight w:val="29"/>
        </w:trPr>
        <w:tc>
          <w:tcPr>
            <w:tcW w:w="2833" w:type="dxa"/>
            <w:tcBorders>
              <w:top w:val="nil"/>
              <w:left w:val="single" w:sz="4" w:space="0" w:color="auto"/>
              <w:bottom w:val="single" w:sz="4" w:space="0" w:color="auto"/>
              <w:right w:val="single" w:sz="4" w:space="0" w:color="auto"/>
            </w:tcBorders>
          </w:tcPr>
          <w:p w14:paraId="34BC5146"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786C45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273C9C"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44D01F1"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39504927" w14:textId="77777777" w:rsidR="00053B48" w:rsidRPr="001828F4" w:rsidRDefault="00053B48" w:rsidP="00053B48">
            <w:pPr>
              <w:pStyle w:val="TAC"/>
              <w:rPr>
                <w:lang w:val="en-US" w:eastAsia="zh-CN" w:bidi="ar"/>
              </w:rPr>
            </w:pPr>
          </w:p>
        </w:tc>
      </w:tr>
      <w:tr w:rsidR="00053B48" w:rsidRPr="001828F4" w14:paraId="1901034B" w14:textId="77777777" w:rsidTr="000D125D">
        <w:trPr>
          <w:trHeight w:val="29"/>
        </w:trPr>
        <w:tc>
          <w:tcPr>
            <w:tcW w:w="2833" w:type="dxa"/>
            <w:tcBorders>
              <w:top w:val="single" w:sz="4" w:space="0" w:color="auto"/>
              <w:left w:val="single" w:sz="4" w:space="0" w:color="auto"/>
              <w:bottom w:val="nil"/>
              <w:right w:val="single" w:sz="4" w:space="0" w:color="auto"/>
            </w:tcBorders>
          </w:tcPr>
          <w:p w14:paraId="718E97CA" w14:textId="77777777" w:rsidR="00053B48" w:rsidRPr="001828F4" w:rsidRDefault="00053B48" w:rsidP="00053B48">
            <w:pPr>
              <w:pStyle w:val="TAC"/>
              <w:rPr>
                <w:lang w:val="en-US" w:eastAsia="zh-CN" w:bidi="ar"/>
              </w:rPr>
            </w:pPr>
            <w:r w:rsidRPr="001828F4">
              <w:rPr>
                <w:rFonts w:eastAsiaTheme="minorEastAsia"/>
              </w:rPr>
              <w:lastRenderedPageBreak/>
              <w:t>CA_n41(2A)-n66A-n71(2A)-n77A</w:t>
            </w:r>
          </w:p>
        </w:tc>
        <w:tc>
          <w:tcPr>
            <w:tcW w:w="3022" w:type="dxa"/>
            <w:tcBorders>
              <w:top w:val="single" w:sz="4" w:space="0" w:color="auto"/>
              <w:left w:val="single" w:sz="4" w:space="0" w:color="auto"/>
              <w:bottom w:val="nil"/>
              <w:right w:val="single" w:sz="4" w:space="0" w:color="auto"/>
            </w:tcBorders>
          </w:tcPr>
          <w:p w14:paraId="06620324" w14:textId="77777777" w:rsidR="00053B48" w:rsidRPr="001828F4" w:rsidRDefault="00053B48" w:rsidP="00053B4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91F3F23"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EC6115C" w14:textId="77777777" w:rsidR="00053B48" w:rsidRPr="001828F4" w:rsidRDefault="00053B48" w:rsidP="00053B48">
            <w:pPr>
              <w:pStyle w:val="TAC"/>
            </w:pPr>
            <w:r w:rsidRPr="001828F4">
              <w:rPr>
                <w:rFonts w:eastAsiaTheme="minorEastAsia"/>
              </w:rPr>
              <w:t>CA_n41(2A)_BCS 4 and 5</w:t>
            </w:r>
          </w:p>
        </w:tc>
        <w:tc>
          <w:tcPr>
            <w:tcW w:w="2647" w:type="dxa"/>
            <w:tcBorders>
              <w:top w:val="single" w:sz="4" w:space="0" w:color="auto"/>
              <w:left w:val="single" w:sz="4" w:space="0" w:color="auto"/>
              <w:bottom w:val="nil"/>
              <w:right w:val="single" w:sz="4" w:space="0" w:color="auto"/>
            </w:tcBorders>
          </w:tcPr>
          <w:p w14:paraId="4F94C2C6" w14:textId="77777777" w:rsidR="00053B48" w:rsidRPr="001828F4" w:rsidRDefault="00053B48" w:rsidP="00053B48">
            <w:pPr>
              <w:pStyle w:val="TAC"/>
              <w:rPr>
                <w:lang w:val="en-US" w:eastAsia="zh-CN" w:bidi="ar"/>
              </w:rPr>
            </w:pPr>
            <w:r w:rsidRPr="001828F4">
              <w:rPr>
                <w:rFonts w:eastAsiaTheme="minorEastAsia"/>
              </w:rPr>
              <w:t>4 and 5</w:t>
            </w:r>
          </w:p>
        </w:tc>
      </w:tr>
      <w:tr w:rsidR="00053B48" w:rsidRPr="001828F4" w14:paraId="62E459D1" w14:textId="77777777" w:rsidTr="000D125D">
        <w:trPr>
          <w:trHeight w:val="29"/>
        </w:trPr>
        <w:tc>
          <w:tcPr>
            <w:tcW w:w="2833" w:type="dxa"/>
            <w:tcBorders>
              <w:top w:val="nil"/>
              <w:left w:val="single" w:sz="4" w:space="0" w:color="auto"/>
              <w:bottom w:val="nil"/>
              <w:right w:val="single" w:sz="4" w:space="0" w:color="auto"/>
            </w:tcBorders>
          </w:tcPr>
          <w:p w14:paraId="56E81429"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205A406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65DBFA"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BB4EBDF"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66C9B2FC" w14:textId="77777777" w:rsidR="00053B48" w:rsidRPr="001828F4" w:rsidRDefault="00053B48" w:rsidP="00053B48">
            <w:pPr>
              <w:pStyle w:val="TAC"/>
              <w:rPr>
                <w:lang w:val="en-US" w:eastAsia="zh-CN" w:bidi="ar"/>
              </w:rPr>
            </w:pPr>
          </w:p>
        </w:tc>
      </w:tr>
      <w:tr w:rsidR="00053B48" w:rsidRPr="001828F4" w14:paraId="11CA6731" w14:textId="77777777" w:rsidTr="000D125D">
        <w:trPr>
          <w:trHeight w:val="29"/>
        </w:trPr>
        <w:tc>
          <w:tcPr>
            <w:tcW w:w="2833" w:type="dxa"/>
            <w:tcBorders>
              <w:top w:val="nil"/>
              <w:left w:val="single" w:sz="4" w:space="0" w:color="auto"/>
              <w:bottom w:val="nil"/>
              <w:right w:val="single" w:sz="4" w:space="0" w:color="auto"/>
            </w:tcBorders>
          </w:tcPr>
          <w:p w14:paraId="6D5692D2"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2D4B71B5"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560A7D"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9DD402A" w14:textId="77777777" w:rsidR="00053B48" w:rsidRPr="001828F4" w:rsidRDefault="00053B48" w:rsidP="00053B48">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37F37488" w14:textId="77777777" w:rsidR="00053B48" w:rsidRPr="001828F4" w:rsidRDefault="00053B48" w:rsidP="00053B48">
            <w:pPr>
              <w:pStyle w:val="TAC"/>
              <w:rPr>
                <w:lang w:val="en-US" w:eastAsia="zh-CN" w:bidi="ar"/>
              </w:rPr>
            </w:pPr>
          </w:p>
        </w:tc>
      </w:tr>
      <w:tr w:rsidR="00053B48" w:rsidRPr="001828F4" w14:paraId="7C4C15C4" w14:textId="77777777" w:rsidTr="000D125D">
        <w:trPr>
          <w:trHeight w:val="29"/>
        </w:trPr>
        <w:tc>
          <w:tcPr>
            <w:tcW w:w="2833" w:type="dxa"/>
            <w:tcBorders>
              <w:top w:val="nil"/>
              <w:left w:val="single" w:sz="4" w:space="0" w:color="auto"/>
              <w:bottom w:val="single" w:sz="4" w:space="0" w:color="auto"/>
              <w:right w:val="single" w:sz="4" w:space="0" w:color="auto"/>
            </w:tcBorders>
          </w:tcPr>
          <w:p w14:paraId="1CE577DA"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A33B0C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108554"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0D7973F"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29D21A6A" w14:textId="77777777" w:rsidR="00053B48" w:rsidRPr="001828F4" w:rsidRDefault="00053B48" w:rsidP="00053B48">
            <w:pPr>
              <w:pStyle w:val="TAC"/>
              <w:rPr>
                <w:lang w:val="en-US" w:eastAsia="zh-CN" w:bidi="ar"/>
              </w:rPr>
            </w:pPr>
          </w:p>
        </w:tc>
      </w:tr>
      <w:tr w:rsidR="00053B48" w:rsidRPr="001828F4" w14:paraId="0FD73AF6" w14:textId="77777777" w:rsidTr="000D125D">
        <w:trPr>
          <w:trHeight w:val="29"/>
        </w:trPr>
        <w:tc>
          <w:tcPr>
            <w:tcW w:w="2833" w:type="dxa"/>
            <w:tcBorders>
              <w:top w:val="single" w:sz="4" w:space="0" w:color="auto"/>
              <w:left w:val="single" w:sz="4" w:space="0" w:color="auto"/>
              <w:bottom w:val="nil"/>
              <w:right w:val="single" w:sz="4" w:space="0" w:color="auto"/>
            </w:tcBorders>
          </w:tcPr>
          <w:p w14:paraId="0DEC086D" w14:textId="77777777" w:rsidR="00053B48" w:rsidRPr="001828F4" w:rsidRDefault="00053B48" w:rsidP="00053B48">
            <w:pPr>
              <w:pStyle w:val="TAC"/>
              <w:rPr>
                <w:lang w:val="en-US" w:eastAsia="zh-CN" w:bidi="ar"/>
              </w:rPr>
            </w:pPr>
            <w:r w:rsidRPr="001828F4">
              <w:rPr>
                <w:rFonts w:eastAsiaTheme="minorEastAsia"/>
              </w:rPr>
              <w:t>CA_n41(2A)-n66(2A)-n71A-n77A</w:t>
            </w:r>
          </w:p>
        </w:tc>
        <w:tc>
          <w:tcPr>
            <w:tcW w:w="3022" w:type="dxa"/>
            <w:tcBorders>
              <w:top w:val="single" w:sz="4" w:space="0" w:color="auto"/>
              <w:left w:val="single" w:sz="4" w:space="0" w:color="auto"/>
              <w:bottom w:val="nil"/>
              <w:right w:val="single" w:sz="4" w:space="0" w:color="auto"/>
            </w:tcBorders>
          </w:tcPr>
          <w:p w14:paraId="330BF9C4" w14:textId="77777777" w:rsidR="00053B48" w:rsidRPr="001828F4" w:rsidRDefault="00053B48" w:rsidP="00053B48">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6D79A892" w14:textId="77777777" w:rsidR="00053B48" w:rsidRPr="001828F4" w:rsidRDefault="00053B48" w:rsidP="00053B48">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F44D71B" w14:textId="77777777" w:rsidR="00053B48" w:rsidRPr="001828F4" w:rsidRDefault="00053B48" w:rsidP="00053B48">
            <w:pPr>
              <w:pStyle w:val="TAC"/>
            </w:pPr>
            <w:r w:rsidRPr="001828F4">
              <w:rPr>
                <w:rFonts w:eastAsiaTheme="minorEastAsia"/>
              </w:rPr>
              <w:t>CA_n41(2A)_BCS 4 and 5</w:t>
            </w:r>
          </w:p>
        </w:tc>
        <w:tc>
          <w:tcPr>
            <w:tcW w:w="2647" w:type="dxa"/>
            <w:tcBorders>
              <w:top w:val="single" w:sz="4" w:space="0" w:color="auto"/>
              <w:left w:val="single" w:sz="4" w:space="0" w:color="auto"/>
              <w:bottom w:val="nil"/>
              <w:right w:val="single" w:sz="4" w:space="0" w:color="auto"/>
            </w:tcBorders>
          </w:tcPr>
          <w:p w14:paraId="3EFD2091" w14:textId="77777777" w:rsidR="00053B48" w:rsidRPr="001828F4" w:rsidRDefault="00053B48" w:rsidP="00053B48">
            <w:pPr>
              <w:pStyle w:val="TAC"/>
              <w:rPr>
                <w:lang w:val="en-US" w:eastAsia="zh-CN" w:bidi="ar"/>
              </w:rPr>
            </w:pPr>
            <w:r w:rsidRPr="001828F4">
              <w:rPr>
                <w:rFonts w:eastAsiaTheme="minorEastAsia"/>
              </w:rPr>
              <w:t>4 and 5</w:t>
            </w:r>
          </w:p>
        </w:tc>
      </w:tr>
      <w:tr w:rsidR="00053B48" w:rsidRPr="001828F4" w14:paraId="409BCA33" w14:textId="77777777" w:rsidTr="000D125D">
        <w:trPr>
          <w:trHeight w:val="29"/>
        </w:trPr>
        <w:tc>
          <w:tcPr>
            <w:tcW w:w="2833" w:type="dxa"/>
            <w:tcBorders>
              <w:top w:val="nil"/>
              <w:left w:val="single" w:sz="4" w:space="0" w:color="auto"/>
              <w:bottom w:val="nil"/>
              <w:right w:val="single" w:sz="4" w:space="0" w:color="auto"/>
            </w:tcBorders>
          </w:tcPr>
          <w:p w14:paraId="4EFDB281"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75B5CF1C"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D7539D"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11AFA45A" w14:textId="77777777" w:rsidR="00053B48" w:rsidRPr="001828F4" w:rsidRDefault="00053B48" w:rsidP="00053B48">
            <w:pPr>
              <w:pStyle w:val="TAC"/>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1A40BCE8" w14:textId="77777777" w:rsidR="00053B48" w:rsidRPr="001828F4" w:rsidRDefault="00053B48" w:rsidP="00053B48">
            <w:pPr>
              <w:pStyle w:val="TAC"/>
              <w:rPr>
                <w:lang w:val="en-US" w:eastAsia="zh-CN" w:bidi="ar"/>
              </w:rPr>
            </w:pPr>
          </w:p>
        </w:tc>
      </w:tr>
      <w:tr w:rsidR="00053B48" w:rsidRPr="001828F4" w14:paraId="0B662742" w14:textId="77777777" w:rsidTr="000D125D">
        <w:trPr>
          <w:trHeight w:val="29"/>
        </w:trPr>
        <w:tc>
          <w:tcPr>
            <w:tcW w:w="2833" w:type="dxa"/>
            <w:tcBorders>
              <w:top w:val="nil"/>
              <w:left w:val="single" w:sz="4" w:space="0" w:color="auto"/>
              <w:bottom w:val="nil"/>
              <w:right w:val="single" w:sz="4" w:space="0" w:color="auto"/>
            </w:tcBorders>
          </w:tcPr>
          <w:p w14:paraId="33A8F007"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730D0CC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08FD3"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E8A87F7" w14:textId="77777777" w:rsidR="00053B48" w:rsidRPr="001828F4" w:rsidRDefault="00053B48" w:rsidP="00053B48">
            <w:pPr>
              <w:pStyle w:val="TAC"/>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338EE14D" w14:textId="77777777" w:rsidR="00053B48" w:rsidRPr="001828F4" w:rsidRDefault="00053B48" w:rsidP="00053B48">
            <w:pPr>
              <w:pStyle w:val="TAC"/>
              <w:rPr>
                <w:lang w:val="en-US" w:eastAsia="zh-CN" w:bidi="ar"/>
              </w:rPr>
            </w:pPr>
          </w:p>
        </w:tc>
      </w:tr>
      <w:tr w:rsidR="00053B48" w:rsidRPr="001828F4" w14:paraId="687DC9D7" w14:textId="77777777" w:rsidTr="000D125D">
        <w:trPr>
          <w:trHeight w:val="29"/>
        </w:trPr>
        <w:tc>
          <w:tcPr>
            <w:tcW w:w="2833" w:type="dxa"/>
            <w:tcBorders>
              <w:top w:val="nil"/>
              <w:left w:val="single" w:sz="4" w:space="0" w:color="auto"/>
              <w:bottom w:val="single" w:sz="4" w:space="0" w:color="auto"/>
              <w:right w:val="single" w:sz="4" w:space="0" w:color="auto"/>
            </w:tcBorders>
          </w:tcPr>
          <w:p w14:paraId="68FCD21C"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61572C9"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1511A"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1F1223F"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5ABB8F85" w14:textId="77777777" w:rsidR="00053B48" w:rsidRPr="001828F4" w:rsidRDefault="00053B48" w:rsidP="00053B48">
            <w:pPr>
              <w:pStyle w:val="TAC"/>
              <w:rPr>
                <w:lang w:val="en-US" w:eastAsia="zh-CN" w:bidi="ar"/>
              </w:rPr>
            </w:pPr>
          </w:p>
        </w:tc>
      </w:tr>
      <w:tr w:rsidR="00053B48" w:rsidRPr="001828F4" w14:paraId="48F4D34E" w14:textId="77777777" w:rsidTr="000D125D">
        <w:trPr>
          <w:trHeight w:val="29"/>
        </w:trPr>
        <w:tc>
          <w:tcPr>
            <w:tcW w:w="2833" w:type="dxa"/>
            <w:tcBorders>
              <w:top w:val="single" w:sz="4" w:space="0" w:color="auto"/>
              <w:left w:val="single" w:sz="4" w:space="0" w:color="auto"/>
              <w:bottom w:val="nil"/>
              <w:right w:val="single" w:sz="4" w:space="0" w:color="auto"/>
            </w:tcBorders>
          </w:tcPr>
          <w:p w14:paraId="3CB525DB" w14:textId="77777777" w:rsidR="00053B48" w:rsidRPr="001828F4" w:rsidRDefault="00053B48" w:rsidP="00053B48">
            <w:pPr>
              <w:pStyle w:val="TAC"/>
              <w:rPr>
                <w:lang w:val="en-US" w:eastAsia="zh-CN" w:bidi="ar"/>
              </w:rPr>
            </w:pPr>
            <w:r w:rsidRPr="001828F4">
              <w:rPr>
                <w:rFonts w:eastAsia="DengXian"/>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0C7A19DB"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33E8B20"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6C16AD" w14:textId="77777777" w:rsidR="00053B48" w:rsidRPr="001828F4" w:rsidRDefault="00053B48" w:rsidP="00053B48">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AAED2B3" w14:textId="77777777" w:rsidR="00053B48" w:rsidRPr="001828F4" w:rsidRDefault="00053B48" w:rsidP="00053B48">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5FD5ED6C" w14:textId="77777777" w:rsidR="00053B48" w:rsidRPr="001828F4" w:rsidRDefault="00053B48" w:rsidP="00053B48">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2D02449E" w14:textId="77777777" w:rsidR="00053B48" w:rsidRPr="001828F4" w:rsidRDefault="00053B48" w:rsidP="00053B48">
            <w:pPr>
              <w:pStyle w:val="TAC"/>
              <w:rPr>
                <w:rFonts w:eastAsia="DengXian"/>
              </w:rPr>
            </w:pPr>
            <w:r w:rsidRPr="001828F4">
              <w:rPr>
                <w:rFonts w:eastAsia="DengXian"/>
              </w:rPr>
              <w:t>CA_n66A-n71A</w:t>
            </w:r>
          </w:p>
          <w:p w14:paraId="4B0F28F4" w14:textId="77777777" w:rsidR="00053B48" w:rsidRPr="001828F4" w:rsidRDefault="00053B48" w:rsidP="00053B48">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1FA30464" w14:textId="77777777" w:rsidR="00053B48" w:rsidRPr="001828F4" w:rsidRDefault="00053B48" w:rsidP="00053B48">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BEC2B72" w14:textId="77777777" w:rsidR="00053B48" w:rsidRPr="001828F4" w:rsidRDefault="00053B48" w:rsidP="00053B48">
            <w:pPr>
              <w:pStyle w:val="TAC"/>
              <w:rPr>
                <w:lang w:val="en-US" w:eastAsia="zh-CN" w:bidi="ar"/>
              </w:rPr>
            </w:pPr>
            <w:r w:rsidRPr="001828F4">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3E4B9A51" w14:textId="77777777" w:rsidR="00053B48" w:rsidRPr="001828F4" w:rsidRDefault="00053B48" w:rsidP="00053B48">
            <w:pPr>
              <w:pStyle w:val="TAC"/>
              <w:rPr>
                <w:lang w:val="en-US" w:eastAsia="zh-CN" w:bidi="ar"/>
              </w:rPr>
            </w:pPr>
            <w:r w:rsidRPr="001828F4">
              <w:rPr>
                <w:rFonts w:eastAsiaTheme="minorEastAsia"/>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56BF076" w14:textId="77777777" w:rsidR="00053B48" w:rsidRPr="001828F4" w:rsidRDefault="00053B48" w:rsidP="00053B48">
            <w:pPr>
              <w:pStyle w:val="TAC"/>
              <w:rPr>
                <w:lang w:val="en-US" w:eastAsia="zh-CN" w:bidi="ar"/>
              </w:rPr>
            </w:pPr>
            <w:r w:rsidRPr="001828F4">
              <w:rPr>
                <w:rFonts w:eastAsiaTheme="minorEastAsia"/>
                <w:lang w:val="en-US" w:eastAsia="zh-CN" w:bidi="ar"/>
              </w:rPr>
              <w:t>0</w:t>
            </w:r>
          </w:p>
        </w:tc>
      </w:tr>
      <w:tr w:rsidR="00053B48" w:rsidRPr="001828F4" w14:paraId="1900BEFA" w14:textId="77777777" w:rsidTr="000D125D">
        <w:trPr>
          <w:trHeight w:val="29"/>
        </w:trPr>
        <w:tc>
          <w:tcPr>
            <w:tcW w:w="2833" w:type="dxa"/>
            <w:tcBorders>
              <w:top w:val="nil"/>
              <w:left w:val="single" w:sz="4" w:space="0" w:color="auto"/>
              <w:bottom w:val="nil"/>
              <w:right w:val="single" w:sz="4" w:space="0" w:color="auto"/>
            </w:tcBorders>
          </w:tcPr>
          <w:p w14:paraId="735B3BAA"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0E0CCAEB"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D14B0D" w14:textId="77777777" w:rsidR="00053B48" w:rsidRPr="001828F4" w:rsidRDefault="00053B48" w:rsidP="00053B48">
            <w:pPr>
              <w:pStyle w:val="TAC"/>
              <w:rPr>
                <w:lang w:val="en-US" w:eastAsia="zh-CN" w:bidi="ar"/>
              </w:rPr>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4738F59C" w14:textId="77777777" w:rsidR="00053B48" w:rsidRPr="001828F4" w:rsidRDefault="00053B48" w:rsidP="00053B48">
            <w:pPr>
              <w:pStyle w:val="TAC"/>
              <w:rPr>
                <w:lang w:val="en-US" w:eastAsia="zh-CN" w:bidi="ar"/>
              </w:rPr>
            </w:pPr>
            <w:r w:rsidRPr="001828F4">
              <w:rPr>
                <w:rFonts w:cs="Arial"/>
                <w:szCs w:val="18"/>
                <w:lang w:val="en-US" w:eastAsia="zh-CN"/>
              </w:rPr>
              <w:t>CA_n66(2A)_BCS1</w:t>
            </w:r>
          </w:p>
        </w:tc>
        <w:tc>
          <w:tcPr>
            <w:tcW w:w="2647" w:type="dxa"/>
            <w:tcBorders>
              <w:top w:val="nil"/>
              <w:left w:val="single" w:sz="4" w:space="0" w:color="auto"/>
              <w:bottom w:val="nil"/>
              <w:right w:val="single" w:sz="4" w:space="0" w:color="auto"/>
            </w:tcBorders>
          </w:tcPr>
          <w:p w14:paraId="6F332AE0" w14:textId="77777777" w:rsidR="00053B48" w:rsidRPr="001828F4" w:rsidRDefault="00053B48" w:rsidP="00053B48">
            <w:pPr>
              <w:pStyle w:val="TAC"/>
              <w:rPr>
                <w:lang w:val="en-US" w:eastAsia="zh-CN" w:bidi="ar"/>
              </w:rPr>
            </w:pPr>
          </w:p>
        </w:tc>
      </w:tr>
      <w:tr w:rsidR="00053B48" w:rsidRPr="001828F4" w14:paraId="6D698738" w14:textId="77777777" w:rsidTr="000D125D">
        <w:trPr>
          <w:trHeight w:val="29"/>
        </w:trPr>
        <w:tc>
          <w:tcPr>
            <w:tcW w:w="2833" w:type="dxa"/>
            <w:tcBorders>
              <w:top w:val="nil"/>
              <w:left w:val="single" w:sz="4" w:space="0" w:color="auto"/>
              <w:bottom w:val="nil"/>
              <w:right w:val="single" w:sz="4" w:space="0" w:color="auto"/>
            </w:tcBorders>
          </w:tcPr>
          <w:p w14:paraId="4CAB2A00"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5D773025"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ED5BB" w14:textId="77777777" w:rsidR="00053B48" w:rsidRPr="001828F4" w:rsidRDefault="00053B48" w:rsidP="00053B48">
            <w:pPr>
              <w:pStyle w:val="TAC"/>
              <w:rPr>
                <w:lang w:val="en-US" w:eastAsia="zh-CN" w:bidi="ar"/>
              </w:rPr>
            </w:pPr>
            <w:r w:rsidRPr="001828F4">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5CDA3C0D"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3B3EA5C0" w14:textId="77777777" w:rsidR="00053B48" w:rsidRPr="001828F4" w:rsidRDefault="00053B48" w:rsidP="00053B48">
            <w:pPr>
              <w:pStyle w:val="TAC"/>
              <w:rPr>
                <w:lang w:val="en-US" w:eastAsia="zh-CN" w:bidi="ar"/>
              </w:rPr>
            </w:pPr>
          </w:p>
        </w:tc>
      </w:tr>
      <w:tr w:rsidR="00053B48" w:rsidRPr="001828F4" w14:paraId="008EDB0F" w14:textId="77777777" w:rsidTr="000D125D">
        <w:trPr>
          <w:trHeight w:val="29"/>
        </w:trPr>
        <w:tc>
          <w:tcPr>
            <w:tcW w:w="2833" w:type="dxa"/>
            <w:tcBorders>
              <w:top w:val="nil"/>
              <w:left w:val="single" w:sz="4" w:space="0" w:color="auto"/>
              <w:bottom w:val="nil"/>
              <w:right w:val="single" w:sz="4" w:space="0" w:color="auto"/>
            </w:tcBorders>
          </w:tcPr>
          <w:p w14:paraId="047572B2"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8BDDA2D"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67BD14" w14:textId="77777777" w:rsidR="00053B48" w:rsidRPr="001828F4" w:rsidRDefault="00053B48" w:rsidP="00053B48">
            <w:pPr>
              <w:pStyle w:val="TAC"/>
              <w:rPr>
                <w:lang w:val="en-US" w:eastAsia="zh-CN" w:bidi="ar"/>
              </w:rPr>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24CD5BBE"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4559B1" w14:textId="77777777" w:rsidR="00053B48" w:rsidRPr="001828F4" w:rsidRDefault="00053B48" w:rsidP="00053B48">
            <w:pPr>
              <w:pStyle w:val="TAC"/>
              <w:rPr>
                <w:lang w:val="en-US" w:eastAsia="zh-CN" w:bidi="ar"/>
              </w:rPr>
            </w:pPr>
          </w:p>
        </w:tc>
      </w:tr>
      <w:tr w:rsidR="00053B48" w:rsidRPr="001828F4" w14:paraId="6AD7C6EA" w14:textId="77777777" w:rsidTr="000D125D">
        <w:trPr>
          <w:trHeight w:val="29"/>
        </w:trPr>
        <w:tc>
          <w:tcPr>
            <w:tcW w:w="2833" w:type="dxa"/>
            <w:tcBorders>
              <w:top w:val="nil"/>
              <w:left w:val="single" w:sz="4" w:space="0" w:color="auto"/>
              <w:bottom w:val="nil"/>
              <w:right w:val="single" w:sz="4" w:space="0" w:color="auto"/>
            </w:tcBorders>
          </w:tcPr>
          <w:p w14:paraId="03767664"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2A886AF"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3E14A" w14:textId="77777777" w:rsidR="00053B48" w:rsidRPr="001828F4" w:rsidRDefault="00053B48" w:rsidP="00053B48">
            <w:pPr>
              <w:pStyle w:val="TAC"/>
              <w:rPr>
                <w:rFonts w:eastAsia="DengXian"/>
              </w:rPr>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3526BC42" w14:textId="77777777" w:rsidR="00053B48" w:rsidRPr="001828F4" w:rsidRDefault="00053B48" w:rsidP="00053B48">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2A110ACB"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5137417E" w14:textId="77777777" w:rsidTr="000D125D">
        <w:trPr>
          <w:trHeight w:val="29"/>
        </w:trPr>
        <w:tc>
          <w:tcPr>
            <w:tcW w:w="2833" w:type="dxa"/>
            <w:tcBorders>
              <w:top w:val="nil"/>
              <w:left w:val="single" w:sz="4" w:space="0" w:color="auto"/>
              <w:bottom w:val="nil"/>
              <w:right w:val="single" w:sz="4" w:space="0" w:color="auto"/>
            </w:tcBorders>
          </w:tcPr>
          <w:p w14:paraId="72F6EF8C"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650C779"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0118F0" w14:textId="77777777" w:rsidR="00053B48" w:rsidRPr="001828F4" w:rsidRDefault="00053B48" w:rsidP="00053B48">
            <w:pPr>
              <w:pStyle w:val="TAC"/>
              <w:rPr>
                <w:rFonts w:eastAsia="DengXian"/>
              </w:rPr>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1926A0EE" w14:textId="77777777" w:rsidR="00053B48" w:rsidRPr="001828F4" w:rsidRDefault="00053B48" w:rsidP="00053B48">
            <w:pPr>
              <w:pStyle w:val="TAC"/>
              <w:rPr>
                <w:lang w:val="en-US" w:eastAsia="zh-CN" w:bidi="ar"/>
              </w:rPr>
            </w:pPr>
            <w:r w:rsidRPr="001828F4">
              <w:rPr>
                <w:rFonts w:cs="Arial"/>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9F899F5" w14:textId="77777777" w:rsidR="00053B48" w:rsidRPr="001828F4" w:rsidRDefault="00053B48" w:rsidP="00053B48">
            <w:pPr>
              <w:pStyle w:val="TAC"/>
              <w:rPr>
                <w:lang w:val="en-US" w:eastAsia="zh-CN" w:bidi="ar"/>
              </w:rPr>
            </w:pPr>
          </w:p>
        </w:tc>
      </w:tr>
      <w:tr w:rsidR="00053B48" w:rsidRPr="001828F4" w14:paraId="1B163356" w14:textId="77777777" w:rsidTr="000D125D">
        <w:trPr>
          <w:trHeight w:val="29"/>
        </w:trPr>
        <w:tc>
          <w:tcPr>
            <w:tcW w:w="2833" w:type="dxa"/>
            <w:tcBorders>
              <w:top w:val="nil"/>
              <w:left w:val="single" w:sz="4" w:space="0" w:color="auto"/>
              <w:bottom w:val="nil"/>
              <w:right w:val="single" w:sz="4" w:space="0" w:color="auto"/>
            </w:tcBorders>
          </w:tcPr>
          <w:p w14:paraId="4FD8516B"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8B85D2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953A5" w14:textId="77777777" w:rsidR="00053B48" w:rsidRPr="001828F4" w:rsidRDefault="00053B48" w:rsidP="00053B48">
            <w:pPr>
              <w:pStyle w:val="TAC"/>
              <w:rPr>
                <w:rFonts w:eastAsia="DengXian"/>
              </w:rPr>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136A8B34" w14:textId="77777777" w:rsidR="00053B48" w:rsidRPr="001828F4" w:rsidRDefault="00053B48" w:rsidP="00053B48">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96B0E72" w14:textId="77777777" w:rsidR="00053B48" w:rsidRPr="001828F4" w:rsidRDefault="00053B48" w:rsidP="00053B48">
            <w:pPr>
              <w:pStyle w:val="TAC"/>
              <w:rPr>
                <w:lang w:val="en-US" w:eastAsia="zh-CN" w:bidi="ar"/>
              </w:rPr>
            </w:pPr>
          </w:p>
        </w:tc>
      </w:tr>
      <w:tr w:rsidR="00053B48" w:rsidRPr="001828F4" w14:paraId="69EFEA49" w14:textId="77777777" w:rsidTr="000D125D">
        <w:trPr>
          <w:trHeight w:val="29"/>
        </w:trPr>
        <w:tc>
          <w:tcPr>
            <w:tcW w:w="2833" w:type="dxa"/>
            <w:tcBorders>
              <w:top w:val="nil"/>
              <w:left w:val="single" w:sz="4" w:space="0" w:color="auto"/>
              <w:bottom w:val="nil"/>
              <w:right w:val="single" w:sz="4" w:space="0" w:color="auto"/>
            </w:tcBorders>
          </w:tcPr>
          <w:p w14:paraId="3DBC30E6"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7ACCC6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A9E5A" w14:textId="77777777" w:rsidR="00053B48" w:rsidRPr="001828F4" w:rsidRDefault="00053B48" w:rsidP="00053B48">
            <w:pPr>
              <w:pStyle w:val="TAC"/>
              <w:rPr>
                <w:rFonts w:eastAsia="DengXian"/>
              </w:rPr>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6D09C42D" w14:textId="77777777" w:rsidR="00053B48" w:rsidRPr="001828F4" w:rsidRDefault="00053B48" w:rsidP="00053B48">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AB7D840" w14:textId="77777777" w:rsidR="00053B48" w:rsidRPr="001828F4" w:rsidRDefault="00053B48" w:rsidP="00053B48">
            <w:pPr>
              <w:pStyle w:val="TAC"/>
              <w:rPr>
                <w:lang w:val="en-US" w:eastAsia="zh-CN" w:bidi="ar"/>
              </w:rPr>
            </w:pPr>
          </w:p>
        </w:tc>
      </w:tr>
      <w:tr w:rsidR="00053B48" w:rsidRPr="001828F4" w14:paraId="170047A5" w14:textId="77777777" w:rsidTr="000D125D">
        <w:trPr>
          <w:trHeight w:val="29"/>
        </w:trPr>
        <w:tc>
          <w:tcPr>
            <w:tcW w:w="2833" w:type="dxa"/>
            <w:tcBorders>
              <w:top w:val="nil"/>
              <w:left w:val="single" w:sz="4" w:space="0" w:color="auto"/>
              <w:bottom w:val="nil"/>
              <w:right w:val="single" w:sz="4" w:space="0" w:color="auto"/>
            </w:tcBorders>
          </w:tcPr>
          <w:p w14:paraId="33FBE6F6" w14:textId="77777777" w:rsidR="00053B48" w:rsidRPr="001828F4" w:rsidRDefault="00053B48" w:rsidP="00053B48">
            <w:pPr>
              <w:pStyle w:val="TAC"/>
              <w:rPr>
                <w:rFonts w:eastAsia="DengXian"/>
                <w:lang w:val="en-US" w:eastAsia="zh-CN"/>
              </w:rPr>
            </w:pPr>
            <w:r w:rsidRPr="001828F4">
              <w:rPr>
                <w:rFonts w:eastAsiaTheme="minorEastAsia"/>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61D8292E" w14:textId="77777777" w:rsidR="00053B48" w:rsidRPr="001828F4" w:rsidRDefault="00053B48" w:rsidP="00053B48">
            <w:pPr>
              <w:pStyle w:val="TAC"/>
              <w:rPr>
                <w:rFonts w:eastAsia="DengXian"/>
              </w:rPr>
            </w:pPr>
            <w:r w:rsidRPr="001828F4">
              <w:rPr>
                <w:rFonts w:eastAsia="DengXian"/>
              </w:rPr>
              <w:t>CA_n41A-n66A</w:t>
            </w:r>
          </w:p>
          <w:p w14:paraId="3CB0C44B" w14:textId="77777777" w:rsidR="00053B48" w:rsidRPr="001828F4" w:rsidRDefault="00053B48" w:rsidP="00053B48">
            <w:pPr>
              <w:pStyle w:val="TAC"/>
              <w:rPr>
                <w:rFonts w:eastAsia="DengXian"/>
              </w:rPr>
            </w:pPr>
            <w:r w:rsidRPr="001828F4">
              <w:rPr>
                <w:rFonts w:eastAsia="DengXian"/>
              </w:rPr>
              <w:t>CA_n41A-n71A</w:t>
            </w:r>
          </w:p>
          <w:p w14:paraId="64675161" w14:textId="77777777" w:rsidR="00053B48" w:rsidRPr="001828F4" w:rsidRDefault="00053B48" w:rsidP="00053B48">
            <w:pPr>
              <w:pStyle w:val="TAC"/>
              <w:rPr>
                <w:rFonts w:eastAsia="DengXian"/>
              </w:rPr>
            </w:pPr>
            <w:r w:rsidRPr="001828F4">
              <w:rPr>
                <w:rFonts w:eastAsia="DengXian"/>
              </w:rPr>
              <w:t>CA_n41A-n77A</w:t>
            </w:r>
          </w:p>
          <w:p w14:paraId="6AA9D1CC" w14:textId="77777777" w:rsidR="00053B48" w:rsidRPr="001828F4" w:rsidRDefault="00053B48" w:rsidP="00053B48">
            <w:pPr>
              <w:pStyle w:val="TAC"/>
              <w:rPr>
                <w:rFonts w:eastAsia="DengXian"/>
              </w:rPr>
            </w:pPr>
            <w:r w:rsidRPr="001828F4">
              <w:rPr>
                <w:rFonts w:eastAsia="DengXian"/>
              </w:rPr>
              <w:t>CA_n66A-n71A</w:t>
            </w:r>
          </w:p>
          <w:p w14:paraId="0FE27DF7" w14:textId="77777777" w:rsidR="00053B48" w:rsidRPr="001828F4" w:rsidRDefault="00053B48" w:rsidP="00053B48">
            <w:pPr>
              <w:pStyle w:val="TAC"/>
              <w:rPr>
                <w:rFonts w:eastAsia="DengXian"/>
              </w:rPr>
            </w:pPr>
            <w:r w:rsidRPr="001828F4">
              <w:rPr>
                <w:rFonts w:eastAsia="DengXian"/>
              </w:rPr>
              <w:t>CA_n66A-n77A</w:t>
            </w:r>
          </w:p>
          <w:p w14:paraId="7F07340F" w14:textId="77777777" w:rsidR="00053B48" w:rsidRPr="001828F4" w:rsidRDefault="00053B48" w:rsidP="00053B48">
            <w:pPr>
              <w:pStyle w:val="TAC"/>
              <w:rPr>
                <w:rFonts w:eastAsiaTheme="minorEastAsia"/>
                <w:lang w:val="en-US" w:eastAsia="zh-CN"/>
              </w:rPr>
            </w:pPr>
            <w:r w:rsidRPr="001828F4">
              <w:rPr>
                <w:rFonts w:eastAsia="DengXian"/>
              </w:rPr>
              <w:t>CA_n71A-n77A</w:t>
            </w:r>
          </w:p>
        </w:tc>
        <w:tc>
          <w:tcPr>
            <w:tcW w:w="1367" w:type="dxa"/>
            <w:tcBorders>
              <w:top w:val="single" w:sz="4" w:space="0" w:color="auto"/>
              <w:left w:val="single" w:sz="4" w:space="0" w:color="auto"/>
              <w:bottom w:val="single" w:sz="4" w:space="0" w:color="auto"/>
              <w:right w:val="single" w:sz="4" w:space="0" w:color="auto"/>
            </w:tcBorders>
          </w:tcPr>
          <w:p w14:paraId="526520A7" w14:textId="77777777" w:rsidR="00053B48" w:rsidRPr="001828F4" w:rsidRDefault="00053B48" w:rsidP="00053B48">
            <w:pPr>
              <w:pStyle w:val="TAC"/>
              <w:rPr>
                <w:rFonts w:eastAsia="DengXia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CA29497" w14:textId="77777777" w:rsidR="00053B48" w:rsidRPr="001828F4" w:rsidRDefault="00053B48" w:rsidP="00053B48">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42B2A3D"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51332145" w14:textId="77777777" w:rsidTr="000D125D">
        <w:trPr>
          <w:trHeight w:val="29"/>
        </w:trPr>
        <w:tc>
          <w:tcPr>
            <w:tcW w:w="2833" w:type="dxa"/>
            <w:tcBorders>
              <w:top w:val="nil"/>
              <w:left w:val="single" w:sz="4" w:space="0" w:color="auto"/>
              <w:bottom w:val="nil"/>
              <w:right w:val="single" w:sz="4" w:space="0" w:color="auto"/>
            </w:tcBorders>
          </w:tcPr>
          <w:p w14:paraId="00C9447C" w14:textId="77777777" w:rsidR="00053B48" w:rsidRPr="001828F4" w:rsidRDefault="00053B48" w:rsidP="00053B48">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4454FDB9" w14:textId="77777777" w:rsidR="00053B48" w:rsidRPr="001828F4" w:rsidRDefault="00053B48" w:rsidP="00053B48">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967049" w14:textId="77777777" w:rsidR="00053B48" w:rsidRPr="001828F4" w:rsidRDefault="00053B48" w:rsidP="00053B48">
            <w:pPr>
              <w:pStyle w:val="TAC"/>
              <w:rPr>
                <w:rFonts w:eastAsia="DengXia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255E69CD" w14:textId="77777777" w:rsidR="00053B48" w:rsidRPr="001828F4" w:rsidRDefault="00053B48" w:rsidP="00053B48">
            <w:pPr>
              <w:pStyle w:val="TAC"/>
              <w:rPr>
                <w:lang w:val="en-US" w:eastAsia="zh-CN" w:bidi="ar"/>
              </w:rPr>
            </w:pPr>
            <w:r w:rsidRPr="001828F4">
              <w:rPr>
                <w:rFonts w:eastAsiaTheme="minorEastAsia" w:cs="Arial"/>
                <w:szCs w:val="18"/>
                <w:lang w:val="en-US" w:eastAsia="zh-CN"/>
              </w:rPr>
              <w:t>CA_n66(2A)_BCS 4 and 5</w:t>
            </w:r>
          </w:p>
        </w:tc>
        <w:tc>
          <w:tcPr>
            <w:tcW w:w="2647" w:type="dxa"/>
            <w:tcBorders>
              <w:top w:val="nil"/>
              <w:left w:val="single" w:sz="4" w:space="0" w:color="auto"/>
              <w:bottom w:val="nil"/>
              <w:right w:val="single" w:sz="4" w:space="0" w:color="auto"/>
            </w:tcBorders>
          </w:tcPr>
          <w:p w14:paraId="320DA9AD" w14:textId="77777777" w:rsidR="00053B48" w:rsidRPr="001828F4" w:rsidRDefault="00053B48" w:rsidP="00053B48">
            <w:pPr>
              <w:pStyle w:val="TAC"/>
              <w:rPr>
                <w:lang w:val="en-US" w:eastAsia="zh-CN" w:bidi="ar"/>
              </w:rPr>
            </w:pPr>
          </w:p>
        </w:tc>
      </w:tr>
      <w:tr w:rsidR="00053B48" w:rsidRPr="001828F4" w14:paraId="4B7CF6F7" w14:textId="77777777" w:rsidTr="000D125D">
        <w:trPr>
          <w:trHeight w:val="29"/>
        </w:trPr>
        <w:tc>
          <w:tcPr>
            <w:tcW w:w="2833" w:type="dxa"/>
            <w:tcBorders>
              <w:top w:val="nil"/>
              <w:left w:val="single" w:sz="4" w:space="0" w:color="auto"/>
              <w:bottom w:val="nil"/>
              <w:right w:val="single" w:sz="4" w:space="0" w:color="auto"/>
            </w:tcBorders>
          </w:tcPr>
          <w:p w14:paraId="31904296" w14:textId="77777777" w:rsidR="00053B48" w:rsidRPr="001828F4" w:rsidRDefault="00053B48" w:rsidP="00053B48">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06574B43" w14:textId="77777777" w:rsidR="00053B48" w:rsidRPr="001828F4" w:rsidRDefault="00053B48" w:rsidP="00053B48">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EF09DA" w14:textId="77777777" w:rsidR="00053B48" w:rsidRPr="001828F4" w:rsidRDefault="00053B48" w:rsidP="00053B48">
            <w:pPr>
              <w:pStyle w:val="TAC"/>
              <w:rPr>
                <w:rFonts w:eastAsia="DengXia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659D919" w14:textId="77777777" w:rsidR="00053B48" w:rsidRPr="001828F4" w:rsidRDefault="00053B48" w:rsidP="00053B48">
            <w:pPr>
              <w:pStyle w:val="TAC"/>
              <w:rPr>
                <w:lang w:val="en-US" w:eastAsia="zh-CN" w:bidi="ar"/>
              </w:rPr>
            </w:pPr>
            <w:r w:rsidRPr="001828F4">
              <w:rPr>
                <w:rFonts w:eastAsiaTheme="minorEastAsia" w:cs="Arial"/>
                <w:szCs w:val="18"/>
                <w:lang w:val="en-US" w:eastAsia="zh-CN"/>
              </w:rPr>
              <w:t>CA_n71(2A)_BCS 4 and 5</w:t>
            </w:r>
          </w:p>
        </w:tc>
        <w:tc>
          <w:tcPr>
            <w:tcW w:w="2647" w:type="dxa"/>
            <w:tcBorders>
              <w:top w:val="nil"/>
              <w:left w:val="single" w:sz="4" w:space="0" w:color="auto"/>
              <w:bottom w:val="nil"/>
              <w:right w:val="single" w:sz="4" w:space="0" w:color="auto"/>
            </w:tcBorders>
          </w:tcPr>
          <w:p w14:paraId="2FEA52F3" w14:textId="77777777" w:rsidR="00053B48" w:rsidRPr="001828F4" w:rsidRDefault="00053B48" w:rsidP="00053B48">
            <w:pPr>
              <w:pStyle w:val="TAC"/>
              <w:rPr>
                <w:lang w:val="en-US" w:eastAsia="zh-CN" w:bidi="ar"/>
              </w:rPr>
            </w:pPr>
          </w:p>
        </w:tc>
      </w:tr>
      <w:tr w:rsidR="00053B48" w:rsidRPr="001828F4" w14:paraId="42524357" w14:textId="77777777" w:rsidTr="000D125D">
        <w:trPr>
          <w:trHeight w:val="29"/>
        </w:trPr>
        <w:tc>
          <w:tcPr>
            <w:tcW w:w="2833" w:type="dxa"/>
            <w:tcBorders>
              <w:top w:val="nil"/>
              <w:left w:val="single" w:sz="4" w:space="0" w:color="auto"/>
              <w:bottom w:val="single" w:sz="4" w:space="0" w:color="auto"/>
              <w:right w:val="single" w:sz="4" w:space="0" w:color="auto"/>
            </w:tcBorders>
          </w:tcPr>
          <w:p w14:paraId="141B2E89" w14:textId="77777777" w:rsidR="00053B48" w:rsidRPr="001828F4" w:rsidRDefault="00053B48" w:rsidP="00053B48">
            <w:pPr>
              <w:pStyle w:val="TAC"/>
              <w:rPr>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71D4F836" w14:textId="77777777" w:rsidR="00053B48" w:rsidRPr="001828F4" w:rsidRDefault="00053B48" w:rsidP="00053B48">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432389" w14:textId="77777777" w:rsidR="00053B48" w:rsidRPr="001828F4" w:rsidRDefault="00053B48" w:rsidP="00053B48">
            <w:pPr>
              <w:pStyle w:val="TAC"/>
              <w:rPr>
                <w:rFonts w:eastAsia="DengXia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4B6F23F" w14:textId="77777777" w:rsidR="00053B48" w:rsidRPr="001828F4" w:rsidRDefault="00053B48" w:rsidP="00053B48">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9782C8E" w14:textId="77777777" w:rsidR="00053B48" w:rsidRPr="001828F4" w:rsidRDefault="00053B48" w:rsidP="00053B48">
            <w:pPr>
              <w:pStyle w:val="TAC"/>
              <w:rPr>
                <w:lang w:val="en-US" w:eastAsia="zh-CN" w:bidi="ar"/>
              </w:rPr>
            </w:pPr>
          </w:p>
        </w:tc>
      </w:tr>
      <w:tr w:rsidR="00053B48" w:rsidRPr="001828F4" w14:paraId="7D6CACA4" w14:textId="77777777" w:rsidTr="000D125D">
        <w:trPr>
          <w:trHeight w:val="29"/>
        </w:trPr>
        <w:tc>
          <w:tcPr>
            <w:tcW w:w="2833" w:type="dxa"/>
            <w:tcBorders>
              <w:top w:val="single" w:sz="4" w:space="0" w:color="auto"/>
              <w:left w:val="single" w:sz="4" w:space="0" w:color="auto"/>
              <w:bottom w:val="nil"/>
              <w:right w:val="single" w:sz="4" w:space="0" w:color="auto"/>
            </w:tcBorders>
          </w:tcPr>
          <w:p w14:paraId="68EE2ED4" w14:textId="77777777" w:rsidR="00053B48" w:rsidRPr="001828F4" w:rsidRDefault="00053B48" w:rsidP="00053B48">
            <w:pPr>
              <w:pStyle w:val="TAC"/>
              <w:rPr>
                <w:rFonts w:eastAsia="DengXian"/>
                <w:lang w:val="en-US" w:eastAsia="zh-CN"/>
              </w:rPr>
            </w:pPr>
            <w:r w:rsidRPr="001828F4">
              <w:rPr>
                <w:rFonts w:eastAsiaTheme="minorEastAsia"/>
                <w:lang w:val="en-US" w:eastAsia="zh-CN" w:bidi="ar"/>
              </w:rPr>
              <w:lastRenderedPageBreak/>
              <w:t>CA_n41A-n66(2A)-n71B-n77A</w:t>
            </w:r>
          </w:p>
        </w:tc>
        <w:tc>
          <w:tcPr>
            <w:tcW w:w="3022" w:type="dxa"/>
            <w:tcBorders>
              <w:top w:val="single" w:sz="4" w:space="0" w:color="auto"/>
              <w:left w:val="single" w:sz="4" w:space="0" w:color="auto"/>
              <w:bottom w:val="nil"/>
              <w:right w:val="single" w:sz="4" w:space="0" w:color="auto"/>
            </w:tcBorders>
          </w:tcPr>
          <w:p w14:paraId="14876D22" w14:textId="77777777" w:rsidR="00053B48" w:rsidRPr="001828F4" w:rsidRDefault="00053B48" w:rsidP="00053B48">
            <w:pPr>
              <w:pStyle w:val="TAC"/>
              <w:rPr>
                <w:rFonts w:eastAsia="DengXian"/>
              </w:rPr>
            </w:pPr>
            <w:r w:rsidRPr="001828F4">
              <w:rPr>
                <w:rFonts w:eastAsia="DengXian"/>
              </w:rPr>
              <w:t>CA_n41A-n66A</w:t>
            </w:r>
          </w:p>
          <w:p w14:paraId="2A727D55" w14:textId="77777777" w:rsidR="00053B48" w:rsidRPr="001828F4" w:rsidRDefault="00053B48" w:rsidP="00053B48">
            <w:pPr>
              <w:pStyle w:val="TAC"/>
              <w:rPr>
                <w:rFonts w:eastAsia="DengXian"/>
              </w:rPr>
            </w:pPr>
            <w:r w:rsidRPr="001828F4">
              <w:rPr>
                <w:rFonts w:eastAsia="DengXian"/>
              </w:rPr>
              <w:t>CA_n41A-n71A</w:t>
            </w:r>
          </w:p>
          <w:p w14:paraId="053EE067" w14:textId="77777777" w:rsidR="00053B48" w:rsidRPr="001828F4" w:rsidRDefault="00053B48" w:rsidP="00053B48">
            <w:pPr>
              <w:pStyle w:val="TAC"/>
              <w:rPr>
                <w:rFonts w:eastAsia="DengXian"/>
              </w:rPr>
            </w:pPr>
            <w:r w:rsidRPr="001828F4">
              <w:rPr>
                <w:rFonts w:eastAsia="DengXian"/>
              </w:rPr>
              <w:t>CA_n41A-n77A</w:t>
            </w:r>
          </w:p>
          <w:p w14:paraId="58337D93" w14:textId="77777777" w:rsidR="00053B48" w:rsidRPr="001828F4" w:rsidRDefault="00053B48" w:rsidP="00053B48">
            <w:pPr>
              <w:pStyle w:val="TAC"/>
              <w:rPr>
                <w:rFonts w:eastAsia="DengXian"/>
              </w:rPr>
            </w:pPr>
            <w:r w:rsidRPr="001828F4">
              <w:rPr>
                <w:rFonts w:eastAsia="DengXian"/>
              </w:rPr>
              <w:t>CA_n66A-n71A</w:t>
            </w:r>
          </w:p>
          <w:p w14:paraId="4A65460C" w14:textId="77777777" w:rsidR="00053B48" w:rsidRPr="001828F4" w:rsidRDefault="00053B48" w:rsidP="00053B48">
            <w:pPr>
              <w:pStyle w:val="TAC"/>
              <w:rPr>
                <w:rFonts w:eastAsia="DengXian"/>
              </w:rPr>
            </w:pPr>
            <w:r w:rsidRPr="001828F4">
              <w:rPr>
                <w:rFonts w:eastAsia="DengXian"/>
              </w:rPr>
              <w:t>CA_n66A-n77A</w:t>
            </w:r>
          </w:p>
          <w:p w14:paraId="2A3D0570" w14:textId="77777777" w:rsidR="00053B48" w:rsidRPr="001828F4" w:rsidRDefault="00053B48" w:rsidP="00053B48">
            <w:pPr>
              <w:pStyle w:val="TAC"/>
              <w:rPr>
                <w:rFonts w:eastAsiaTheme="minorEastAsia"/>
                <w:lang w:val="en-US" w:eastAsia="zh-CN"/>
              </w:rPr>
            </w:pPr>
            <w:r w:rsidRPr="001828F4">
              <w:rPr>
                <w:rFonts w:eastAsia="DengXian"/>
              </w:rPr>
              <w:t>CA_n71A-n77A</w:t>
            </w:r>
          </w:p>
        </w:tc>
        <w:tc>
          <w:tcPr>
            <w:tcW w:w="1367" w:type="dxa"/>
            <w:tcBorders>
              <w:top w:val="single" w:sz="4" w:space="0" w:color="auto"/>
              <w:left w:val="single" w:sz="4" w:space="0" w:color="auto"/>
              <w:bottom w:val="single" w:sz="4" w:space="0" w:color="auto"/>
              <w:right w:val="single" w:sz="4" w:space="0" w:color="auto"/>
            </w:tcBorders>
          </w:tcPr>
          <w:p w14:paraId="020673AE" w14:textId="77777777" w:rsidR="00053B48" w:rsidRPr="001828F4" w:rsidRDefault="00053B48" w:rsidP="00053B48">
            <w:pPr>
              <w:pStyle w:val="TAC"/>
              <w:rPr>
                <w:rFonts w:eastAsia="DengXia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C909375" w14:textId="77777777" w:rsidR="00053B48" w:rsidRPr="001828F4" w:rsidRDefault="00053B48" w:rsidP="00053B48">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175C0A7" w14:textId="77777777" w:rsidR="00053B48" w:rsidRPr="001828F4" w:rsidRDefault="00053B48" w:rsidP="00053B48">
            <w:pPr>
              <w:pStyle w:val="TAC"/>
              <w:rPr>
                <w:lang w:val="en-US" w:eastAsia="zh-CN" w:bidi="ar"/>
              </w:rPr>
            </w:pPr>
            <w:r w:rsidRPr="001828F4">
              <w:rPr>
                <w:rFonts w:eastAsiaTheme="minorEastAsia"/>
                <w:lang w:val="en-US" w:eastAsia="zh-CN"/>
              </w:rPr>
              <w:t>4 and 5</w:t>
            </w:r>
          </w:p>
        </w:tc>
      </w:tr>
      <w:tr w:rsidR="00053B48" w:rsidRPr="001828F4" w14:paraId="0C83EDF7" w14:textId="77777777" w:rsidTr="000D125D">
        <w:trPr>
          <w:trHeight w:val="29"/>
        </w:trPr>
        <w:tc>
          <w:tcPr>
            <w:tcW w:w="2833" w:type="dxa"/>
            <w:tcBorders>
              <w:top w:val="nil"/>
              <w:left w:val="single" w:sz="4" w:space="0" w:color="auto"/>
              <w:bottom w:val="nil"/>
              <w:right w:val="single" w:sz="4" w:space="0" w:color="auto"/>
            </w:tcBorders>
          </w:tcPr>
          <w:p w14:paraId="4D2817F2" w14:textId="77777777" w:rsidR="00053B48" w:rsidRPr="001828F4" w:rsidRDefault="00053B48" w:rsidP="00053B48">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162B8F3C" w14:textId="77777777" w:rsidR="00053B48" w:rsidRPr="001828F4" w:rsidRDefault="00053B48" w:rsidP="00053B48">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2AEFD" w14:textId="77777777" w:rsidR="00053B48" w:rsidRPr="001828F4" w:rsidRDefault="00053B48" w:rsidP="00053B48">
            <w:pPr>
              <w:pStyle w:val="TAC"/>
              <w:rPr>
                <w:rFonts w:eastAsia="DengXia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D9FF09B" w14:textId="77777777" w:rsidR="00053B48" w:rsidRPr="001828F4" w:rsidRDefault="00053B48" w:rsidP="00053B48">
            <w:pPr>
              <w:pStyle w:val="TAC"/>
              <w:rPr>
                <w:lang w:val="en-US" w:eastAsia="zh-CN" w:bidi="ar"/>
              </w:rPr>
            </w:pPr>
            <w:r w:rsidRPr="001828F4">
              <w:rPr>
                <w:rFonts w:eastAsiaTheme="minorEastAsia" w:cs="Arial"/>
                <w:szCs w:val="18"/>
                <w:lang w:val="en-US" w:eastAsia="zh-CN"/>
              </w:rPr>
              <w:t>CA_n66(2A)_BCS 4 and 5</w:t>
            </w:r>
          </w:p>
        </w:tc>
        <w:tc>
          <w:tcPr>
            <w:tcW w:w="2647" w:type="dxa"/>
            <w:tcBorders>
              <w:top w:val="nil"/>
              <w:left w:val="single" w:sz="4" w:space="0" w:color="auto"/>
              <w:bottom w:val="nil"/>
              <w:right w:val="single" w:sz="4" w:space="0" w:color="auto"/>
            </w:tcBorders>
          </w:tcPr>
          <w:p w14:paraId="2BDE5C33" w14:textId="77777777" w:rsidR="00053B48" w:rsidRPr="001828F4" w:rsidRDefault="00053B48" w:rsidP="00053B48">
            <w:pPr>
              <w:pStyle w:val="TAC"/>
              <w:rPr>
                <w:lang w:val="en-US" w:eastAsia="zh-CN" w:bidi="ar"/>
              </w:rPr>
            </w:pPr>
          </w:p>
        </w:tc>
      </w:tr>
      <w:tr w:rsidR="00053B48" w:rsidRPr="001828F4" w14:paraId="51DB52FD" w14:textId="77777777" w:rsidTr="000D125D">
        <w:trPr>
          <w:trHeight w:val="29"/>
        </w:trPr>
        <w:tc>
          <w:tcPr>
            <w:tcW w:w="2833" w:type="dxa"/>
            <w:tcBorders>
              <w:top w:val="nil"/>
              <w:left w:val="single" w:sz="4" w:space="0" w:color="auto"/>
              <w:bottom w:val="nil"/>
              <w:right w:val="single" w:sz="4" w:space="0" w:color="auto"/>
            </w:tcBorders>
          </w:tcPr>
          <w:p w14:paraId="3C4CE39D" w14:textId="77777777" w:rsidR="00053B48" w:rsidRPr="001828F4" w:rsidRDefault="00053B48" w:rsidP="00053B48">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6CC4D16E" w14:textId="77777777" w:rsidR="00053B48" w:rsidRPr="001828F4" w:rsidRDefault="00053B48" w:rsidP="00053B48">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A3492B" w14:textId="77777777" w:rsidR="00053B48" w:rsidRPr="001828F4" w:rsidRDefault="00053B48" w:rsidP="00053B48">
            <w:pPr>
              <w:pStyle w:val="TAC"/>
              <w:rPr>
                <w:rFonts w:eastAsia="DengXia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43AD926" w14:textId="77777777" w:rsidR="00053B48" w:rsidRPr="001828F4" w:rsidRDefault="00053B48" w:rsidP="00053B48">
            <w:pPr>
              <w:pStyle w:val="TAC"/>
              <w:rPr>
                <w:lang w:val="en-US" w:eastAsia="zh-CN" w:bidi="ar"/>
              </w:rPr>
            </w:pPr>
            <w:r w:rsidRPr="001828F4">
              <w:rPr>
                <w:rFonts w:eastAsiaTheme="minorEastAsia" w:cs="Arial"/>
                <w:szCs w:val="18"/>
                <w:lang w:val="en-US" w:eastAsia="zh-CN"/>
              </w:rPr>
              <w:t>CA_n71B_BCS 4 and 5</w:t>
            </w:r>
          </w:p>
        </w:tc>
        <w:tc>
          <w:tcPr>
            <w:tcW w:w="2647" w:type="dxa"/>
            <w:tcBorders>
              <w:top w:val="nil"/>
              <w:left w:val="single" w:sz="4" w:space="0" w:color="auto"/>
              <w:bottom w:val="nil"/>
              <w:right w:val="single" w:sz="4" w:space="0" w:color="auto"/>
            </w:tcBorders>
          </w:tcPr>
          <w:p w14:paraId="10A9818A" w14:textId="77777777" w:rsidR="00053B48" w:rsidRPr="001828F4" w:rsidRDefault="00053B48" w:rsidP="00053B48">
            <w:pPr>
              <w:pStyle w:val="TAC"/>
              <w:rPr>
                <w:lang w:val="en-US" w:eastAsia="zh-CN" w:bidi="ar"/>
              </w:rPr>
            </w:pPr>
          </w:p>
        </w:tc>
      </w:tr>
      <w:tr w:rsidR="00053B48" w:rsidRPr="001828F4" w14:paraId="6A330FA4" w14:textId="77777777" w:rsidTr="000D125D">
        <w:trPr>
          <w:trHeight w:val="29"/>
        </w:trPr>
        <w:tc>
          <w:tcPr>
            <w:tcW w:w="2833" w:type="dxa"/>
            <w:tcBorders>
              <w:top w:val="nil"/>
              <w:left w:val="single" w:sz="4" w:space="0" w:color="auto"/>
              <w:bottom w:val="nil"/>
              <w:right w:val="single" w:sz="4" w:space="0" w:color="auto"/>
            </w:tcBorders>
          </w:tcPr>
          <w:p w14:paraId="660B952A" w14:textId="77777777" w:rsidR="00053B48" w:rsidRPr="001828F4" w:rsidRDefault="00053B48" w:rsidP="00053B48">
            <w:pPr>
              <w:pStyle w:val="TAC"/>
              <w:rPr>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6566639E" w14:textId="77777777" w:rsidR="00053B48" w:rsidRPr="001828F4" w:rsidRDefault="00053B48" w:rsidP="00053B48">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088BCD" w14:textId="77777777" w:rsidR="00053B48" w:rsidRPr="001828F4" w:rsidRDefault="00053B48" w:rsidP="00053B48">
            <w:pPr>
              <w:pStyle w:val="TAC"/>
              <w:rPr>
                <w:rFonts w:eastAsia="DengXia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6E8046C" w14:textId="77777777" w:rsidR="00053B48" w:rsidRPr="001828F4" w:rsidRDefault="00053B48" w:rsidP="00053B48">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DFE91FB" w14:textId="77777777" w:rsidR="00053B48" w:rsidRPr="001828F4" w:rsidRDefault="00053B48" w:rsidP="00053B48">
            <w:pPr>
              <w:pStyle w:val="TAC"/>
              <w:rPr>
                <w:lang w:val="en-US" w:eastAsia="zh-CN" w:bidi="ar"/>
              </w:rPr>
            </w:pPr>
          </w:p>
        </w:tc>
      </w:tr>
      <w:tr w:rsidR="00053B48" w:rsidRPr="001828F4" w14:paraId="5E9449FD" w14:textId="77777777" w:rsidTr="000D125D">
        <w:trPr>
          <w:trHeight w:val="29"/>
        </w:trPr>
        <w:tc>
          <w:tcPr>
            <w:tcW w:w="2833" w:type="dxa"/>
            <w:tcBorders>
              <w:top w:val="single" w:sz="4" w:space="0" w:color="auto"/>
              <w:left w:val="single" w:sz="4" w:space="0" w:color="auto"/>
              <w:bottom w:val="nil"/>
              <w:right w:val="single" w:sz="4" w:space="0" w:color="auto"/>
            </w:tcBorders>
          </w:tcPr>
          <w:p w14:paraId="43EBEF07" w14:textId="77777777" w:rsidR="00053B48" w:rsidRPr="001828F4" w:rsidRDefault="00053B48" w:rsidP="00053B48">
            <w:pPr>
              <w:pStyle w:val="TAC"/>
              <w:rPr>
                <w:lang w:val="en-US" w:eastAsia="zh-CN" w:bidi="ar"/>
              </w:rPr>
            </w:pPr>
            <w:r w:rsidRPr="001828F4">
              <w:rPr>
                <w:rFonts w:eastAsia="DengXian"/>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4D3DC153"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2E6890" w14:textId="77777777" w:rsidR="00053B48" w:rsidRPr="001828F4" w:rsidRDefault="00053B48" w:rsidP="00053B48">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06E4D3A" w14:textId="77777777" w:rsidR="00053B48" w:rsidRPr="001828F4" w:rsidRDefault="00053B48" w:rsidP="00053B48">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5295A002" w14:textId="77777777" w:rsidR="00053B48" w:rsidRPr="001828F4" w:rsidRDefault="00053B48" w:rsidP="00053B48">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512842F8" w14:textId="77777777" w:rsidR="00053B48" w:rsidRPr="001828F4" w:rsidRDefault="00053B48" w:rsidP="00053B48">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109E008F" w14:textId="77777777" w:rsidR="00053B48" w:rsidRPr="001828F4" w:rsidRDefault="00053B48" w:rsidP="00053B48">
            <w:pPr>
              <w:pStyle w:val="TAC"/>
              <w:rPr>
                <w:rFonts w:eastAsia="DengXian"/>
              </w:rPr>
            </w:pPr>
            <w:r w:rsidRPr="001828F4">
              <w:rPr>
                <w:rFonts w:eastAsia="DengXian"/>
              </w:rPr>
              <w:t>CA_n66A-n71A</w:t>
            </w:r>
          </w:p>
          <w:p w14:paraId="188826F9" w14:textId="77777777" w:rsidR="00053B48" w:rsidRPr="001828F4" w:rsidRDefault="00053B48" w:rsidP="00053B48">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A4BDAB3" w14:textId="77777777" w:rsidR="00053B48" w:rsidRPr="001828F4" w:rsidRDefault="00053B48" w:rsidP="00053B48">
            <w:pPr>
              <w:pStyle w:val="TAC"/>
              <w:rPr>
                <w:lang w:val="en-US" w:eastAsia="zh-CN" w:bidi="ar"/>
              </w:rPr>
            </w:pPr>
            <w:r w:rsidRPr="001828F4">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B11E05E" w14:textId="77777777" w:rsidR="00053B48" w:rsidRPr="001828F4" w:rsidRDefault="00053B48" w:rsidP="00053B48">
            <w:pPr>
              <w:pStyle w:val="TAC"/>
              <w:rPr>
                <w:lang w:val="en-US" w:eastAsia="zh-CN" w:bidi="ar"/>
              </w:rPr>
            </w:pPr>
            <w:r w:rsidRPr="001828F4">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47D939BC" w14:textId="77777777" w:rsidR="00053B48" w:rsidRPr="001828F4" w:rsidRDefault="00053B48" w:rsidP="00053B48">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388B4FD"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2DFA90FD" w14:textId="77777777" w:rsidTr="000D125D">
        <w:trPr>
          <w:trHeight w:val="29"/>
        </w:trPr>
        <w:tc>
          <w:tcPr>
            <w:tcW w:w="2833" w:type="dxa"/>
            <w:tcBorders>
              <w:top w:val="nil"/>
              <w:left w:val="single" w:sz="4" w:space="0" w:color="auto"/>
              <w:bottom w:val="nil"/>
              <w:right w:val="single" w:sz="4" w:space="0" w:color="auto"/>
            </w:tcBorders>
          </w:tcPr>
          <w:p w14:paraId="79E76751"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3D738AA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B2F2B" w14:textId="77777777" w:rsidR="00053B48" w:rsidRPr="001828F4" w:rsidRDefault="00053B48" w:rsidP="00053B48">
            <w:pPr>
              <w:pStyle w:val="TAC"/>
              <w:rPr>
                <w:lang w:val="en-US" w:eastAsia="zh-CN" w:bidi="ar"/>
              </w:rPr>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06D39D3"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5005C8" w14:textId="77777777" w:rsidR="00053B48" w:rsidRPr="001828F4" w:rsidRDefault="00053B48" w:rsidP="00053B48">
            <w:pPr>
              <w:pStyle w:val="TAC"/>
              <w:rPr>
                <w:lang w:val="en-US" w:eastAsia="zh-CN" w:bidi="ar"/>
              </w:rPr>
            </w:pPr>
          </w:p>
        </w:tc>
      </w:tr>
      <w:tr w:rsidR="00053B48" w:rsidRPr="001828F4" w14:paraId="515247B7" w14:textId="77777777" w:rsidTr="000D125D">
        <w:trPr>
          <w:trHeight w:val="29"/>
        </w:trPr>
        <w:tc>
          <w:tcPr>
            <w:tcW w:w="2833" w:type="dxa"/>
            <w:tcBorders>
              <w:top w:val="nil"/>
              <w:left w:val="single" w:sz="4" w:space="0" w:color="auto"/>
              <w:bottom w:val="nil"/>
              <w:right w:val="single" w:sz="4" w:space="0" w:color="auto"/>
            </w:tcBorders>
          </w:tcPr>
          <w:p w14:paraId="009910C2"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0B248399"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D94300" w14:textId="77777777" w:rsidR="00053B48" w:rsidRPr="001828F4" w:rsidRDefault="00053B48" w:rsidP="00053B48">
            <w:pPr>
              <w:pStyle w:val="TAC"/>
              <w:rPr>
                <w:lang w:val="en-US" w:eastAsia="zh-CN" w:bidi="ar"/>
              </w:rPr>
            </w:pPr>
            <w:r w:rsidRPr="001828F4">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33EC21BE"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04D743D7" w14:textId="77777777" w:rsidR="00053B48" w:rsidRPr="001828F4" w:rsidRDefault="00053B48" w:rsidP="00053B48">
            <w:pPr>
              <w:pStyle w:val="TAC"/>
              <w:rPr>
                <w:lang w:val="en-US" w:eastAsia="zh-CN" w:bidi="ar"/>
              </w:rPr>
            </w:pPr>
          </w:p>
        </w:tc>
      </w:tr>
      <w:tr w:rsidR="00053B48" w:rsidRPr="001828F4" w14:paraId="3C2DE75C" w14:textId="77777777" w:rsidTr="000D125D">
        <w:trPr>
          <w:trHeight w:val="29"/>
        </w:trPr>
        <w:tc>
          <w:tcPr>
            <w:tcW w:w="2833" w:type="dxa"/>
            <w:tcBorders>
              <w:top w:val="nil"/>
              <w:left w:val="single" w:sz="4" w:space="0" w:color="auto"/>
              <w:bottom w:val="nil"/>
              <w:right w:val="single" w:sz="4" w:space="0" w:color="auto"/>
            </w:tcBorders>
          </w:tcPr>
          <w:p w14:paraId="5C9606F1"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2952A6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88D656" w14:textId="77777777" w:rsidR="00053B48" w:rsidRPr="001828F4" w:rsidRDefault="00053B48" w:rsidP="00053B48">
            <w:pPr>
              <w:pStyle w:val="TAC"/>
              <w:rPr>
                <w:lang w:val="en-US" w:eastAsia="zh-CN" w:bidi="ar"/>
              </w:rPr>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2F937311" w14:textId="77777777" w:rsidR="00053B48" w:rsidRPr="001828F4" w:rsidRDefault="00053B48" w:rsidP="00053B48">
            <w:pPr>
              <w:pStyle w:val="TAC"/>
              <w:rPr>
                <w:lang w:val="en-US" w:eastAsia="zh-CN" w:bidi="ar"/>
              </w:rPr>
            </w:pPr>
            <w:r w:rsidRPr="001828F4">
              <w:rPr>
                <w:rFonts w:cs="Arial"/>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46B22B24" w14:textId="77777777" w:rsidR="00053B48" w:rsidRPr="001828F4" w:rsidRDefault="00053B48" w:rsidP="00053B48">
            <w:pPr>
              <w:pStyle w:val="TAC"/>
              <w:rPr>
                <w:lang w:val="en-US" w:eastAsia="zh-CN" w:bidi="ar"/>
              </w:rPr>
            </w:pPr>
          </w:p>
        </w:tc>
      </w:tr>
      <w:tr w:rsidR="00053B48" w:rsidRPr="001828F4" w14:paraId="73EA37A7" w14:textId="77777777" w:rsidTr="000D125D">
        <w:trPr>
          <w:trHeight w:val="29"/>
        </w:trPr>
        <w:tc>
          <w:tcPr>
            <w:tcW w:w="2833" w:type="dxa"/>
            <w:tcBorders>
              <w:top w:val="nil"/>
              <w:left w:val="single" w:sz="4" w:space="0" w:color="auto"/>
              <w:bottom w:val="nil"/>
              <w:right w:val="single" w:sz="4" w:space="0" w:color="auto"/>
            </w:tcBorders>
          </w:tcPr>
          <w:p w14:paraId="481181BF"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2AB679B"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B2A2BD" w14:textId="77777777" w:rsidR="00053B48" w:rsidRPr="001828F4" w:rsidRDefault="00053B48" w:rsidP="00053B48">
            <w:pPr>
              <w:pStyle w:val="TAC"/>
              <w:rPr>
                <w:rFonts w:eastAsia="DengXian"/>
              </w:rPr>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341A090C" w14:textId="77777777" w:rsidR="00053B48" w:rsidRPr="001828F4" w:rsidRDefault="00053B48" w:rsidP="00053B48">
            <w:pPr>
              <w:pStyle w:val="TAC"/>
              <w:rPr>
                <w:rFonts w:cs="Arial"/>
                <w:szCs w:val="18"/>
                <w:lang w:val="en-US" w:eastAsia="zh-CN"/>
              </w:rPr>
            </w:pPr>
            <w:r w:rsidRPr="001828F4">
              <w:rPr>
                <w:rFonts w:cs="Arial"/>
                <w:color w:val="000000"/>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65D9E9C6" w14:textId="77777777" w:rsidR="00053B48" w:rsidRPr="001828F4" w:rsidRDefault="00053B48" w:rsidP="00053B48">
            <w:pPr>
              <w:pStyle w:val="TAC"/>
              <w:rPr>
                <w:lang w:val="en-US" w:eastAsia="zh-CN" w:bidi="ar"/>
              </w:rPr>
            </w:pPr>
            <w:r w:rsidRPr="001828F4">
              <w:rPr>
                <w:lang w:val="en-US" w:eastAsia="zh-CN"/>
              </w:rPr>
              <w:t>4 and 5</w:t>
            </w:r>
          </w:p>
        </w:tc>
      </w:tr>
      <w:tr w:rsidR="00053B48" w:rsidRPr="001828F4" w14:paraId="37495F11" w14:textId="77777777" w:rsidTr="000D125D">
        <w:trPr>
          <w:trHeight w:val="29"/>
        </w:trPr>
        <w:tc>
          <w:tcPr>
            <w:tcW w:w="2833" w:type="dxa"/>
            <w:tcBorders>
              <w:top w:val="nil"/>
              <w:left w:val="single" w:sz="4" w:space="0" w:color="auto"/>
              <w:bottom w:val="nil"/>
              <w:right w:val="single" w:sz="4" w:space="0" w:color="auto"/>
            </w:tcBorders>
          </w:tcPr>
          <w:p w14:paraId="7B6602FE"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38DB7E6"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D49C24" w14:textId="77777777" w:rsidR="00053B48" w:rsidRPr="001828F4" w:rsidRDefault="00053B48" w:rsidP="00053B48">
            <w:pPr>
              <w:pStyle w:val="TAC"/>
              <w:rPr>
                <w:rFonts w:eastAsia="DengXian"/>
              </w:rPr>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7D76E3A5" w14:textId="77777777" w:rsidR="00053B48" w:rsidRPr="001828F4" w:rsidRDefault="00053B48" w:rsidP="00053B48">
            <w:pPr>
              <w:pStyle w:val="TAC"/>
              <w:rPr>
                <w:rFonts w:cs="Arial"/>
                <w:szCs w:val="18"/>
                <w:lang w:val="en-US" w:eastAsia="zh-CN"/>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083796" w14:textId="77777777" w:rsidR="00053B48" w:rsidRPr="001828F4" w:rsidRDefault="00053B48" w:rsidP="00053B48">
            <w:pPr>
              <w:pStyle w:val="TAC"/>
              <w:rPr>
                <w:lang w:val="en-US" w:eastAsia="zh-CN" w:bidi="ar"/>
              </w:rPr>
            </w:pPr>
          </w:p>
        </w:tc>
      </w:tr>
      <w:tr w:rsidR="00053B48" w:rsidRPr="001828F4" w14:paraId="0C9F77FC" w14:textId="77777777" w:rsidTr="000D125D">
        <w:trPr>
          <w:trHeight w:val="29"/>
        </w:trPr>
        <w:tc>
          <w:tcPr>
            <w:tcW w:w="2833" w:type="dxa"/>
            <w:tcBorders>
              <w:top w:val="nil"/>
              <w:left w:val="single" w:sz="4" w:space="0" w:color="auto"/>
              <w:bottom w:val="nil"/>
              <w:right w:val="single" w:sz="4" w:space="0" w:color="auto"/>
            </w:tcBorders>
          </w:tcPr>
          <w:p w14:paraId="14D0E665"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2374A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3EFAD7" w14:textId="77777777" w:rsidR="00053B48" w:rsidRPr="001828F4" w:rsidRDefault="00053B48" w:rsidP="00053B48">
            <w:pPr>
              <w:pStyle w:val="TAC"/>
              <w:rPr>
                <w:rFonts w:eastAsia="DengXian"/>
              </w:rPr>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3F29F195" w14:textId="77777777" w:rsidR="00053B48" w:rsidRPr="001828F4" w:rsidRDefault="00053B48" w:rsidP="00053B48">
            <w:pPr>
              <w:pStyle w:val="TAC"/>
              <w:rPr>
                <w:rFonts w:cs="Arial"/>
                <w:szCs w:val="18"/>
                <w:lang w:val="en-US" w:eastAsia="zh-CN"/>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25B50C" w14:textId="77777777" w:rsidR="00053B48" w:rsidRPr="001828F4" w:rsidRDefault="00053B48" w:rsidP="00053B48">
            <w:pPr>
              <w:pStyle w:val="TAC"/>
              <w:rPr>
                <w:lang w:val="en-US" w:eastAsia="zh-CN" w:bidi="ar"/>
              </w:rPr>
            </w:pPr>
          </w:p>
        </w:tc>
      </w:tr>
      <w:tr w:rsidR="00053B48" w:rsidRPr="001828F4" w14:paraId="5EE78EB2" w14:textId="77777777" w:rsidTr="000D125D">
        <w:trPr>
          <w:trHeight w:val="29"/>
        </w:trPr>
        <w:tc>
          <w:tcPr>
            <w:tcW w:w="2833" w:type="dxa"/>
            <w:tcBorders>
              <w:top w:val="nil"/>
              <w:left w:val="single" w:sz="4" w:space="0" w:color="auto"/>
              <w:bottom w:val="nil"/>
              <w:right w:val="single" w:sz="4" w:space="0" w:color="auto"/>
            </w:tcBorders>
          </w:tcPr>
          <w:p w14:paraId="5CCAC43B" w14:textId="77777777" w:rsidR="00053B48" w:rsidRPr="001828F4" w:rsidRDefault="00053B48" w:rsidP="00053B48">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9D6E26C"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94503" w14:textId="77777777" w:rsidR="00053B48" w:rsidRPr="001828F4" w:rsidRDefault="00053B48" w:rsidP="00053B48">
            <w:pPr>
              <w:pStyle w:val="TAC"/>
              <w:rPr>
                <w:rFonts w:eastAsia="DengXian"/>
              </w:rPr>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259986FE" w14:textId="77777777" w:rsidR="00053B48" w:rsidRPr="001828F4" w:rsidRDefault="00053B48" w:rsidP="00053B48">
            <w:pPr>
              <w:pStyle w:val="TAC"/>
              <w:rPr>
                <w:rFonts w:cs="Arial"/>
                <w:szCs w:val="18"/>
                <w:lang w:val="en-US" w:eastAsia="zh-CN"/>
              </w:rPr>
            </w:pPr>
            <w:r w:rsidRPr="001828F4">
              <w:rPr>
                <w:rFonts w:cs="Arial"/>
                <w:szCs w:val="18"/>
                <w:lang w:val="en-US" w:eastAsia="zh-CN"/>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0DDC7E57" w14:textId="77777777" w:rsidR="00053B48" w:rsidRPr="001828F4" w:rsidRDefault="00053B48" w:rsidP="00053B48">
            <w:pPr>
              <w:pStyle w:val="TAC"/>
              <w:rPr>
                <w:lang w:val="en-US" w:eastAsia="zh-CN" w:bidi="ar"/>
              </w:rPr>
            </w:pPr>
          </w:p>
        </w:tc>
      </w:tr>
      <w:tr w:rsidR="00053B48" w:rsidRPr="001828F4" w14:paraId="111D597B" w14:textId="77777777" w:rsidTr="000D125D">
        <w:trPr>
          <w:trHeight w:val="29"/>
        </w:trPr>
        <w:tc>
          <w:tcPr>
            <w:tcW w:w="2833" w:type="dxa"/>
            <w:tcBorders>
              <w:top w:val="single" w:sz="4" w:space="0" w:color="auto"/>
              <w:left w:val="single" w:sz="4" w:space="0" w:color="auto"/>
              <w:bottom w:val="nil"/>
              <w:right w:val="single" w:sz="4" w:space="0" w:color="auto"/>
            </w:tcBorders>
          </w:tcPr>
          <w:p w14:paraId="745A1A41" w14:textId="77777777" w:rsidR="00053B48" w:rsidRPr="001828F4" w:rsidRDefault="00053B48" w:rsidP="00053B48">
            <w:pPr>
              <w:pStyle w:val="TAC"/>
              <w:rPr>
                <w:lang w:val="en-US" w:eastAsia="zh-CN" w:bidi="ar"/>
              </w:rPr>
            </w:pPr>
            <w:r w:rsidRPr="001828F4">
              <w:t>CA_n41A-n66A-n71A-n78A</w:t>
            </w:r>
          </w:p>
        </w:tc>
        <w:tc>
          <w:tcPr>
            <w:tcW w:w="3022" w:type="dxa"/>
            <w:tcBorders>
              <w:top w:val="single" w:sz="4" w:space="0" w:color="auto"/>
              <w:left w:val="single" w:sz="4" w:space="0" w:color="auto"/>
              <w:bottom w:val="nil"/>
              <w:right w:val="single" w:sz="4" w:space="0" w:color="auto"/>
            </w:tcBorders>
          </w:tcPr>
          <w:p w14:paraId="3FAE166A" w14:textId="77777777" w:rsidR="00053B48" w:rsidRPr="001828F4" w:rsidRDefault="00053B48" w:rsidP="00053B48">
            <w:pPr>
              <w:pStyle w:val="TAC"/>
              <w:rPr>
                <w:lang w:val="en-US" w:eastAsia="zh-CN"/>
              </w:rPr>
            </w:pPr>
            <w:r w:rsidRPr="001828F4">
              <w:rPr>
                <w:lang w:val="en-US" w:eastAsia="zh-CN"/>
              </w:rPr>
              <w:t>CA_n41A-n66A</w:t>
            </w:r>
          </w:p>
          <w:p w14:paraId="149EC271" w14:textId="77777777" w:rsidR="00053B48" w:rsidRPr="001828F4" w:rsidRDefault="00053B48" w:rsidP="00053B48">
            <w:pPr>
              <w:pStyle w:val="TAC"/>
              <w:rPr>
                <w:lang w:val="en-US" w:eastAsia="zh-CN"/>
              </w:rPr>
            </w:pPr>
            <w:r w:rsidRPr="001828F4">
              <w:rPr>
                <w:lang w:val="en-US" w:eastAsia="zh-CN"/>
              </w:rPr>
              <w:t>CA_n41A-n71A</w:t>
            </w:r>
          </w:p>
          <w:p w14:paraId="29962C0A" w14:textId="77777777" w:rsidR="00053B48" w:rsidRPr="001828F4" w:rsidRDefault="00053B48" w:rsidP="00053B48">
            <w:pPr>
              <w:pStyle w:val="TAC"/>
              <w:rPr>
                <w:lang w:val="en-US" w:eastAsia="zh-CN"/>
              </w:rPr>
            </w:pPr>
            <w:r w:rsidRPr="001828F4">
              <w:rPr>
                <w:lang w:val="en-US" w:eastAsia="zh-CN"/>
              </w:rPr>
              <w:t>CA_n41A-n78A</w:t>
            </w:r>
          </w:p>
          <w:p w14:paraId="01243DF3" w14:textId="77777777" w:rsidR="00053B48" w:rsidRPr="001828F4" w:rsidRDefault="00053B48" w:rsidP="00053B48">
            <w:pPr>
              <w:pStyle w:val="TAC"/>
              <w:rPr>
                <w:lang w:val="en-US" w:eastAsia="zh-CN"/>
              </w:rPr>
            </w:pPr>
            <w:r w:rsidRPr="001828F4">
              <w:rPr>
                <w:lang w:val="en-US" w:eastAsia="zh-CN"/>
              </w:rPr>
              <w:t>CA_n66A-n71A</w:t>
            </w:r>
          </w:p>
          <w:p w14:paraId="66693D3C" w14:textId="77777777" w:rsidR="00053B48" w:rsidRPr="001828F4" w:rsidRDefault="00053B48" w:rsidP="00053B48">
            <w:pPr>
              <w:pStyle w:val="TAC"/>
              <w:rPr>
                <w:lang w:val="en-US" w:eastAsia="zh-CN"/>
              </w:rPr>
            </w:pPr>
            <w:r w:rsidRPr="001828F4">
              <w:rPr>
                <w:lang w:val="en-US" w:eastAsia="zh-CN"/>
              </w:rPr>
              <w:t>CA_n66A-n78A</w:t>
            </w:r>
          </w:p>
          <w:p w14:paraId="6E5F1C35" w14:textId="77777777" w:rsidR="00053B48" w:rsidRPr="001828F4" w:rsidRDefault="00053B48" w:rsidP="00053B48">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1CA1AC2"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17167E8" w14:textId="77777777" w:rsidR="00053B48" w:rsidRPr="001828F4" w:rsidRDefault="00053B48" w:rsidP="00053B48">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6AC0A8C"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1587537E" w14:textId="77777777" w:rsidTr="000D125D">
        <w:trPr>
          <w:trHeight w:val="29"/>
        </w:trPr>
        <w:tc>
          <w:tcPr>
            <w:tcW w:w="2833" w:type="dxa"/>
            <w:tcBorders>
              <w:top w:val="nil"/>
              <w:left w:val="single" w:sz="4" w:space="0" w:color="auto"/>
              <w:bottom w:val="nil"/>
              <w:right w:val="single" w:sz="4" w:space="0" w:color="auto"/>
            </w:tcBorders>
          </w:tcPr>
          <w:p w14:paraId="2DFE7523"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5E09510"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33604"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2FC21ED"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DAE5F36" w14:textId="77777777" w:rsidR="00053B48" w:rsidRPr="001828F4" w:rsidRDefault="00053B48" w:rsidP="00053B48">
            <w:pPr>
              <w:pStyle w:val="TAC"/>
              <w:rPr>
                <w:lang w:val="en-US" w:eastAsia="zh-CN" w:bidi="ar"/>
              </w:rPr>
            </w:pPr>
          </w:p>
        </w:tc>
      </w:tr>
      <w:tr w:rsidR="00053B48" w:rsidRPr="001828F4" w14:paraId="05CB33B7" w14:textId="77777777" w:rsidTr="000D125D">
        <w:trPr>
          <w:trHeight w:val="29"/>
        </w:trPr>
        <w:tc>
          <w:tcPr>
            <w:tcW w:w="2833" w:type="dxa"/>
            <w:tcBorders>
              <w:top w:val="nil"/>
              <w:left w:val="single" w:sz="4" w:space="0" w:color="auto"/>
              <w:bottom w:val="nil"/>
              <w:right w:val="single" w:sz="4" w:space="0" w:color="auto"/>
            </w:tcBorders>
          </w:tcPr>
          <w:p w14:paraId="039AB715"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616E5DD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310AB"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734ADD"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320BB27D" w14:textId="77777777" w:rsidR="00053B48" w:rsidRPr="001828F4" w:rsidRDefault="00053B48" w:rsidP="00053B48">
            <w:pPr>
              <w:pStyle w:val="TAC"/>
              <w:rPr>
                <w:lang w:val="en-US" w:eastAsia="zh-CN" w:bidi="ar"/>
              </w:rPr>
            </w:pPr>
          </w:p>
        </w:tc>
      </w:tr>
      <w:tr w:rsidR="00053B48" w:rsidRPr="001828F4" w14:paraId="31D49DB6" w14:textId="77777777" w:rsidTr="000D125D">
        <w:trPr>
          <w:trHeight w:val="29"/>
        </w:trPr>
        <w:tc>
          <w:tcPr>
            <w:tcW w:w="2833" w:type="dxa"/>
            <w:tcBorders>
              <w:top w:val="nil"/>
              <w:left w:val="single" w:sz="4" w:space="0" w:color="auto"/>
              <w:bottom w:val="nil"/>
              <w:right w:val="single" w:sz="4" w:space="0" w:color="auto"/>
            </w:tcBorders>
          </w:tcPr>
          <w:p w14:paraId="5F8B9FD6"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7FC2F7"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7389F"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CF42320"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F443AA" w14:textId="77777777" w:rsidR="00053B48" w:rsidRPr="001828F4" w:rsidRDefault="00053B48" w:rsidP="00053B48">
            <w:pPr>
              <w:pStyle w:val="TAC"/>
              <w:rPr>
                <w:lang w:val="en-US" w:eastAsia="zh-CN" w:bidi="ar"/>
              </w:rPr>
            </w:pPr>
          </w:p>
        </w:tc>
      </w:tr>
      <w:tr w:rsidR="00053B48" w:rsidRPr="001828F4" w14:paraId="4F020DC9" w14:textId="77777777" w:rsidTr="000D125D">
        <w:trPr>
          <w:trHeight w:val="29"/>
        </w:trPr>
        <w:tc>
          <w:tcPr>
            <w:tcW w:w="2833" w:type="dxa"/>
            <w:tcBorders>
              <w:top w:val="single" w:sz="4" w:space="0" w:color="auto"/>
              <w:left w:val="single" w:sz="4" w:space="0" w:color="auto"/>
              <w:bottom w:val="nil"/>
              <w:right w:val="single" w:sz="4" w:space="0" w:color="auto"/>
            </w:tcBorders>
          </w:tcPr>
          <w:p w14:paraId="44B3177F" w14:textId="77777777" w:rsidR="00053B48" w:rsidRPr="001828F4" w:rsidRDefault="00053B48" w:rsidP="00053B48">
            <w:pPr>
              <w:pStyle w:val="TAC"/>
              <w:rPr>
                <w:lang w:val="en-US" w:eastAsia="zh-CN" w:bidi="ar"/>
              </w:rPr>
            </w:pPr>
            <w:r w:rsidRPr="001828F4">
              <w:t>CA_n41A-n66(2A)-n71A-n78A</w:t>
            </w:r>
          </w:p>
        </w:tc>
        <w:tc>
          <w:tcPr>
            <w:tcW w:w="3022" w:type="dxa"/>
            <w:tcBorders>
              <w:top w:val="single" w:sz="4" w:space="0" w:color="auto"/>
              <w:left w:val="single" w:sz="4" w:space="0" w:color="auto"/>
              <w:bottom w:val="nil"/>
              <w:right w:val="single" w:sz="4" w:space="0" w:color="auto"/>
            </w:tcBorders>
          </w:tcPr>
          <w:p w14:paraId="25994ED0" w14:textId="77777777" w:rsidR="00053B48" w:rsidRPr="001828F4" w:rsidRDefault="00053B48" w:rsidP="00053B48">
            <w:pPr>
              <w:pStyle w:val="TAC"/>
              <w:rPr>
                <w:lang w:val="en-US" w:eastAsia="zh-CN"/>
              </w:rPr>
            </w:pPr>
            <w:r w:rsidRPr="001828F4">
              <w:rPr>
                <w:lang w:val="en-US" w:eastAsia="zh-CN"/>
              </w:rPr>
              <w:t>CA_n41A-n66A</w:t>
            </w:r>
          </w:p>
          <w:p w14:paraId="057135B7" w14:textId="77777777" w:rsidR="00053B48" w:rsidRPr="001828F4" w:rsidRDefault="00053B48" w:rsidP="00053B48">
            <w:pPr>
              <w:pStyle w:val="TAC"/>
              <w:rPr>
                <w:lang w:val="en-US" w:eastAsia="zh-CN"/>
              </w:rPr>
            </w:pPr>
            <w:r w:rsidRPr="001828F4">
              <w:rPr>
                <w:lang w:val="en-US" w:eastAsia="zh-CN"/>
              </w:rPr>
              <w:t>CA_n41A-n71A</w:t>
            </w:r>
          </w:p>
          <w:p w14:paraId="63267124" w14:textId="77777777" w:rsidR="00053B48" w:rsidRPr="001828F4" w:rsidRDefault="00053B48" w:rsidP="00053B48">
            <w:pPr>
              <w:pStyle w:val="TAC"/>
              <w:rPr>
                <w:lang w:val="en-US" w:eastAsia="zh-CN"/>
              </w:rPr>
            </w:pPr>
            <w:r w:rsidRPr="001828F4">
              <w:rPr>
                <w:lang w:val="en-US" w:eastAsia="zh-CN"/>
              </w:rPr>
              <w:t>CA_n41A-n78A</w:t>
            </w:r>
          </w:p>
          <w:p w14:paraId="54CF4CBE" w14:textId="77777777" w:rsidR="00053B48" w:rsidRPr="001828F4" w:rsidRDefault="00053B48" w:rsidP="00053B48">
            <w:pPr>
              <w:pStyle w:val="TAC"/>
              <w:rPr>
                <w:lang w:val="en-US" w:eastAsia="zh-CN"/>
              </w:rPr>
            </w:pPr>
            <w:r w:rsidRPr="001828F4">
              <w:rPr>
                <w:lang w:val="en-US" w:eastAsia="zh-CN"/>
              </w:rPr>
              <w:t>CA_n66A-n71A</w:t>
            </w:r>
          </w:p>
          <w:p w14:paraId="2FBFE69F" w14:textId="77777777" w:rsidR="00053B48" w:rsidRPr="001828F4" w:rsidRDefault="00053B48" w:rsidP="00053B48">
            <w:pPr>
              <w:pStyle w:val="TAC"/>
              <w:rPr>
                <w:lang w:val="en-US" w:eastAsia="zh-CN"/>
              </w:rPr>
            </w:pPr>
            <w:r w:rsidRPr="001828F4">
              <w:rPr>
                <w:lang w:val="en-US" w:eastAsia="zh-CN"/>
              </w:rPr>
              <w:t>CA_n66A-n78A</w:t>
            </w:r>
          </w:p>
          <w:p w14:paraId="6FFF342E" w14:textId="77777777" w:rsidR="00053B48" w:rsidRPr="001828F4" w:rsidRDefault="00053B48" w:rsidP="00053B48">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C81C16C"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8E617B1" w14:textId="77777777" w:rsidR="00053B48" w:rsidRPr="001828F4" w:rsidRDefault="00053B48" w:rsidP="00053B48">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E279167"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434367D7" w14:textId="77777777" w:rsidTr="000D125D">
        <w:trPr>
          <w:trHeight w:val="29"/>
        </w:trPr>
        <w:tc>
          <w:tcPr>
            <w:tcW w:w="2833" w:type="dxa"/>
            <w:tcBorders>
              <w:top w:val="nil"/>
              <w:left w:val="single" w:sz="4" w:space="0" w:color="auto"/>
              <w:bottom w:val="nil"/>
              <w:right w:val="single" w:sz="4" w:space="0" w:color="auto"/>
            </w:tcBorders>
          </w:tcPr>
          <w:p w14:paraId="1CD7AB1E"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8CC623C"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16472"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D762A6" w14:textId="77777777" w:rsidR="00053B48" w:rsidRPr="001828F4" w:rsidRDefault="00053B48" w:rsidP="00053B48">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9F0503F" w14:textId="77777777" w:rsidR="00053B48" w:rsidRPr="001828F4" w:rsidRDefault="00053B48" w:rsidP="00053B48">
            <w:pPr>
              <w:pStyle w:val="TAC"/>
              <w:rPr>
                <w:lang w:val="en-US" w:eastAsia="zh-CN" w:bidi="ar"/>
              </w:rPr>
            </w:pPr>
          </w:p>
        </w:tc>
      </w:tr>
      <w:tr w:rsidR="00053B48" w:rsidRPr="001828F4" w14:paraId="74EF5F70" w14:textId="77777777" w:rsidTr="000D125D">
        <w:trPr>
          <w:trHeight w:val="29"/>
        </w:trPr>
        <w:tc>
          <w:tcPr>
            <w:tcW w:w="2833" w:type="dxa"/>
            <w:tcBorders>
              <w:top w:val="nil"/>
              <w:left w:val="single" w:sz="4" w:space="0" w:color="auto"/>
              <w:bottom w:val="nil"/>
              <w:right w:val="single" w:sz="4" w:space="0" w:color="auto"/>
            </w:tcBorders>
          </w:tcPr>
          <w:p w14:paraId="0BF36C9D"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149A7DC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D824B9"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5005701F"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BAB47D3" w14:textId="77777777" w:rsidR="00053B48" w:rsidRPr="001828F4" w:rsidRDefault="00053B48" w:rsidP="00053B48">
            <w:pPr>
              <w:pStyle w:val="TAC"/>
              <w:rPr>
                <w:lang w:val="en-US" w:eastAsia="zh-CN" w:bidi="ar"/>
              </w:rPr>
            </w:pPr>
          </w:p>
        </w:tc>
      </w:tr>
      <w:tr w:rsidR="00053B48" w:rsidRPr="001828F4" w14:paraId="5259D088" w14:textId="77777777" w:rsidTr="000D125D">
        <w:trPr>
          <w:trHeight w:val="29"/>
        </w:trPr>
        <w:tc>
          <w:tcPr>
            <w:tcW w:w="2833" w:type="dxa"/>
            <w:tcBorders>
              <w:top w:val="nil"/>
              <w:left w:val="single" w:sz="4" w:space="0" w:color="auto"/>
              <w:bottom w:val="nil"/>
              <w:right w:val="single" w:sz="4" w:space="0" w:color="auto"/>
            </w:tcBorders>
          </w:tcPr>
          <w:p w14:paraId="1E2D3A36"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81EDA18"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A1B890"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1325117" w14:textId="77777777" w:rsidR="00053B48" w:rsidRPr="001828F4" w:rsidRDefault="00053B48" w:rsidP="00053B48">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5DC4F6" w14:textId="77777777" w:rsidR="00053B48" w:rsidRPr="001828F4" w:rsidRDefault="00053B48" w:rsidP="00053B48">
            <w:pPr>
              <w:pStyle w:val="TAC"/>
              <w:rPr>
                <w:lang w:val="en-US" w:eastAsia="zh-CN" w:bidi="ar"/>
              </w:rPr>
            </w:pPr>
          </w:p>
        </w:tc>
      </w:tr>
      <w:tr w:rsidR="00053B48" w:rsidRPr="001828F4" w14:paraId="740C1C37" w14:textId="77777777" w:rsidTr="000D125D">
        <w:trPr>
          <w:trHeight w:val="29"/>
        </w:trPr>
        <w:tc>
          <w:tcPr>
            <w:tcW w:w="2833" w:type="dxa"/>
            <w:tcBorders>
              <w:top w:val="single" w:sz="4" w:space="0" w:color="auto"/>
              <w:left w:val="single" w:sz="4" w:space="0" w:color="auto"/>
              <w:bottom w:val="nil"/>
              <w:right w:val="single" w:sz="4" w:space="0" w:color="auto"/>
            </w:tcBorders>
          </w:tcPr>
          <w:p w14:paraId="5AA1CFF7" w14:textId="77777777" w:rsidR="00053B48" w:rsidRPr="001828F4" w:rsidRDefault="00053B48" w:rsidP="00053B48">
            <w:pPr>
              <w:pStyle w:val="TAC"/>
              <w:rPr>
                <w:lang w:val="en-US" w:eastAsia="zh-CN" w:bidi="ar"/>
              </w:rPr>
            </w:pPr>
            <w:r w:rsidRPr="001828F4">
              <w:lastRenderedPageBreak/>
              <w:t>CA_n41A-n66A-n71A-n78(2A)</w:t>
            </w:r>
          </w:p>
        </w:tc>
        <w:tc>
          <w:tcPr>
            <w:tcW w:w="3022" w:type="dxa"/>
            <w:tcBorders>
              <w:top w:val="single" w:sz="4" w:space="0" w:color="auto"/>
              <w:left w:val="single" w:sz="4" w:space="0" w:color="auto"/>
              <w:bottom w:val="nil"/>
              <w:right w:val="single" w:sz="4" w:space="0" w:color="auto"/>
            </w:tcBorders>
          </w:tcPr>
          <w:p w14:paraId="0CB4196A" w14:textId="77777777" w:rsidR="00053B48" w:rsidRPr="001828F4" w:rsidRDefault="00053B48" w:rsidP="00053B48">
            <w:pPr>
              <w:pStyle w:val="TAC"/>
              <w:rPr>
                <w:lang w:val="en-US" w:eastAsia="zh-CN"/>
              </w:rPr>
            </w:pPr>
            <w:r w:rsidRPr="001828F4">
              <w:rPr>
                <w:lang w:val="en-US" w:eastAsia="zh-CN"/>
              </w:rPr>
              <w:t>CA_n41A-n66A</w:t>
            </w:r>
          </w:p>
          <w:p w14:paraId="743FB373" w14:textId="77777777" w:rsidR="00053B48" w:rsidRPr="001828F4" w:rsidRDefault="00053B48" w:rsidP="00053B48">
            <w:pPr>
              <w:pStyle w:val="TAC"/>
              <w:rPr>
                <w:lang w:val="en-US" w:eastAsia="zh-CN"/>
              </w:rPr>
            </w:pPr>
            <w:r w:rsidRPr="001828F4">
              <w:rPr>
                <w:lang w:val="en-US" w:eastAsia="zh-CN"/>
              </w:rPr>
              <w:t>CA_n41A-n71A</w:t>
            </w:r>
          </w:p>
          <w:p w14:paraId="4AD4289B" w14:textId="77777777" w:rsidR="00053B48" w:rsidRPr="001828F4" w:rsidRDefault="00053B48" w:rsidP="00053B48">
            <w:pPr>
              <w:pStyle w:val="TAC"/>
              <w:rPr>
                <w:lang w:val="en-US" w:eastAsia="zh-CN"/>
              </w:rPr>
            </w:pPr>
            <w:r w:rsidRPr="001828F4">
              <w:rPr>
                <w:lang w:val="en-US" w:eastAsia="zh-CN"/>
              </w:rPr>
              <w:t>CA_n41A-n78A</w:t>
            </w:r>
          </w:p>
          <w:p w14:paraId="48269674" w14:textId="77777777" w:rsidR="00053B48" w:rsidRPr="001828F4" w:rsidRDefault="00053B48" w:rsidP="00053B48">
            <w:pPr>
              <w:pStyle w:val="TAC"/>
              <w:rPr>
                <w:lang w:val="en-US" w:eastAsia="zh-CN"/>
              </w:rPr>
            </w:pPr>
            <w:r w:rsidRPr="001828F4">
              <w:rPr>
                <w:lang w:val="en-US" w:eastAsia="zh-CN"/>
              </w:rPr>
              <w:t>CA_n66A-n71A</w:t>
            </w:r>
          </w:p>
          <w:p w14:paraId="0B66B94F" w14:textId="77777777" w:rsidR="00053B48" w:rsidRPr="001828F4" w:rsidRDefault="00053B48" w:rsidP="00053B48">
            <w:pPr>
              <w:pStyle w:val="TAC"/>
              <w:rPr>
                <w:lang w:val="en-US" w:eastAsia="zh-CN"/>
              </w:rPr>
            </w:pPr>
            <w:r w:rsidRPr="001828F4">
              <w:rPr>
                <w:lang w:val="en-US" w:eastAsia="zh-CN"/>
              </w:rPr>
              <w:t>CA_n66A-n78A</w:t>
            </w:r>
          </w:p>
          <w:p w14:paraId="7EDFC504" w14:textId="77777777" w:rsidR="00053B48" w:rsidRPr="001828F4" w:rsidRDefault="00053B48" w:rsidP="00053B48">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99628EE"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0AD23AE" w14:textId="77777777" w:rsidR="00053B48" w:rsidRPr="001828F4" w:rsidRDefault="00053B48" w:rsidP="00053B48">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D3E8F4B" w14:textId="77777777" w:rsidR="00053B48" w:rsidRPr="001828F4" w:rsidRDefault="00053B48" w:rsidP="00053B48">
            <w:pPr>
              <w:pStyle w:val="TAC"/>
              <w:rPr>
                <w:lang w:val="en-US" w:eastAsia="zh-CN" w:bidi="ar"/>
              </w:rPr>
            </w:pPr>
            <w:r w:rsidRPr="001828F4">
              <w:rPr>
                <w:lang w:val="en-US" w:eastAsia="zh-CN" w:bidi="ar"/>
              </w:rPr>
              <w:t>0</w:t>
            </w:r>
          </w:p>
        </w:tc>
      </w:tr>
      <w:tr w:rsidR="00053B48" w:rsidRPr="001828F4" w14:paraId="684069A4" w14:textId="77777777" w:rsidTr="000D125D">
        <w:trPr>
          <w:trHeight w:val="29"/>
        </w:trPr>
        <w:tc>
          <w:tcPr>
            <w:tcW w:w="2833" w:type="dxa"/>
            <w:tcBorders>
              <w:top w:val="nil"/>
              <w:left w:val="single" w:sz="4" w:space="0" w:color="auto"/>
              <w:bottom w:val="nil"/>
              <w:right w:val="single" w:sz="4" w:space="0" w:color="auto"/>
            </w:tcBorders>
          </w:tcPr>
          <w:p w14:paraId="0FA3605F"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09B4CFB1"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906F19"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802FBF4" w14:textId="77777777" w:rsidR="00053B48" w:rsidRPr="001828F4" w:rsidRDefault="00053B48" w:rsidP="00053B48">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588B2CF" w14:textId="77777777" w:rsidR="00053B48" w:rsidRPr="001828F4" w:rsidRDefault="00053B48" w:rsidP="00053B48">
            <w:pPr>
              <w:pStyle w:val="TAC"/>
              <w:rPr>
                <w:lang w:val="en-US" w:eastAsia="zh-CN" w:bidi="ar"/>
              </w:rPr>
            </w:pPr>
          </w:p>
        </w:tc>
      </w:tr>
      <w:tr w:rsidR="00053B48" w:rsidRPr="001828F4" w14:paraId="00B40995" w14:textId="77777777" w:rsidTr="000D125D">
        <w:trPr>
          <w:trHeight w:val="29"/>
        </w:trPr>
        <w:tc>
          <w:tcPr>
            <w:tcW w:w="2833" w:type="dxa"/>
            <w:tcBorders>
              <w:top w:val="nil"/>
              <w:left w:val="single" w:sz="4" w:space="0" w:color="auto"/>
              <w:bottom w:val="nil"/>
              <w:right w:val="single" w:sz="4" w:space="0" w:color="auto"/>
            </w:tcBorders>
          </w:tcPr>
          <w:p w14:paraId="0A21AC7F" w14:textId="77777777" w:rsidR="00053B48" w:rsidRPr="001828F4" w:rsidRDefault="00053B48" w:rsidP="00053B48">
            <w:pPr>
              <w:pStyle w:val="TAC"/>
              <w:rPr>
                <w:lang w:val="en-US" w:eastAsia="zh-CN" w:bidi="ar"/>
              </w:rPr>
            </w:pPr>
          </w:p>
        </w:tc>
        <w:tc>
          <w:tcPr>
            <w:tcW w:w="3022" w:type="dxa"/>
            <w:tcBorders>
              <w:top w:val="nil"/>
              <w:left w:val="single" w:sz="4" w:space="0" w:color="auto"/>
              <w:bottom w:val="nil"/>
              <w:right w:val="single" w:sz="4" w:space="0" w:color="auto"/>
            </w:tcBorders>
          </w:tcPr>
          <w:p w14:paraId="48E3378A"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D673D6"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126B640" w14:textId="77777777" w:rsidR="00053B48" w:rsidRPr="001828F4" w:rsidRDefault="00053B48" w:rsidP="00053B48">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52AA976" w14:textId="77777777" w:rsidR="00053B48" w:rsidRPr="001828F4" w:rsidRDefault="00053B48" w:rsidP="00053B48">
            <w:pPr>
              <w:pStyle w:val="TAC"/>
              <w:rPr>
                <w:lang w:val="en-US" w:eastAsia="zh-CN" w:bidi="ar"/>
              </w:rPr>
            </w:pPr>
          </w:p>
        </w:tc>
      </w:tr>
      <w:tr w:rsidR="00053B48" w:rsidRPr="001828F4" w14:paraId="3D84175B" w14:textId="77777777" w:rsidTr="000D125D">
        <w:trPr>
          <w:trHeight w:val="29"/>
        </w:trPr>
        <w:tc>
          <w:tcPr>
            <w:tcW w:w="2833" w:type="dxa"/>
            <w:tcBorders>
              <w:top w:val="nil"/>
              <w:left w:val="single" w:sz="4" w:space="0" w:color="auto"/>
              <w:bottom w:val="nil"/>
              <w:right w:val="single" w:sz="4" w:space="0" w:color="auto"/>
            </w:tcBorders>
          </w:tcPr>
          <w:p w14:paraId="15E05A65" w14:textId="77777777" w:rsidR="00053B48" w:rsidRPr="001828F4" w:rsidRDefault="00053B48" w:rsidP="00053B48">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AF8902F" w14:textId="77777777" w:rsidR="00053B48" w:rsidRPr="001828F4" w:rsidRDefault="00053B48" w:rsidP="00053B48">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C048F6" w14:textId="77777777" w:rsidR="00053B48" w:rsidRPr="001828F4" w:rsidRDefault="00053B48" w:rsidP="00053B48">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7BBB41F" w14:textId="77777777" w:rsidR="00053B48" w:rsidRPr="001828F4" w:rsidRDefault="00053B48" w:rsidP="00053B48">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06F9F04B" w14:textId="77777777" w:rsidR="00053B48" w:rsidRPr="001828F4" w:rsidRDefault="00053B48" w:rsidP="00053B48">
            <w:pPr>
              <w:pStyle w:val="TAC"/>
              <w:rPr>
                <w:lang w:val="en-US" w:eastAsia="zh-CN" w:bidi="ar"/>
              </w:rPr>
            </w:pPr>
          </w:p>
        </w:tc>
      </w:tr>
      <w:tr w:rsidR="00053B48" w:rsidRPr="001828F4" w14:paraId="11DA3CBB" w14:textId="77777777" w:rsidTr="000D125D">
        <w:trPr>
          <w:trHeight w:val="29"/>
        </w:trPr>
        <w:tc>
          <w:tcPr>
            <w:tcW w:w="2833" w:type="dxa"/>
            <w:tcBorders>
              <w:top w:val="single" w:sz="4" w:space="0" w:color="auto"/>
              <w:left w:val="single" w:sz="4" w:space="0" w:color="auto"/>
              <w:bottom w:val="nil"/>
              <w:right w:val="single" w:sz="4" w:space="0" w:color="auto"/>
            </w:tcBorders>
          </w:tcPr>
          <w:p w14:paraId="0F80DB0C" w14:textId="77777777" w:rsidR="00053B48" w:rsidRPr="001828F4" w:rsidRDefault="00053B48" w:rsidP="00053B48">
            <w:pPr>
              <w:pStyle w:val="TAC"/>
              <w:rPr>
                <w:lang w:val="en-US" w:eastAsia="zh-CN" w:bidi="ar"/>
              </w:rPr>
            </w:pPr>
            <w:r w:rsidRPr="001828F4">
              <w:t>CA_n41A-n66(2A)-n71A-n78(2A)</w:t>
            </w:r>
          </w:p>
        </w:tc>
        <w:tc>
          <w:tcPr>
            <w:tcW w:w="3022" w:type="dxa"/>
            <w:tcBorders>
              <w:top w:val="single" w:sz="4" w:space="0" w:color="auto"/>
              <w:left w:val="single" w:sz="4" w:space="0" w:color="auto"/>
              <w:bottom w:val="nil"/>
              <w:right w:val="single" w:sz="4" w:space="0" w:color="auto"/>
            </w:tcBorders>
          </w:tcPr>
          <w:p w14:paraId="5D601ECB" w14:textId="77777777" w:rsidR="00053B48" w:rsidRPr="001828F4" w:rsidRDefault="00053B48" w:rsidP="00053B48">
            <w:pPr>
              <w:pStyle w:val="TAC"/>
              <w:rPr>
                <w:lang w:val="en-US" w:eastAsia="zh-CN"/>
              </w:rPr>
            </w:pPr>
            <w:r w:rsidRPr="001828F4">
              <w:rPr>
                <w:lang w:val="en-US" w:eastAsia="zh-CN"/>
              </w:rPr>
              <w:t>CA_n41A-n66A</w:t>
            </w:r>
          </w:p>
          <w:p w14:paraId="4B8A3DDE" w14:textId="77777777" w:rsidR="00053B48" w:rsidRPr="001828F4" w:rsidRDefault="00053B48" w:rsidP="00053B48">
            <w:pPr>
              <w:pStyle w:val="TAC"/>
              <w:rPr>
                <w:lang w:val="en-US" w:eastAsia="zh-CN"/>
              </w:rPr>
            </w:pPr>
            <w:r w:rsidRPr="001828F4">
              <w:rPr>
                <w:lang w:val="en-US" w:eastAsia="zh-CN"/>
              </w:rPr>
              <w:t>CA_n41A-n71A</w:t>
            </w:r>
          </w:p>
          <w:p w14:paraId="11744B9D" w14:textId="77777777" w:rsidR="00053B48" w:rsidRPr="001828F4" w:rsidRDefault="00053B48" w:rsidP="00053B48">
            <w:pPr>
              <w:pStyle w:val="TAC"/>
              <w:rPr>
                <w:lang w:val="en-US" w:eastAsia="zh-CN"/>
              </w:rPr>
            </w:pPr>
            <w:r w:rsidRPr="001828F4">
              <w:rPr>
                <w:lang w:val="en-US" w:eastAsia="zh-CN"/>
              </w:rPr>
              <w:t>CA_n41A-n78A</w:t>
            </w:r>
          </w:p>
          <w:p w14:paraId="358570F8" w14:textId="77777777" w:rsidR="00053B48" w:rsidRPr="001828F4" w:rsidRDefault="00053B48" w:rsidP="00053B48">
            <w:pPr>
              <w:pStyle w:val="TAC"/>
              <w:rPr>
                <w:lang w:val="en-US" w:eastAsia="zh-CN"/>
              </w:rPr>
            </w:pPr>
            <w:r w:rsidRPr="001828F4">
              <w:rPr>
                <w:lang w:val="en-US" w:eastAsia="zh-CN"/>
              </w:rPr>
              <w:t>CA_n66A-n71A</w:t>
            </w:r>
          </w:p>
          <w:p w14:paraId="5B4BB701" w14:textId="77777777" w:rsidR="00053B48" w:rsidRPr="001828F4" w:rsidRDefault="00053B48" w:rsidP="00053B48">
            <w:pPr>
              <w:pStyle w:val="TAC"/>
              <w:rPr>
                <w:lang w:val="en-US" w:eastAsia="zh-CN"/>
              </w:rPr>
            </w:pPr>
            <w:r w:rsidRPr="001828F4">
              <w:rPr>
                <w:lang w:val="en-US" w:eastAsia="zh-CN"/>
              </w:rPr>
              <w:t>CA_n66A-n78A</w:t>
            </w:r>
          </w:p>
          <w:p w14:paraId="02B88433" w14:textId="77777777" w:rsidR="00053B48" w:rsidRPr="001828F4" w:rsidRDefault="00053B48" w:rsidP="00053B48">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BB43C0A" w14:textId="77777777" w:rsidR="00053B48" w:rsidRPr="001828F4" w:rsidRDefault="00053B48" w:rsidP="00053B48">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C704F95" w14:textId="77777777" w:rsidR="00053B48" w:rsidRPr="001828F4" w:rsidRDefault="00053B48" w:rsidP="00053B48">
            <w:pPr>
              <w:pStyle w:val="TAC"/>
              <w:rPr>
                <w:rFonts w:ascii="Calibri" w:hAnsi="Calibri"/>
                <w:kern w:val="2"/>
                <w:sz w:val="21"/>
                <w:lang w:val="en-US" w:eastAsia="zh-CN"/>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BA9F2F4" w14:textId="77777777" w:rsidR="00053B48" w:rsidRPr="001828F4" w:rsidRDefault="00053B48" w:rsidP="00053B48">
            <w:pPr>
              <w:pStyle w:val="TAC"/>
              <w:rPr>
                <w:kern w:val="2"/>
                <w:szCs w:val="22"/>
                <w:lang w:val="en-US"/>
              </w:rPr>
            </w:pPr>
            <w:r w:rsidRPr="001828F4">
              <w:rPr>
                <w:kern w:val="2"/>
                <w:szCs w:val="22"/>
                <w:lang w:val="en-US" w:eastAsia="zh-CN"/>
              </w:rPr>
              <w:t>0</w:t>
            </w:r>
          </w:p>
        </w:tc>
      </w:tr>
      <w:tr w:rsidR="00053B48" w:rsidRPr="001828F4" w14:paraId="3C44B130" w14:textId="77777777" w:rsidTr="000D125D">
        <w:trPr>
          <w:trHeight w:val="29"/>
        </w:trPr>
        <w:tc>
          <w:tcPr>
            <w:tcW w:w="2833" w:type="dxa"/>
            <w:tcBorders>
              <w:top w:val="nil"/>
              <w:left w:val="single" w:sz="4" w:space="0" w:color="auto"/>
              <w:bottom w:val="nil"/>
              <w:right w:val="single" w:sz="4" w:space="0" w:color="auto"/>
            </w:tcBorders>
          </w:tcPr>
          <w:p w14:paraId="7C588D59"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6C33911B"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2A9BB" w14:textId="77777777" w:rsidR="00053B48" w:rsidRPr="001828F4" w:rsidRDefault="00053B48" w:rsidP="00053B48">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B461438" w14:textId="77777777" w:rsidR="00053B48" w:rsidRPr="001828F4" w:rsidRDefault="00053B48" w:rsidP="00053B48">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A828568" w14:textId="77777777" w:rsidR="00053B48" w:rsidRPr="001828F4" w:rsidRDefault="00053B48" w:rsidP="00053B48">
            <w:pPr>
              <w:pStyle w:val="TAC"/>
              <w:rPr>
                <w:kern w:val="2"/>
                <w:szCs w:val="22"/>
                <w:lang w:val="en-US" w:eastAsia="zh-CN"/>
              </w:rPr>
            </w:pPr>
          </w:p>
        </w:tc>
      </w:tr>
      <w:tr w:rsidR="00053B48" w:rsidRPr="001828F4" w14:paraId="03803BE4" w14:textId="77777777" w:rsidTr="000D125D">
        <w:trPr>
          <w:trHeight w:val="29"/>
        </w:trPr>
        <w:tc>
          <w:tcPr>
            <w:tcW w:w="2833" w:type="dxa"/>
            <w:tcBorders>
              <w:top w:val="nil"/>
              <w:left w:val="single" w:sz="4" w:space="0" w:color="auto"/>
              <w:bottom w:val="nil"/>
              <w:right w:val="single" w:sz="4" w:space="0" w:color="auto"/>
            </w:tcBorders>
          </w:tcPr>
          <w:p w14:paraId="324E4013"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7EFCF73C"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A5ACEF" w14:textId="77777777" w:rsidR="00053B48" w:rsidRPr="001828F4" w:rsidRDefault="00053B48" w:rsidP="00053B48">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3E83BA4" w14:textId="77777777" w:rsidR="00053B48" w:rsidRPr="001828F4" w:rsidRDefault="00053B48" w:rsidP="00053B48">
            <w:pPr>
              <w:pStyle w:val="TAC"/>
              <w:rPr>
                <w:rFonts w:ascii="Calibri" w:hAnsi="Calibri"/>
                <w:kern w:val="2"/>
                <w:sz w:val="21"/>
                <w:lang w:val="en-US" w:eastAsia="zh-CN"/>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F44F538" w14:textId="77777777" w:rsidR="00053B48" w:rsidRPr="001828F4" w:rsidRDefault="00053B48" w:rsidP="00053B48">
            <w:pPr>
              <w:pStyle w:val="TAC"/>
              <w:rPr>
                <w:kern w:val="2"/>
                <w:szCs w:val="22"/>
                <w:lang w:val="en-US" w:eastAsia="zh-CN"/>
              </w:rPr>
            </w:pPr>
          </w:p>
        </w:tc>
      </w:tr>
      <w:tr w:rsidR="00053B48" w:rsidRPr="001828F4" w14:paraId="56895D0A" w14:textId="77777777" w:rsidTr="000D125D">
        <w:trPr>
          <w:trHeight w:val="29"/>
        </w:trPr>
        <w:tc>
          <w:tcPr>
            <w:tcW w:w="2833" w:type="dxa"/>
            <w:tcBorders>
              <w:top w:val="nil"/>
              <w:left w:val="single" w:sz="4" w:space="0" w:color="auto"/>
              <w:bottom w:val="single" w:sz="4" w:space="0" w:color="auto"/>
              <w:right w:val="single" w:sz="4" w:space="0" w:color="auto"/>
            </w:tcBorders>
          </w:tcPr>
          <w:p w14:paraId="6986456F"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F22A896"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AA6699" w14:textId="77777777" w:rsidR="00053B48" w:rsidRPr="001828F4" w:rsidRDefault="00053B48" w:rsidP="00053B48">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72EC8D5" w14:textId="77777777" w:rsidR="00053B48" w:rsidRPr="001828F4" w:rsidRDefault="00053B48" w:rsidP="00053B48">
            <w:pPr>
              <w:pStyle w:val="TAC"/>
              <w:rPr>
                <w:rFonts w:ascii="Calibri" w:hAnsi="Calibri"/>
                <w:kern w:val="2"/>
                <w:sz w:val="21"/>
                <w:lang w:val="en-US" w:eastAsia="zh-CN"/>
              </w:rPr>
            </w:pPr>
            <w:r w:rsidRPr="001828F4">
              <w:t>CA_n78(2A)_BCS2</w:t>
            </w:r>
          </w:p>
        </w:tc>
        <w:tc>
          <w:tcPr>
            <w:tcW w:w="2647" w:type="dxa"/>
            <w:tcBorders>
              <w:top w:val="nil"/>
              <w:left w:val="single" w:sz="4" w:space="0" w:color="auto"/>
              <w:bottom w:val="single" w:sz="4" w:space="0" w:color="auto"/>
              <w:right w:val="single" w:sz="4" w:space="0" w:color="auto"/>
            </w:tcBorders>
          </w:tcPr>
          <w:p w14:paraId="38DB77A2" w14:textId="77777777" w:rsidR="00053B48" w:rsidRPr="001828F4" w:rsidRDefault="00053B48" w:rsidP="00053B48">
            <w:pPr>
              <w:pStyle w:val="TAC"/>
              <w:rPr>
                <w:kern w:val="2"/>
                <w:szCs w:val="22"/>
                <w:lang w:val="en-US" w:eastAsia="zh-CN"/>
              </w:rPr>
            </w:pPr>
          </w:p>
        </w:tc>
      </w:tr>
      <w:tr w:rsidR="00053B48" w:rsidRPr="001828F4" w14:paraId="52935E48" w14:textId="77777777" w:rsidTr="000D125D">
        <w:trPr>
          <w:trHeight w:val="29"/>
        </w:trPr>
        <w:tc>
          <w:tcPr>
            <w:tcW w:w="2833" w:type="dxa"/>
            <w:tcBorders>
              <w:top w:val="single" w:sz="4" w:space="0" w:color="auto"/>
              <w:left w:val="single" w:sz="4" w:space="0" w:color="auto"/>
              <w:bottom w:val="nil"/>
              <w:right w:val="single" w:sz="4" w:space="0" w:color="auto"/>
            </w:tcBorders>
          </w:tcPr>
          <w:p w14:paraId="6EC324A4" w14:textId="77777777" w:rsidR="00053B48" w:rsidRPr="001828F4" w:rsidRDefault="00053B48" w:rsidP="00053B48">
            <w:pPr>
              <w:pStyle w:val="TAC"/>
              <w:rPr>
                <w:kern w:val="2"/>
                <w:szCs w:val="22"/>
                <w:lang w:val="en-US"/>
              </w:rPr>
            </w:pPr>
            <w:r w:rsidRPr="001828F4">
              <w:rPr>
                <w:rFonts w:eastAsiaTheme="minorEastAsia"/>
                <w:lang w:val="en-US" w:eastAsia="zh-CN" w:bidi="ar"/>
              </w:rPr>
              <w:t>CA_n41A-n66A-n71A-n85A</w:t>
            </w:r>
          </w:p>
        </w:tc>
        <w:tc>
          <w:tcPr>
            <w:tcW w:w="3022" w:type="dxa"/>
            <w:tcBorders>
              <w:top w:val="single" w:sz="4" w:space="0" w:color="auto"/>
              <w:left w:val="single" w:sz="4" w:space="0" w:color="auto"/>
              <w:bottom w:val="nil"/>
              <w:right w:val="single" w:sz="4" w:space="0" w:color="auto"/>
            </w:tcBorders>
          </w:tcPr>
          <w:p w14:paraId="4F61A9E1" w14:textId="77777777" w:rsidR="00053B48" w:rsidRPr="001828F4" w:rsidRDefault="00053B48" w:rsidP="00053B48">
            <w:pPr>
              <w:pStyle w:val="TAC"/>
              <w:rPr>
                <w:rFonts w:eastAsiaTheme="minorEastAsia"/>
                <w:lang w:val="en-US" w:eastAsia="zh-CN" w:bidi="ar"/>
              </w:rPr>
            </w:pPr>
            <w:r w:rsidRPr="001828F4">
              <w:rPr>
                <w:rFonts w:eastAsiaTheme="minorEastAsia"/>
                <w:lang w:val="en-US" w:eastAsia="zh-CN" w:bidi="ar"/>
              </w:rPr>
              <w:t>CA_n41A-n66A</w:t>
            </w:r>
          </w:p>
          <w:p w14:paraId="70BEF1C7" w14:textId="77777777" w:rsidR="00053B48" w:rsidRPr="001828F4" w:rsidRDefault="00053B48" w:rsidP="00053B48">
            <w:pPr>
              <w:pStyle w:val="TAC"/>
              <w:rPr>
                <w:rFonts w:eastAsiaTheme="minorEastAsia"/>
                <w:lang w:val="en-US" w:eastAsia="zh-CN" w:bidi="ar"/>
              </w:rPr>
            </w:pPr>
            <w:r w:rsidRPr="001828F4">
              <w:rPr>
                <w:rFonts w:eastAsiaTheme="minorEastAsia"/>
                <w:lang w:val="en-US" w:eastAsia="zh-CN" w:bidi="ar"/>
              </w:rPr>
              <w:t>CA_n41A-n71A</w:t>
            </w:r>
          </w:p>
          <w:p w14:paraId="684E65B6" w14:textId="77777777" w:rsidR="00053B48" w:rsidRPr="001828F4" w:rsidRDefault="00053B48" w:rsidP="00053B48">
            <w:pPr>
              <w:pStyle w:val="TAC"/>
              <w:rPr>
                <w:rFonts w:eastAsiaTheme="minorEastAsia"/>
                <w:lang w:val="en-US" w:eastAsia="zh-CN" w:bidi="ar"/>
              </w:rPr>
            </w:pPr>
            <w:r w:rsidRPr="001828F4">
              <w:rPr>
                <w:rFonts w:eastAsiaTheme="minorEastAsia"/>
                <w:lang w:val="en-US" w:eastAsia="zh-CN" w:bidi="ar"/>
              </w:rPr>
              <w:t>CA_n41A-n85A</w:t>
            </w:r>
          </w:p>
          <w:p w14:paraId="22A0F23A" w14:textId="77777777" w:rsidR="00053B48" w:rsidRPr="001828F4" w:rsidRDefault="00053B48" w:rsidP="00053B48">
            <w:pPr>
              <w:pStyle w:val="TAC"/>
              <w:rPr>
                <w:rFonts w:eastAsiaTheme="minorEastAsia"/>
                <w:lang w:val="en-US" w:eastAsia="zh-CN" w:bidi="ar"/>
              </w:rPr>
            </w:pPr>
            <w:r w:rsidRPr="001828F4">
              <w:rPr>
                <w:rFonts w:eastAsiaTheme="minorEastAsia"/>
                <w:lang w:val="en-US" w:eastAsia="zh-CN" w:bidi="ar"/>
              </w:rPr>
              <w:t>CA_n66A-n71A</w:t>
            </w:r>
          </w:p>
          <w:p w14:paraId="13795F42" w14:textId="77777777" w:rsidR="00053B48" w:rsidRPr="001828F4" w:rsidRDefault="00053B48" w:rsidP="00053B48">
            <w:pPr>
              <w:pStyle w:val="TAC"/>
              <w:rPr>
                <w:kern w:val="2"/>
                <w:szCs w:val="22"/>
                <w:lang w:val="en-US"/>
              </w:rPr>
            </w:pPr>
            <w:r w:rsidRPr="001828F4">
              <w:rPr>
                <w:rFonts w:eastAsiaTheme="minorEastAsia"/>
                <w:lang w:val="en-US" w:eastAsia="zh-CN" w:bidi="ar"/>
              </w:rPr>
              <w:t>CA_n66A-n85A</w:t>
            </w:r>
          </w:p>
        </w:tc>
        <w:tc>
          <w:tcPr>
            <w:tcW w:w="1367" w:type="dxa"/>
            <w:tcBorders>
              <w:top w:val="single" w:sz="4" w:space="0" w:color="auto"/>
              <w:left w:val="single" w:sz="4" w:space="0" w:color="auto"/>
              <w:bottom w:val="single" w:sz="4" w:space="0" w:color="auto"/>
              <w:right w:val="single" w:sz="4" w:space="0" w:color="auto"/>
            </w:tcBorders>
          </w:tcPr>
          <w:p w14:paraId="324825B1" w14:textId="77777777" w:rsidR="00053B48" w:rsidRPr="001828F4" w:rsidRDefault="00053B48" w:rsidP="00053B48">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DAD26B" w14:textId="77777777" w:rsidR="00053B48" w:rsidRPr="001828F4" w:rsidRDefault="00053B48" w:rsidP="00053B48">
            <w:pPr>
              <w:pStyle w:val="TAC"/>
            </w:pPr>
            <w:r w:rsidRPr="001828F4">
              <w:rPr>
                <w:rFonts w:eastAsiaTheme="minorEastAsia"/>
                <w:lang w:val="en-US" w:eastAsia="zh-CN" w:bidi="ar"/>
              </w:rPr>
              <w:t>n41 channel bandwidths in Table 5.3.5-1</w:t>
            </w:r>
          </w:p>
        </w:tc>
        <w:tc>
          <w:tcPr>
            <w:tcW w:w="2647" w:type="dxa"/>
            <w:tcBorders>
              <w:top w:val="single" w:sz="4" w:space="0" w:color="auto"/>
              <w:left w:val="single" w:sz="4" w:space="0" w:color="auto"/>
              <w:bottom w:val="nil"/>
              <w:right w:val="single" w:sz="4" w:space="0" w:color="auto"/>
            </w:tcBorders>
          </w:tcPr>
          <w:p w14:paraId="29C7018E" w14:textId="77777777" w:rsidR="00053B48" w:rsidRPr="001828F4" w:rsidRDefault="00053B48" w:rsidP="00053B48">
            <w:pPr>
              <w:pStyle w:val="TAC"/>
              <w:rPr>
                <w:kern w:val="2"/>
                <w:szCs w:val="22"/>
                <w:lang w:val="en-US" w:eastAsia="zh-CN"/>
              </w:rPr>
            </w:pPr>
            <w:r w:rsidRPr="001828F4">
              <w:rPr>
                <w:rFonts w:eastAsiaTheme="minorEastAsia"/>
                <w:lang w:val="en-US" w:eastAsia="zh-CN" w:bidi="ar"/>
              </w:rPr>
              <w:t>4 and 5</w:t>
            </w:r>
          </w:p>
        </w:tc>
      </w:tr>
      <w:tr w:rsidR="00053B48" w:rsidRPr="001828F4" w14:paraId="5BD3AE5F" w14:textId="77777777" w:rsidTr="000D125D">
        <w:trPr>
          <w:trHeight w:val="29"/>
        </w:trPr>
        <w:tc>
          <w:tcPr>
            <w:tcW w:w="2833" w:type="dxa"/>
            <w:tcBorders>
              <w:top w:val="nil"/>
              <w:left w:val="single" w:sz="4" w:space="0" w:color="auto"/>
              <w:bottom w:val="nil"/>
              <w:right w:val="single" w:sz="4" w:space="0" w:color="auto"/>
            </w:tcBorders>
          </w:tcPr>
          <w:p w14:paraId="7A94C4BF"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384CD65D"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C874BD" w14:textId="77777777" w:rsidR="00053B48" w:rsidRPr="001828F4" w:rsidRDefault="00053B48" w:rsidP="00053B48">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3337764" w14:textId="77777777" w:rsidR="00053B48" w:rsidRPr="001828F4" w:rsidRDefault="00053B48" w:rsidP="00053B48">
            <w:pPr>
              <w:pStyle w:val="TAC"/>
            </w:pPr>
            <w:r w:rsidRPr="001828F4">
              <w:rPr>
                <w:rFonts w:eastAsiaTheme="minorEastAsia"/>
                <w:lang w:val="en-US" w:eastAsia="zh-CN" w:bidi="ar"/>
              </w:rPr>
              <w:t>n66 channel bandwidths in Table 5.3.5-1</w:t>
            </w:r>
          </w:p>
        </w:tc>
        <w:tc>
          <w:tcPr>
            <w:tcW w:w="2647" w:type="dxa"/>
            <w:tcBorders>
              <w:top w:val="nil"/>
              <w:left w:val="single" w:sz="4" w:space="0" w:color="auto"/>
              <w:bottom w:val="nil"/>
              <w:right w:val="single" w:sz="4" w:space="0" w:color="auto"/>
            </w:tcBorders>
          </w:tcPr>
          <w:p w14:paraId="6877ED33" w14:textId="77777777" w:rsidR="00053B48" w:rsidRPr="001828F4" w:rsidRDefault="00053B48" w:rsidP="00053B48">
            <w:pPr>
              <w:pStyle w:val="TAC"/>
              <w:rPr>
                <w:kern w:val="2"/>
                <w:szCs w:val="22"/>
                <w:lang w:val="en-US" w:eastAsia="zh-CN"/>
              </w:rPr>
            </w:pPr>
          </w:p>
        </w:tc>
      </w:tr>
      <w:tr w:rsidR="00053B48" w:rsidRPr="001828F4" w14:paraId="06D3DC20" w14:textId="77777777" w:rsidTr="000D125D">
        <w:trPr>
          <w:trHeight w:val="29"/>
        </w:trPr>
        <w:tc>
          <w:tcPr>
            <w:tcW w:w="2833" w:type="dxa"/>
            <w:tcBorders>
              <w:top w:val="nil"/>
              <w:left w:val="single" w:sz="4" w:space="0" w:color="auto"/>
              <w:bottom w:val="nil"/>
              <w:right w:val="single" w:sz="4" w:space="0" w:color="auto"/>
            </w:tcBorders>
          </w:tcPr>
          <w:p w14:paraId="62D5521E"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2CBC4069"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FFCB1E" w14:textId="77777777" w:rsidR="00053B48" w:rsidRPr="001828F4" w:rsidRDefault="00053B48" w:rsidP="00053B48">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C2028F9" w14:textId="77777777" w:rsidR="00053B48" w:rsidRPr="001828F4" w:rsidRDefault="00053B48" w:rsidP="00053B48">
            <w:pPr>
              <w:pStyle w:val="TAC"/>
            </w:pPr>
            <w:r w:rsidRPr="001828F4">
              <w:rPr>
                <w:rFonts w:eastAsiaTheme="minorEastAsia"/>
                <w:lang w:val="en-US" w:eastAsia="zh-CN" w:bidi="ar"/>
              </w:rPr>
              <w:t>n71 channel bandwidths in Table 5.3.5-1</w:t>
            </w:r>
          </w:p>
        </w:tc>
        <w:tc>
          <w:tcPr>
            <w:tcW w:w="2647" w:type="dxa"/>
            <w:tcBorders>
              <w:top w:val="nil"/>
              <w:left w:val="single" w:sz="4" w:space="0" w:color="auto"/>
              <w:bottom w:val="nil"/>
              <w:right w:val="single" w:sz="4" w:space="0" w:color="auto"/>
            </w:tcBorders>
          </w:tcPr>
          <w:p w14:paraId="48D0A196" w14:textId="77777777" w:rsidR="00053B48" w:rsidRPr="001828F4" w:rsidRDefault="00053B48" w:rsidP="00053B48">
            <w:pPr>
              <w:pStyle w:val="TAC"/>
              <w:rPr>
                <w:kern w:val="2"/>
                <w:szCs w:val="22"/>
                <w:lang w:val="en-US" w:eastAsia="zh-CN"/>
              </w:rPr>
            </w:pPr>
          </w:p>
        </w:tc>
      </w:tr>
      <w:tr w:rsidR="00053B48" w:rsidRPr="001828F4" w14:paraId="296C9FF1" w14:textId="77777777" w:rsidTr="000D125D">
        <w:trPr>
          <w:trHeight w:val="29"/>
        </w:trPr>
        <w:tc>
          <w:tcPr>
            <w:tcW w:w="2833" w:type="dxa"/>
            <w:tcBorders>
              <w:top w:val="nil"/>
              <w:left w:val="single" w:sz="4" w:space="0" w:color="auto"/>
              <w:bottom w:val="single" w:sz="4" w:space="0" w:color="auto"/>
              <w:right w:val="single" w:sz="4" w:space="0" w:color="auto"/>
            </w:tcBorders>
          </w:tcPr>
          <w:p w14:paraId="08B068EE"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2B639DD"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D6D775" w14:textId="77777777" w:rsidR="00053B48" w:rsidRPr="001828F4" w:rsidRDefault="00053B48" w:rsidP="00053B48">
            <w:pPr>
              <w:pStyle w:val="TAC"/>
              <w:rPr>
                <w:lang w:eastAsia="zh-CN"/>
              </w:rPr>
            </w:pPr>
            <w:r w:rsidRPr="001828F4">
              <w:rPr>
                <w:rFonts w:eastAsiaTheme="minorEastAsia"/>
                <w:lang w:eastAsia="zh-CN"/>
              </w:rPr>
              <w:t>n85</w:t>
            </w:r>
          </w:p>
        </w:tc>
        <w:tc>
          <w:tcPr>
            <w:tcW w:w="4386" w:type="dxa"/>
            <w:tcBorders>
              <w:top w:val="single" w:sz="4" w:space="0" w:color="auto"/>
              <w:left w:val="single" w:sz="4" w:space="0" w:color="auto"/>
              <w:bottom w:val="single" w:sz="4" w:space="0" w:color="auto"/>
              <w:right w:val="single" w:sz="4" w:space="0" w:color="auto"/>
            </w:tcBorders>
          </w:tcPr>
          <w:p w14:paraId="74148D3A" w14:textId="77777777" w:rsidR="00053B48" w:rsidRPr="001828F4" w:rsidRDefault="00053B48" w:rsidP="00053B48">
            <w:pPr>
              <w:pStyle w:val="TAC"/>
            </w:pPr>
            <w:r w:rsidRPr="001828F4">
              <w:rPr>
                <w:rFonts w:eastAsiaTheme="minorEastAsia"/>
                <w:lang w:val="en-US" w:eastAsia="zh-CN" w:bidi="ar"/>
              </w:rPr>
              <w:t>n85 channel bandwidths in Table 5.3.5-1</w:t>
            </w:r>
          </w:p>
        </w:tc>
        <w:tc>
          <w:tcPr>
            <w:tcW w:w="2647" w:type="dxa"/>
            <w:tcBorders>
              <w:top w:val="nil"/>
              <w:left w:val="single" w:sz="4" w:space="0" w:color="auto"/>
              <w:bottom w:val="single" w:sz="4" w:space="0" w:color="auto"/>
              <w:right w:val="single" w:sz="4" w:space="0" w:color="auto"/>
            </w:tcBorders>
          </w:tcPr>
          <w:p w14:paraId="537ACF39" w14:textId="77777777" w:rsidR="00053B48" w:rsidRPr="001828F4" w:rsidRDefault="00053B48" w:rsidP="00053B48">
            <w:pPr>
              <w:pStyle w:val="TAC"/>
              <w:rPr>
                <w:kern w:val="2"/>
                <w:szCs w:val="22"/>
                <w:lang w:val="en-US" w:eastAsia="zh-CN"/>
              </w:rPr>
            </w:pPr>
          </w:p>
        </w:tc>
      </w:tr>
      <w:tr w:rsidR="00053B48" w:rsidRPr="001828F4" w14:paraId="175FA638" w14:textId="77777777" w:rsidTr="000D125D">
        <w:trPr>
          <w:trHeight w:val="29"/>
        </w:trPr>
        <w:tc>
          <w:tcPr>
            <w:tcW w:w="2833" w:type="dxa"/>
            <w:tcBorders>
              <w:top w:val="single" w:sz="4" w:space="0" w:color="auto"/>
              <w:left w:val="single" w:sz="4" w:space="0" w:color="auto"/>
              <w:bottom w:val="nil"/>
              <w:right w:val="single" w:sz="4" w:space="0" w:color="auto"/>
            </w:tcBorders>
          </w:tcPr>
          <w:p w14:paraId="4740990C" w14:textId="77777777" w:rsidR="00053B48" w:rsidRPr="001828F4" w:rsidRDefault="00053B48" w:rsidP="00053B48">
            <w:pPr>
              <w:pStyle w:val="TAC"/>
              <w:rPr>
                <w:kern w:val="2"/>
                <w:szCs w:val="22"/>
                <w:lang w:val="en-US"/>
              </w:rPr>
            </w:pPr>
            <w:r w:rsidRPr="001828F4">
              <w:rPr>
                <w:rFonts w:eastAsiaTheme="minorEastAsia"/>
              </w:rPr>
              <w:t>CA_n41A-n66A-n77A-n85A</w:t>
            </w:r>
          </w:p>
        </w:tc>
        <w:tc>
          <w:tcPr>
            <w:tcW w:w="3022" w:type="dxa"/>
            <w:tcBorders>
              <w:top w:val="single" w:sz="4" w:space="0" w:color="auto"/>
              <w:left w:val="single" w:sz="4" w:space="0" w:color="auto"/>
              <w:bottom w:val="nil"/>
              <w:right w:val="single" w:sz="4" w:space="0" w:color="auto"/>
            </w:tcBorders>
          </w:tcPr>
          <w:p w14:paraId="143C398E" w14:textId="77777777" w:rsidR="00053B48" w:rsidRPr="001828F4" w:rsidRDefault="00053B48" w:rsidP="00053B48">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1367" w:type="dxa"/>
            <w:tcBorders>
              <w:top w:val="single" w:sz="4" w:space="0" w:color="auto"/>
              <w:left w:val="single" w:sz="4" w:space="0" w:color="auto"/>
              <w:bottom w:val="single" w:sz="4" w:space="0" w:color="auto"/>
              <w:right w:val="single" w:sz="4" w:space="0" w:color="auto"/>
            </w:tcBorders>
          </w:tcPr>
          <w:p w14:paraId="6578A80B" w14:textId="77777777" w:rsidR="00053B48" w:rsidRPr="001828F4" w:rsidRDefault="00053B48" w:rsidP="00053B48">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0D39552" w14:textId="77777777" w:rsidR="00053B48" w:rsidRPr="001828F4" w:rsidRDefault="00053B48" w:rsidP="00053B48">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30145723" w14:textId="77777777" w:rsidR="00053B48" w:rsidRPr="001828F4" w:rsidRDefault="00053B48" w:rsidP="00053B48">
            <w:pPr>
              <w:pStyle w:val="TAC"/>
              <w:rPr>
                <w:kern w:val="2"/>
                <w:szCs w:val="22"/>
                <w:lang w:val="en-US" w:eastAsia="zh-CN"/>
              </w:rPr>
            </w:pPr>
            <w:r w:rsidRPr="001828F4">
              <w:rPr>
                <w:rFonts w:eastAsiaTheme="minorEastAsia"/>
              </w:rPr>
              <w:t>4 and 5</w:t>
            </w:r>
          </w:p>
        </w:tc>
      </w:tr>
      <w:tr w:rsidR="00053B48" w:rsidRPr="001828F4" w14:paraId="1267559F" w14:textId="77777777" w:rsidTr="000D125D">
        <w:trPr>
          <w:trHeight w:val="29"/>
        </w:trPr>
        <w:tc>
          <w:tcPr>
            <w:tcW w:w="2833" w:type="dxa"/>
            <w:tcBorders>
              <w:top w:val="nil"/>
              <w:left w:val="single" w:sz="4" w:space="0" w:color="auto"/>
              <w:bottom w:val="nil"/>
              <w:right w:val="single" w:sz="4" w:space="0" w:color="auto"/>
            </w:tcBorders>
          </w:tcPr>
          <w:p w14:paraId="4B787747"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6784BCD3"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4CE947" w14:textId="77777777" w:rsidR="00053B48" w:rsidRPr="001828F4" w:rsidRDefault="00053B48" w:rsidP="00053B48">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239E47F3" w14:textId="77777777" w:rsidR="00053B48" w:rsidRPr="001828F4" w:rsidRDefault="00053B48" w:rsidP="00053B48">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0A3AF21F" w14:textId="77777777" w:rsidR="00053B48" w:rsidRPr="001828F4" w:rsidRDefault="00053B48" w:rsidP="00053B48">
            <w:pPr>
              <w:pStyle w:val="TAC"/>
              <w:rPr>
                <w:kern w:val="2"/>
                <w:szCs w:val="22"/>
                <w:lang w:val="en-US" w:eastAsia="zh-CN"/>
              </w:rPr>
            </w:pPr>
          </w:p>
        </w:tc>
      </w:tr>
      <w:tr w:rsidR="00053B48" w:rsidRPr="001828F4" w14:paraId="4EC3237F" w14:textId="77777777" w:rsidTr="000D125D">
        <w:trPr>
          <w:trHeight w:val="29"/>
        </w:trPr>
        <w:tc>
          <w:tcPr>
            <w:tcW w:w="2833" w:type="dxa"/>
            <w:tcBorders>
              <w:top w:val="nil"/>
              <w:left w:val="single" w:sz="4" w:space="0" w:color="auto"/>
              <w:bottom w:val="nil"/>
              <w:right w:val="single" w:sz="4" w:space="0" w:color="auto"/>
            </w:tcBorders>
          </w:tcPr>
          <w:p w14:paraId="214C7DBE"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0E80B8B8"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B2463" w14:textId="77777777" w:rsidR="00053B48" w:rsidRPr="001828F4" w:rsidRDefault="00053B48" w:rsidP="00053B48">
            <w:pPr>
              <w:pStyle w:val="TAC"/>
              <w:rPr>
                <w:lang w:eastAsia="zh-C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6EFD6FD" w14:textId="77777777" w:rsidR="00053B48" w:rsidRPr="001828F4" w:rsidRDefault="00053B48" w:rsidP="00053B48">
            <w:pPr>
              <w:pStyle w:val="TAC"/>
            </w:pPr>
            <w:r w:rsidRPr="001828F4">
              <w:rPr>
                <w:rFonts w:eastAsiaTheme="minorEastAsia"/>
              </w:rPr>
              <w:t>n77 channel bandwidths in Table 5.3.5-1</w:t>
            </w:r>
          </w:p>
        </w:tc>
        <w:tc>
          <w:tcPr>
            <w:tcW w:w="2647" w:type="dxa"/>
            <w:tcBorders>
              <w:top w:val="nil"/>
              <w:left w:val="single" w:sz="4" w:space="0" w:color="auto"/>
              <w:bottom w:val="nil"/>
              <w:right w:val="single" w:sz="4" w:space="0" w:color="auto"/>
            </w:tcBorders>
          </w:tcPr>
          <w:p w14:paraId="5A176679" w14:textId="77777777" w:rsidR="00053B48" w:rsidRPr="001828F4" w:rsidRDefault="00053B48" w:rsidP="00053B48">
            <w:pPr>
              <w:pStyle w:val="TAC"/>
              <w:rPr>
                <w:kern w:val="2"/>
                <w:szCs w:val="22"/>
                <w:lang w:val="en-US" w:eastAsia="zh-CN"/>
              </w:rPr>
            </w:pPr>
          </w:p>
        </w:tc>
      </w:tr>
      <w:tr w:rsidR="00053B48" w:rsidRPr="001828F4" w14:paraId="649E3225" w14:textId="77777777" w:rsidTr="000D125D">
        <w:trPr>
          <w:trHeight w:val="29"/>
        </w:trPr>
        <w:tc>
          <w:tcPr>
            <w:tcW w:w="2833" w:type="dxa"/>
            <w:tcBorders>
              <w:top w:val="nil"/>
              <w:left w:val="single" w:sz="4" w:space="0" w:color="auto"/>
              <w:bottom w:val="single" w:sz="4" w:space="0" w:color="auto"/>
              <w:right w:val="single" w:sz="4" w:space="0" w:color="auto"/>
            </w:tcBorders>
          </w:tcPr>
          <w:p w14:paraId="2F359C6C"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6BEBA8B"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74222" w14:textId="77777777" w:rsidR="00053B48" w:rsidRPr="001828F4" w:rsidRDefault="00053B48" w:rsidP="00053B48">
            <w:pPr>
              <w:pStyle w:val="TAC"/>
              <w:rPr>
                <w:lang w:eastAsia="zh-CN"/>
              </w:rPr>
            </w:pPr>
            <w:r w:rsidRPr="001828F4">
              <w:rPr>
                <w:rFonts w:eastAsiaTheme="minorEastAsia"/>
              </w:rPr>
              <w:t>n85</w:t>
            </w:r>
          </w:p>
        </w:tc>
        <w:tc>
          <w:tcPr>
            <w:tcW w:w="4386" w:type="dxa"/>
            <w:tcBorders>
              <w:top w:val="single" w:sz="4" w:space="0" w:color="auto"/>
              <w:left w:val="single" w:sz="4" w:space="0" w:color="auto"/>
              <w:bottom w:val="single" w:sz="4" w:space="0" w:color="auto"/>
              <w:right w:val="single" w:sz="4" w:space="0" w:color="auto"/>
            </w:tcBorders>
          </w:tcPr>
          <w:p w14:paraId="0780F1D0" w14:textId="77777777" w:rsidR="00053B48" w:rsidRPr="001828F4" w:rsidRDefault="00053B48" w:rsidP="00053B48">
            <w:pPr>
              <w:pStyle w:val="TAC"/>
            </w:pPr>
            <w:r w:rsidRPr="001828F4">
              <w:rPr>
                <w:rFonts w:eastAsiaTheme="minorEastAsia"/>
              </w:rPr>
              <w:t>n85 channel bandwidths in Table 5.3.5-1</w:t>
            </w:r>
          </w:p>
        </w:tc>
        <w:tc>
          <w:tcPr>
            <w:tcW w:w="2647" w:type="dxa"/>
            <w:tcBorders>
              <w:top w:val="nil"/>
              <w:left w:val="single" w:sz="4" w:space="0" w:color="auto"/>
              <w:bottom w:val="single" w:sz="4" w:space="0" w:color="auto"/>
              <w:right w:val="single" w:sz="4" w:space="0" w:color="auto"/>
            </w:tcBorders>
          </w:tcPr>
          <w:p w14:paraId="78C97BC5" w14:textId="77777777" w:rsidR="00053B48" w:rsidRPr="001828F4" w:rsidRDefault="00053B48" w:rsidP="00053B48">
            <w:pPr>
              <w:pStyle w:val="TAC"/>
              <w:rPr>
                <w:kern w:val="2"/>
                <w:szCs w:val="22"/>
                <w:lang w:val="en-US" w:eastAsia="zh-CN"/>
              </w:rPr>
            </w:pPr>
          </w:p>
        </w:tc>
      </w:tr>
      <w:tr w:rsidR="00053B48" w:rsidRPr="001828F4" w14:paraId="1CA8FA28" w14:textId="77777777" w:rsidTr="000D125D">
        <w:trPr>
          <w:trHeight w:val="29"/>
        </w:trPr>
        <w:tc>
          <w:tcPr>
            <w:tcW w:w="2833" w:type="dxa"/>
            <w:tcBorders>
              <w:top w:val="single" w:sz="4" w:space="0" w:color="auto"/>
              <w:left w:val="single" w:sz="4" w:space="0" w:color="auto"/>
              <w:bottom w:val="nil"/>
              <w:right w:val="single" w:sz="4" w:space="0" w:color="auto"/>
            </w:tcBorders>
          </w:tcPr>
          <w:p w14:paraId="23F69FC4" w14:textId="77777777" w:rsidR="00053B48" w:rsidRPr="001828F4" w:rsidRDefault="00053B48" w:rsidP="00053B48">
            <w:pPr>
              <w:pStyle w:val="TAC"/>
              <w:rPr>
                <w:kern w:val="2"/>
                <w:szCs w:val="22"/>
                <w:lang w:val="en-US"/>
              </w:rPr>
            </w:pPr>
            <w:r w:rsidRPr="001828F4">
              <w:t>CA_n48A-n66A-n70A-n71A</w:t>
            </w:r>
          </w:p>
        </w:tc>
        <w:tc>
          <w:tcPr>
            <w:tcW w:w="3022" w:type="dxa"/>
            <w:tcBorders>
              <w:top w:val="single" w:sz="4" w:space="0" w:color="auto"/>
              <w:left w:val="single" w:sz="4" w:space="0" w:color="auto"/>
              <w:bottom w:val="nil"/>
              <w:right w:val="single" w:sz="4" w:space="0" w:color="auto"/>
            </w:tcBorders>
          </w:tcPr>
          <w:p w14:paraId="475BF260" w14:textId="77777777" w:rsidR="00053B48" w:rsidRPr="001828F4" w:rsidRDefault="00053B48" w:rsidP="00053B48">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1367" w:type="dxa"/>
            <w:tcBorders>
              <w:top w:val="single" w:sz="4" w:space="0" w:color="auto"/>
              <w:left w:val="single" w:sz="4" w:space="0" w:color="auto"/>
              <w:bottom w:val="single" w:sz="4" w:space="0" w:color="auto"/>
              <w:right w:val="single" w:sz="4" w:space="0" w:color="auto"/>
            </w:tcBorders>
          </w:tcPr>
          <w:p w14:paraId="2D6E345A" w14:textId="77777777" w:rsidR="00053B48" w:rsidRPr="001828F4" w:rsidRDefault="00053B48" w:rsidP="00053B48">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77DB349D" w14:textId="77777777" w:rsidR="00053B48" w:rsidRPr="001828F4" w:rsidRDefault="00053B48" w:rsidP="00053B4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2F7E55A9" w14:textId="77777777" w:rsidR="00053B48" w:rsidRPr="001828F4" w:rsidRDefault="00053B48" w:rsidP="00053B48">
            <w:pPr>
              <w:pStyle w:val="TAC"/>
              <w:rPr>
                <w:kern w:val="2"/>
                <w:szCs w:val="22"/>
                <w:lang w:val="en-US" w:eastAsia="zh-CN"/>
              </w:rPr>
            </w:pPr>
            <w:r w:rsidRPr="001828F4">
              <w:t>0</w:t>
            </w:r>
          </w:p>
        </w:tc>
      </w:tr>
      <w:tr w:rsidR="00053B48" w:rsidRPr="001828F4" w14:paraId="2F5902B6" w14:textId="77777777" w:rsidTr="000D125D">
        <w:trPr>
          <w:trHeight w:val="29"/>
        </w:trPr>
        <w:tc>
          <w:tcPr>
            <w:tcW w:w="2833" w:type="dxa"/>
            <w:tcBorders>
              <w:top w:val="nil"/>
              <w:left w:val="single" w:sz="4" w:space="0" w:color="auto"/>
              <w:bottom w:val="nil"/>
              <w:right w:val="single" w:sz="4" w:space="0" w:color="auto"/>
            </w:tcBorders>
          </w:tcPr>
          <w:p w14:paraId="19918821"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7F202B48"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296C6F" w14:textId="77777777" w:rsidR="00053B48" w:rsidRPr="001828F4" w:rsidRDefault="00053B48" w:rsidP="00053B48">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0319ACB" w14:textId="77777777" w:rsidR="00053B48" w:rsidRPr="001828F4" w:rsidRDefault="00053B48" w:rsidP="00053B48">
            <w:pPr>
              <w:pStyle w:val="TAC"/>
            </w:pPr>
            <w:r w:rsidRPr="001828F4">
              <w:t>5, 10, 15, 20, 25, 30, 35, 40</w:t>
            </w:r>
          </w:p>
        </w:tc>
        <w:tc>
          <w:tcPr>
            <w:tcW w:w="2647" w:type="dxa"/>
            <w:tcBorders>
              <w:top w:val="nil"/>
              <w:left w:val="single" w:sz="4" w:space="0" w:color="auto"/>
              <w:bottom w:val="nil"/>
              <w:right w:val="single" w:sz="4" w:space="0" w:color="auto"/>
            </w:tcBorders>
          </w:tcPr>
          <w:p w14:paraId="2A0C27A1" w14:textId="77777777" w:rsidR="00053B48" w:rsidRPr="001828F4" w:rsidRDefault="00053B48" w:rsidP="00053B48">
            <w:pPr>
              <w:pStyle w:val="TAC"/>
              <w:rPr>
                <w:kern w:val="2"/>
                <w:szCs w:val="22"/>
                <w:lang w:val="en-US" w:eastAsia="zh-CN"/>
              </w:rPr>
            </w:pPr>
          </w:p>
        </w:tc>
      </w:tr>
      <w:tr w:rsidR="00053B48" w:rsidRPr="001828F4" w14:paraId="6F0D2616" w14:textId="77777777" w:rsidTr="000D125D">
        <w:trPr>
          <w:trHeight w:val="29"/>
        </w:trPr>
        <w:tc>
          <w:tcPr>
            <w:tcW w:w="2833" w:type="dxa"/>
            <w:tcBorders>
              <w:top w:val="nil"/>
              <w:left w:val="single" w:sz="4" w:space="0" w:color="auto"/>
              <w:bottom w:val="nil"/>
              <w:right w:val="single" w:sz="4" w:space="0" w:color="auto"/>
            </w:tcBorders>
          </w:tcPr>
          <w:p w14:paraId="04C9D4F1"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4DFAC657"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97D890" w14:textId="77777777" w:rsidR="00053B48" w:rsidRPr="001828F4" w:rsidRDefault="00053B48" w:rsidP="00053B48">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645BE7CC" w14:textId="77777777" w:rsidR="00053B48" w:rsidRPr="001828F4" w:rsidRDefault="00053B48" w:rsidP="00053B48">
            <w:pPr>
              <w:pStyle w:val="TAC"/>
            </w:pPr>
            <w:r w:rsidRPr="001828F4">
              <w:t>5, 10, 15, 20, 25</w:t>
            </w:r>
          </w:p>
        </w:tc>
        <w:tc>
          <w:tcPr>
            <w:tcW w:w="2647" w:type="dxa"/>
            <w:tcBorders>
              <w:top w:val="nil"/>
              <w:left w:val="single" w:sz="4" w:space="0" w:color="auto"/>
              <w:bottom w:val="nil"/>
              <w:right w:val="single" w:sz="4" w:space="0" w:color="auto"/>
            </w:tcBorders>
          </w:tcPr>
          <w:p w14:paraId="34D874FF" w14:textId="77777777" w:rsidR="00053B48" w:rsidRPr="001828F4" w:rsidRDefault="00053B48" w:rsidP="00053B48">
            <w:pPr>
              <w:pStyle w:val="TAC"/>
              <w:rPr>
                <w:kern w:val="2"/>
                <w:szCs w:val="22"/>
                <w:lang w:val="en-US" w:eastAsia="zh-CN"/>
              </w:rPr>
            </w:pPr>
          </w:p>
        </w:tc>
      </w:tr>
      <w:tr w:rsidR="00053B48" w:rsidRPr="001828F4" w14:paraId="77D3D93D" w14:textId="77777777" w:rsidTr="000D125D">
        <w:trPr>
          <w:trHeight w:val="29"/>
        </w:trPr>
        <w:tc>
          <w:tcPr>
            <w:tcW w:w="2833" w:type="dxa"/>
            <w:tcBorders>
              <w:top w:val="nil"/>
              <w:left w:val="single" w:sz="4" w:space="0" w:color="auto"/>
              <w:bottom w:val="single" w:sz="4" w:space="0" w:color="auto"/>
              <w:right w:val="single" w:sz="4" w:space="0" w:color="auto"/>
            </w:tcBorders>
          </w:tcPr>
          <w:p w14:paraId="667B16D2"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B2767CF"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C62ACB" w14:textId="77777777" w:rsidR="00053B48" w:rsidRPr="001828F4" w:rsidRDefault="00053B48" w:rsidP="00053B48">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A64893C" w14:textId="77777777" w:rsidR="00053B48" w:rsidRPr="001828F4" w:rsidRDefault="00053B48" w:rsidP="00053B48">
            <w:pPr>
              <w:pStyle w:val="TAC"/>
            </w:pPr>
            <w:r w:rsidRPr="001828F4">
              <w:t>5, 10, 15, 20</w:t>
            </w:r>
          </w:p>
        </w:tc>
        <w:tc>
          <w:tcPr>
            <w:tcW w:w="2647" w:type="dxa"/>
            <w:tcBorders>
              <w:top w:val="nil"/>
              <w:left w:val="single" w:sz="4" w:space="0" w:color="auto"/>
              <w:bottom w:val="single" w:sz="4" w:space="0" w:color="auto"/>
              <w:right w:val="single" w:sz="4" w:space="0" w:color="auto"/>
            </w:tcBorders>
          </w:tcPr>
          <w:p w14:paraId="3DF19452" w14:textId="77777777" w:rsidR="00053B48" w:rsidRPr="001828F4" w:rsidRDefault="00053B48" w:rsidP="00053B48">
            <w:pPr>
              <w:pStyle w:val="TAC"/>
              <w:rPr>
                <w:kern w:val="2"/>
                <w:szCs w:val="22"/>
                <w:lang w:val="en-US" w:eastAsia="zh-CN"/>
              </w:rPr>
            </w:pPr>
          </w:p>
        </w:tc>
      </w:tr>
      <w:tr w:rsidR="00053B48" w:rsidRPr="001828F4" w14:paraId="6C0E080C" w14:textId="77777777" w:rsidTr="000D125D">
        <w:trPr>
          <w:trHeight w:val="29"/>
        </w:trPr>
        <w:tc>
          <w:tcPr>
            <w:tcW w:w="2833" w:type="dxa"/>
            <w:tcBorders>
              <w:top w:val="single" w:sz="4" w:space="0" w:color="auto"/>
              <w:left w:val="single" w:sz="4" w:space="0" w:color="auto"/>
              <w:bottom w:val="nil"/>
              <w:right w:val="single" w:sz="4" w:space="0" w:color="auto"/>
            </w:tcBorders>
          </w:tcPr>
          <w:p w14:paraId="1541F5FE" w14:textId="77777777" w:rsidR="00053B48" w:rsidRPr="001828F4" w:rsidRDefault="00053B48" w:rsidP="00053B48">
            <w:pPr>
              <w:pStyle w:val="TAC"/>
              <w:rPr>
                <w:kern w:val="2"/>
                <w:szCs w:val="22"/>
                <w:lang w:val="en-US"/>
              </w:rPr>
            </w:pPr>
            <w:r w:rsidRPr="001828F4">
              <w:lastRenderedPageBreak/>
              <w:t>CA_n48A-n66A-n70A-n77A</w:t>
            </w:r>
          </w:p>
        </w:tc>
        <w:tc>
          <w:tcPr>
            <w:tcW w:w="3022" w:type="dxa"/>
            <w:tcBorders>
              <w:top w:val="single" w:sz="4" w:space="0" w:color="auto"/>
              <w:left w:val="single" w:sz="4" w:space="0" w:color="auto"/>
              <w:bottom w:val="nil"/>
              <w:right w:val="single" w:sz="4" w:space="0" w:color="auto"/>
            </w:tcBorders>
          </w:tcPr>
          <w:p w14:paraId="1E86DC6E" w14:textId="77777777" w:rsidR="00053B48" w:rsidRPr="001828F4" w:rsidRDefault="00053B48" w:rsidP="00053B48">
            <w:pPr>
              <w:pStyle w:val="TAC"/>
              <w:rPr>
                <w:kern w:val="2"/>
                <w:szCs w:val="22"/>
                <w:lang w:val="en-US"/>
              </w:rPr>
            </w:pPr>
            <w:r w:rsidRPr="001828F4">
              <w:t>CA_n48A-n66A</w:t>
            </w:r>
            <w:r w:rsidRPr="001828F4">
              <w:br/>
              <w:t>CA_n48A-n70A</w:t>
            </w:r>
            <w:r w:rsidRPr="001828F4">
              <w:br/>
              <w:t>CA_n66A-n77A</w:t>
            </w:r>
            <w:r w:rsidRPr="001828F4">
              <w:br/>
              <w:t>CA_n70A-n77A</w:t>
            </w:r>
          </w:p>
        </w:tc>
        <w:tc>
          <w:tcPr>
            <w:tcW w:w="1367" w:type="dxa"/>
            <w:tcBorders>
              <w:top w:val="single" w:sz="4" w:space="0" w:color="auto"/>
              <w:left w:val="single" w:sz="4" w:space="0" w:color="auto"/>
              <w:bottom w:val="single" w:sz="4" w:space="0" w:color="auto"/>
              <w:right w:val="single" w:sz="4" w:space="0" w:color="auto"/>
            </w:tcBorders>
          </w:tcPr>
          <w:p w14:paraId="36C3228E" w14:textId="77777777" w:rsidR="00053B48" w:rsidRPr="001828F4" w:rsidRDefault="00053B48" w:rsidP="00053B48">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77117D12" w14:textId="77777777" w:rsidR="00053B48" w:rsidRPr="001828F4" w:rsidRDefault="00053B48" w:rsidP="00053B4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74F8136C" w14:textId="77777777" w:rsidR="00053B48" w:rsidRPr="001828F4" w:rsidRDefault="00053B48" w:rsidP="00053B48">
            <w:pPr>
              <w:pStyle w:val="TAC"/>
              <w:rPr>
                <w:kern w:val="2"/>
                <w:szCs w:val="22"/>
                <w:lang w:val="en-US" w:eastAsia="zh-CN"/>
              </w:rPr>
            </w:pPr>
            <w:r w:rsidRPr="001828F4">
              <w:t>0</w:t>
            </w:r>
          </w:p>
        </w:tc>
      </w:tr>
      <w:tr w:rsidR="00053B48" w:rsidRPr="001828F4" w14:paraId="16618603" w14:textId="77777777" w:rsidTr="000D125D">
        <w:trPr>
          <w:trHeight w:val="29"/>
        </w:trPr>
        <w:tc>
          <w:tcPr>
            <w:tcW w:w="2833" w:type="dxa"/>
            <w:tcBorders>
              <w:top w:val="nil"/>
              <w:left w:val="single" w:sz="4" w:space="0" w:color="auto"/>
              <w:bottom w:val="nil"/>
              <w:right w:val="single" w:sz="4" w:space="0" w:color="auto"/>
            </w:tcBorders>
          </w:tcPr>
          <w:p w14:paraId="7157B143"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4C384FC0"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584EB2" w14:textId="77777777" w:rsidR="00053B48" w:rsidRPr="001828F4" w:rsidRDefault="00053B48" w:rsidP="00053B48">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1CFC342" w14:textId="77777777" w:rsidR="00053B48" w:rsidRPr="001828F4" w:rsidRDefault="00053B48" w:rsidP="00053B48">
            <w:pPr>
              <w:pStyle w:val="TAC"/>
            </w:pPr>
            <w:r w:rsidRPr="001828F4">
              <w:t>5, 10, 15, 20, 25, 30, 35, 40</w:t>
            </w:r>
          </w:p>
        </w:tc>
        <w:tc>
          <w:tcPr>
            <w:tcW w:w="2647" w:type="dxa"/>
            <w:tcBorders>
              <w:top w:val="nil"/>
              <w:left w:val="single" w:sz="4" w:space="0" w:color="auto"/>
              <w:bottom w:val="nil"/>
              <w:right w:val="single" w:sz="4" w:space="0" w:color="auto"/>
            </w:tcBorders>
          </w:tcPr>
          <w:p w14:paraId="1A825E1F" w14:textId="77777777" w:rsidR="00053B48" w:rsidRPr="001828F4" w:rsidRDefault="00053B48" w:rsidP="00053B48">
            <w:pPr>
              <w:pStyle w:val="TAC"/>
              <w:rPr>
                <w:kern w:val="2"/>
                <w:szCs w:val="22"/>
                <w:lang w:val="en-US" w:eastAsia="zh-CN"/>
              </w:rPr>
            </w:pPr>
          </w:p>
        </w:tc>
      </w:tr>
      <w:tr w:rsidR="00053B48" w:rsidRPr="001828F4" w14:paraId="7C0203F5" w14:textId="77777777" w:rsidTr="000D125D">
        <w:trPr>
          <w:trHeight w:val="29"/>
        </w:trPr>
        <w:tc>
          <w:tcPr>
            <w:tcW w:w="2833" w:type="dxa"/>
            <w:tcBorders>
              <w:top w:val="nil"/>
              <w:left w:val="single" w:sz="4" w:space="0" w:color="auto"/>
              <w:bottom w:val="nil"/>
              <w:right w:val="single" w:sz="4" w:space="0" w:color="auto"/>
            </w:tcBorders>
          </w:tcPr>
          <w:p w14:paraId="365ED4CB"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6F162FF5"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3ABD65" w14:textId="77777777" w:rsidR="00053B48" w:rsidRPr="001828F4" w:rsidRDefault="00053B48" w:rsidP="00053B48">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05809B0B" w14:textId="77777777" w:rsidR="00053B48" w:rsidRPr="001828F4" w:rsidRDefault="00053B48" w:rsidP="00053B48">
            <w:pPr>
              <w:pStyle w:val="TAC"/>
            </w:pPr>
            <w:r w:rsidRPr="001828F4">
              <w:t>5, 10, 15, 20, 25</w:t>
            </w:r>
          </w:p>
        </w:tc>
        <w:tc>
          <w:tcPr>
            <w:tcW w:w="2647" w:type="dxa"/>
            <w:tcBorders>
              <w:top w:val="nil"/>
              <w:left w:val="single" w:sz="4" w:space="0" w:color="auto"/>
              <w:bottom w:val="nil"/>
              <w:right w:val="single" w:sz="4" w:space="0" w:color="auto"/>
            </w:tcBorders>
          </w:tcPr>
          <w:p w14:paraId="31C8B62F" w14:textId="77777777" w:rsidR="00053B48" w:rsidRPr="001828F4" w:rsidRDefault="00053B48" w:rsidP="00053B48">
            <w:pPr>
              <w:pStyle w:val="TAC"/>
              <w:rPr>
                <w:kern w:val="2"/>
                <w:szCs w:val="22"/>
                <w:lang w:val="en-US" w:eastAsia="zh-CN"/>
              </w:rPr>
            </w:pPr>
          </w:p>
        </w:tc>
      </w:tr>
      <w:tr w:rsidR="00053B48" w:rsidRPr="001828F4" w14:paraId="12AAAD5B" w14:textId="77777777" w:rsidTr="000D125D">
        <w:trPr>
          <w:trHeight w:val="29"/>
        </w:trPr>
        <w:tc>
          <w:tcPr>
            <w:tcW w:w="2833" w:type="dxa"/>
            <w:tcBorders>
              <w:top w:val="nil"/>
              <w:left w:val="single" w:sz="4" w:space="0" w:color="auto"/>
              <w:bottom w:val="single" w:sz="4" w:space="0" w:color="auto"/>
              <w:right w:val="single" w:sz="4" w:space="0" w:color="auto"/>
            </w:tcBorders>
          </w:tcPr>
          <w:p w14:paraId="745EDADE"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5FF6311"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87D15" w14:textId="77777777" w:rsidR="00053B48" w:rsidRPr="001828F4" w:rsidRDefault="00053B48" w:rsidP="00053B48">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4C337CD9" w14:textId="77777777" w:rsidR="00053B48" w:rsidRPr="001828F4" w:rsidRDefault="00053B48" w:rsidP="00053B48">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6E497216" w14:textId="77777777" w:rsidR="00053B48" w:rsidRPr="001828F4" w:rsidRDefault="00053B48" w:rsidP="00053B48">
            <w:pPr>
              <w:pStyle w:val="TAC"/>
              <w:rPr>
                <w:kern w:val="2"/>
                <w:szCs w:val="22"/>
                <w:lang w:val="en-US" w:eastAsia="zh-CN"/>
              </w:rPr>
            </w:pPr>
          </w:p>
        </w:tc>
      </w:tr>
      <w:tr w:rsidR="00053B48" w:rsidRPr="001828F4" w14:paraId="3F5CE38D"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38C93D2C" w14:textId="77777777" w:rsidR="00053B48" w:rsidRPr="001828F4" w:rsidRDefault="00053B48" w:rsidP="00053B48">
            <w:pPr>
              <w:pStyle w:val="TAC"/>
              <w:rPr>
                <w:kern w:val="2"/>
                <w:szCs w:val="22"/>
                <w:lang w:val="en-US"/>
              </w:rPr>
            </w:pPr>
            <w:r w:rsidRPr="001828F4">
              <w:rPr>
                <w:rFonts w:eastAsiaTheme="minorEastAsia"/>
              </w:rPr>
              <w:t>CA_n48A-n66(2A)-n70A-n77A</w:t>
            </w:r>
          </w:p>
        </w:tc>
        <w:tc>
          <w:tcPr>
            <w:tcW w:w="3022" w:type="dxa"/>
            <w:tcBorders>
              <w:top w:val="single" w:sz="4" w:space="0" w:color="auto"/>
              <w:left w:val="single" w:sz="4" w:space="0" w:color="auto"/>
              <w:bottom w:val="nil"/>
              <w:right w:val="single" w:sz="4" w:space="0" w:color="auto"/>
            </w:tcBorders>
            <w:vAlign w:val="center"/>
          </w:tcPr>
          <w:p w14:paraId="1B3C94E8" w14:textId="77777777" w:rsidR="00053B48" w:rsidRPr="001828F4" w:rsidRDefault="00053B48" w:rsidP="00053B48">
            <w:pPr>
              <w:pStyle w:val="TAC"/>
              <w:rPr>
                <w:kern w:val="2"/>
                <w:szCs w:val="22"/>
                <w:lang w:val="en-US"/>
              </w:rPr>
            </w:pPr>
            <w:r w:rsidRPr="001828F4">
              <w:rPr>
                <w:rFonts w:eastAsiaTheme="minorEastAsia"/>
              </w:rPr>
              <w:t>CA_n48A-n66A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7E294C8A" w14:textId="77777777" w:rsidR="00053B48" w:rsidRPr="001828F4" w:rsidRDefault="00053B48" w:rsidP="00053B48">
            <w:pPr>
              <w:pStyle w:val="TAC"/>
            </w:pPr>
            <w:r w:rsidRPr="001828F4">
              <w:rPr>
                <w:rFonts w:eastAsiaTheme="minorEastAsia"/>
              </w:rPr>
              <w:t>n48</w:t>
            </w:r>
          </w:p>
        </w:tc>
        <w:tc>
          <w:tcPr>
            <w:tcW w:w="4386" w:type="dxa"/>
            <w:tcBorders>
              <w:top w:val="single" w:sz="4" w:space="0" w:color="auto"/>
              <w:left w:val="single" w:sz="4" w:space="0" w:color="auto"/>
              <w:bottom w:val="single" w:sz="4" w:space="0" w:color="auto"/>
              <w:right w:val="single" w:sz="4" w:space="0" w:color="auto"/>
            </w:tcBorders>
          </w:tcPr>
          <w:p w14:paraId="116A362F" w14:textId="77777777" w:rsidR="00053B48" w:rsidRPr="001828F4" w:rsidRDefault="00053B48" w:rsidP="00053B48">
            <w:pPr>
              <w:pStyle w:val="TAC"/>
            </w:pPr>
            <w:r w:rsidRPr="001828F4">
              <w:rPr>
                <w:rFonts w:eastAsiaTheme="minorEastAsia"/>
              </w:rPr>
              <w:t>5, 10, 15, 20, 30, 40, 50, 60, 70, 80, 90, 100</w:t>
            </w:r>
          </w:p>
        </w:tc>
        <w:tc>
          <w:tcPr>
            <w:tcW w:w="2647" w:type="dxa"/>
            <w:tcBorders>
              <w:top w:val="single" w:sz="4" w:space="0" w:color="auto"/>
              <w:left w:val="single" w:sz="4" w:space="0" w:color="auto"/>
              <w:bottom w:val="nil"/>
              <w:right w:val="single" w:sz="4" w:space="0" w:color="auto"/>
            </w:tcBorders>
          </w:tcPr>
          <w:p w14:paraId="32AD59DB" w14:textId="77777777" w:rsidR="00053B48" w:rsidRPr="001828F4" w:rsidRDefault="00053B48" w:rsidP="00053B48">
            <w:pPr>
              <w:pStyle w:val="TAC"/>
              <w:rPr>
                <w:kern w:val="2"/>
                <w:szCs w:val="22"/>
                <w:lang w:val="en-US" w:eastAsia="zh-CN"/>
              </w:rPr>
            </w:pPr>
            <w:r w:rsidRPr="001828F4">
              <w:rPr>
                <w:kern w:val="2"/>
                <w:szCs w:val="22"/>
                <w:lang w:val="en-US" w:eastAsia="zh-CN"/>
              </w:rPr>
              <w:t>0</w:t>
            </w:r>
          </w:p>
        </w:tc>
      </w:tr>
      <w:tr w:rsidR="00053B48" w:rsidRPr="001828F4" w14:paraId="4F03F6BD" w14:textId="77777777" w:rsidTr="000D125D">
        <w:trPr>
          <w:trHeight w:val="29"/>
        </w:trPr>
        <w:tc>
          <w:tcPr>
            <w:tcW w:w="2833" w:type="dxa"/>
            <w:tcBorders>
              <w:top w:val="nil"/>
              <w:left w:val="single" w:sz="4" w:space="0" w:color="auto"/>
              <w:bottom w:val="nil"/>
              <w:right w:val="single" w:sz="4" w:space="0" w:color="auto"/>
            </w:tcBorders>
          </w:tcPr>
          <w:p w14:paraId="69926C84"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3159EB0E"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9B4F87"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1E46C6E9" w14:textId="77777777" w:rsidR="00053B48" w:rsidRPr="001828F4" w:rsidRDefault="00053B48" w:rsidP="00053B48">
            <w:pPr>
              <w:pStyle w:val="TAC"/>
            </w:pPr>
            <w:r w:rsidRPr="001828F4">
              <w:rPr>
                <w:rFonts w:eastAsiaTheme="minorEastAsia"/>
              </w:rPr>
              <w:t>CA_n66(2A)_BCS0</w:t>
            </w:r>
          </w:p>
        </w:tc>
        <w:tc>
          <w:tcPr>
            <w:tcW w:w="2647" w:type="dxa"/>
            <w:tcBorders>
              <w:top w:val="nil"/>
              <w:left w:val="single" w:sz="4" w:space="0" w:color="auto"/>
              <w:bottom w:val="nil"/>
              <w:right w:val="single" w:sz="4" w:space="0" w:color="auto"/>
            </w:tcBorders>
          </w:tcPr>
          <w:p w14:paraId="1C499C75" w14:textId="77777777" w:rsidR="00053B48" w:rsidRPr="001828F4" w:rsidRDefault="00053B48" w:rsidP="00053B48">
            <w:pPr>
              <w:pStyle w:val="TAC"/>
              <w:rPr>
                <w:kern w:val="2"/>
                <w:szCs w:val="22"/>
                <w:lang w:val="en-US" w:eastAsia="zh-CN"/>
              </w:rPr>
            </w:pPr>
          </w:p>
        </w:tc>
      </w:tr>
      <w:tr w:rsidR="00053B48" w:rsidRPr="001828F4" w14:paraId="500F7E2F" w14:textId="77777777" w:rsidTr="000D125D">
        <w:trPr>
          <w:trHeight w:val="29"/>
        </w:trPr>
        <w:tc>
          <w:tcPr>
            <w:tcW w:w="2833" w:type="dxa"/>
            <w:tcBorders>
              <w:top w:val="nil"/>
              <w:left w:val="single" w:sz="4" w:space="0" w:color="auto"/>
              <w:bottom w:val="nil"/>
              <w:right w:val="single" w:sz="4" w:space="0" w:color="auto"/>
            </w:tcBorders>
          </w:tcPr>
          <w:p w14:paraId="661DA060"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199E7C69"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79372" w14:textId="77777777" w:rsidR="00053B48" w:rsidRPr="001828F4" w:rsidRDefault="00053B48" w:rsidP="00053B48">
            <w:pPr>
              <w:pStyle w:val="TAC"/>
            </w:pPr>
            <w:r w:rsidRPr="001828F4">
              <w:rPr>
                <w:rFonts w:eastAsiaTheme="minorEastAsia"/>
              </w:rPr>
              <w:t>n70</w:t>
            </w:r>
          </w:p>
        </w:tc>
        <w:tc>
          <w:tcPr>
            <w:tcW w:w="4386" w:type="dxa"/>
            <w:tcBorders>
              <w:top w:val="single" w:sz="4" w:space="0" w:color="auto"/>
              <w:left w:val="single" w:sz="4" w:space="0" w:color="auto"/>
              <w:bottom w:val="single" w:sz="4" w:space="0" w:color="auto"/>
              <w:right w:val="single" w:sz="4" w:space="0" w:color="auto"/>
            </w:tcBorders>
          </w:tcPr>
          <w:p w14:paraId="53806B4F" w14:textId="77777777" w:rsidR="00053B48" w:rsidRPr="001828F4" w:rsidRDefault="00053B48" w:rsidP="00053B48">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647" w:type="dxa"/>
            <w:tcBorders>
              <w:top w:val="nil"/>
              <w:left w:val="single" w:sz="4" w:space="0" w:color="auto"/>
              <w:bottom w:val="nil"/>
              <w:right w:val="single" w:sz="4" w:space="0" w:color="auto"/>
            </w:tcBorders>
          </w:tcPr>
          <w:p w14:paraId="00A188F3" w14:textId="77777777" w:rsidR="00053B48" w:rsidRPr="001828F4" w:rsidRDefault="00053B48" w:rsidP="00053B48">
            <w:pPr>
              <w:pStyle w:val="TAC"/>
              <w:rPr>
                <w:kern w:val="2"/>
                <w:szCs w:val="22"/>
                <w:lang w:val="en-US" w:eastAsia="zh-CN"/>
              </w:rPr>
            </w:pPr>
          </w:p>
        </w:tc>
      </w:tr>
      <w:tr w:rsidR="00053B48" w:rsidRPr="001828F4" w14:paraId="4D862027" w14:textId="77777777" w:rsidTr="000D125D">
        <w:trPr>
          <w:trHeight w:val="29"/>
        </w:trPr>
        <w:tc>
          <w:tcPr>
            <w:tcW w:w="2833" w:type="dxa"/>
            <w:tcBorders>
              <w:top w:val="nil"/>
              <w:left w:val="single" w:sz="4" w:space="0" w:color="auto"/>
              <w:bottom w:val="single" w:sz="4" w:space="0" w:color="auto"/>
              <w:right w:val="single" w:sz="4" w:space="0" w:color="auto"/>
            </w:tcBorders>
          </w:tcPr>
          <w:p w14:paraId="7D68BBD8"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5FB52EB"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A8C82F"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7145923" w14:textId="77777777" w:rsidR="00053B48" w:rsidRPr="001828F4" w:rsidRDefault="00053B48" w:rsidP="00053B48">
            <w:pPr>
              <w:pStyle w:val="TAC"/>
            </w:pPr>
            <w:r w:rsidRPr="001828F4">
              <w:rPr>
                <w:rFonts w:eastAsiaTheme="minorEastAsia"/>
              </w:rPr>
              <w:t>10, 15, 20, 25, 30, 40, 50, 60, 70, 80, 90, 100</w:t>
            </w:r>
          </w:p>
        </w:tc>
        <w:tc>
          <w:tcPr>
            <w:tcW w:w="2647" w:type="dxa"/>
            <w:tcBorders>
              <w:top w:val="nil"/>
              <w:left w:val="single" w:sz="4" w:space="0" w:color="auto"/>
              <w:bottom w:val="single" w:sz="4" w:space="0" w:color="auto"/>
              <w:right w:val="single" w:sz="4" w:space="0" w:color="auto"/>
            </w:tcBorders>
          </w:tcPr>
          <w:p w14:paraId="22AC780C" w14:textId="77777777" w:rsidR="00053B48" w:rsidRPr="001828F4" w:rsidRDefault="00053B48" w:rsidP="00053B48">
            <w:pPr>
              <w:pStyle w:val="TAC"/>
              <w:rPr>
                <w:kern w:val="2"/>
                <w:szCs w:val="22"/>
                <w:lang w:val="en-US" w:eastAsia="zh-CN"/>
              </w:rPr>
            </w:pPr>
          </w:p>
        </w:tc>
      </w:tr>
      <w:tr w:rsidR="00053B48" w:rsidRPr="001828F4" w14:paraId="67BCF72D" w14:textId="77777777" w:rsidTr="000D125D">
        <w:trPr>
          <w:trHeight w:val="29"/>
        </w:trPr>
        <w:tc>
          <w:tcPr>
            <w:tcW w:w="2833" w:type="dxa"/>
            <w:tcBorders>
              <w:top w:val="single" w:sz="4" w:space="0" w:color="auto"/>
              <w:left w:val="single" w:sz="4" w:space="0" w:color="auto"/>
              <w:bottom w:val="nil"/>
              <w:right w:val="single" w:sz="4" w:space="0" w:color="auto"/>
            </w:tcBorders>
          </w:tcPr>
          <w:p w14:paraId="2D8C500F" w14:textId="77777777" w:rsidR="00053B48" w:rsidRPr="001828F4" w:rsidRDefault="00053B48" w:rsidP="00053B48">
            <w:pPr>
              <w:pStyle w:val="TAC"/>
              <w:rPr>
                <w:kern w:val="2"/>
                <w:szCs w:val="22"/>
                <w:lang w:val="en-US"/>
              </w:rPr>
            </w:pPr>
            <w:r w:rsidRPr="001828F4">
              <w:t>CA_n48A-n66A-n71A-n77A</w:t>
            </w:r>
          </w:p>
        </w:tc>
        <w:tc>
          <w:tcPr>
            <w:tcW w:w="3022" w:type="dxa"/>
            <w:tcBorders>
              <w:top w:val="single" w:sz="4" w:space="0" w:color="auto"/>
              <w:left w:val="single" w:sz="4" w:space="0" w:color="auto"/>
              <w:bottom w:val="nil"/>
              <w:right w:val="single" w:sz="4" w:space="0" w:color="auto"/>
            </w:tcBorders>
          </w:tcPr>
          <w:p w14:paraId="7AE82BC2" w14:textId="77777777" w:rsidR="00053B48" w:rsidRPr="001828F4" w:rsidRDefault="00053B48" w:rsidP="00053B48">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1367" w:type="dxa"/>
            <w:tcBorders>
              <w:top w:val="single" w:sz="4" w:space="0" w:color="auto"/>
              <w:left w:val="single" w:sz="4" w:space="0" w:color="auto"/>
              <w:bottom w:val="single" w:sz="4" w:space="0" w:color="auto"/>
              <w:right w:val="single" w:sz="4" w:space="0" w:color="auto"/>
            </w:tcBorders>
          </w:tcPr>
          <w:p w14:paraId="37E3A94A" w14:textId="77777777" w:rsidR="00053B48" w:rsidRPr="001828F4" w:rsidRDefault="00053B48" w:rsidP="00053B48">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33E24071" w14:textId="77777777" w:rsidR="00053B48" w:rsidRPr="001828F4" w:rsidRDefault="00053B48" w:rsidP="00053B4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09CF109C" w14:textId="77777777" w:rsidR="00053B48" w:rsidRPr="001828F4" w:rsidRDefault="00053B48" w:rsidP="00053B48">
            <w:pPr>
              <w:pStyle w:val="TAC"/>
              <w:rPr>
                <w:kern w:val="2"/>
                <w:szCs w:val="22"/>
                <w:lang w:val="en-US" w:eastAsia="zh-CN"/>
              </w:rPr>
            </w:pPr>
            <w:r w:rsidRPr="001828F4">
              <w:t>0</w:t>
            </w:r>
          </w:p>
        </w:tc>
      </w:tr>
      <w:tr w:rsidR="00053B48" w:rsidRPr="001828F4" w14:paraId="34F8D731" w14:textId="77777777" w:rsidTr="000D125D">
        <w:trPr>
          <w:trHeight w:val="29"/>
        </w:trPr>
        <w:tc>
          <w:tcPr>
            <w:tcW w:w="2833" w:type="dxa"/>
            <w:tcBorders>
              <w:top w:val="nil"/>
              <w:left w:val="single" w:sz="4" w:space="0" w:color="auto"/>
              <w:bottom w:val="nil"/>
              <w:right w:val="single" w:sz="4" w:space="0" w:color="auto"/>
            </w:tcBorders>
          </w:tcPr>
          <w:p w14:paraId="576376A0"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1DCACCF1"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24F3D9" w14:textId="77777777" w:rsidR="00053B48" w:rsidRPr="001828F4" w:rsidRDefault="00053B48" w:rsidP="00053B48">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CAB8B73" w14:textId="77777777" w:rsidR="00053B48" w:rsidRPr="001828F4" w:rsidRDefault="00053B48" w:rsidP="00053B48">
            <w:pPr>
              <w:pStyle w:val="TAC"/>
            </w:pPr>
            <w:r w:rsidRPr="001828F4">
              <w:t>5, 10, 15, 20, 25, 30, 35, 40</w:t>
            </w:r>
          </w:p>
        </w:tc>
        <w:tc>
          <w:tcPr>
            <w:tcW w:w="2647" w:type="dxa"/>
            <w:tcBorders>
              <w:top w:val="nil"/>
              <w:left w:val="single" w:sz="4" w:space="0" w:color="auto"/>
              <w:bottom w:val="nil"/>
              <w:right w:val="single" w:sz="4" w:space="0" w:color="auto"/>
            </w:tcBorders>
          </w:tcPr>
          <w:p w14:paraId="2C11766C" w14:textId="77777777" w:rsidR="00053B48" w:rsidRPr="001828F4" w:rsidRDefault="00053B48" w:rsidP="00053B48">
            <w:pPr>
              <w:pStyle w:val="TAC"/>
              <w:rPr>
                <w:kern w:val="2"/>
                <w:szCs w:val="22"/>
                <w:lang w:val="en-US" w:eastAsia="zh-CN"/>
              </w:rPr>
            </w:pPr>
          </w:p>
        </w:tc>
      </w:tr>
      <w:tr w:rsidR="00053B48" w:rsidRPr="001828F4" w14:paraId="5793C83A" w14:textId="77777777" w:rsidTr="000D125D">
        <w:trPr>
          <w:trHeight w:val="29"/>
        </w:trPr>
        <w:tc>
          <w:tcPr>
            <w:tcW w:w="2833" w:type="dxa"/>
            <w:tcBorders>
              <w:top w:val="nil"/>
              <w:left w:val="single" w:sz="4" w:space="0" w:color="auto"/>
              <w:bottom w:val="nil"/>
              <w:right w:val="single" w:sz="4" w:space="0" w:color="auto"/>
            </w:tcBorders>
          </w:tcPr>
          <w:p w14:paraId="496430FE"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23B850F9"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072BFB" w14:textId="77777777" w:rsidR="00053B48" w:rsidRPr="001828F4" w:rsidRDefault="00053B48" w:rsidP="00053B48">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B2F3FFC" w14:textId="77777777" w:rsidR="00053B48" w:rsidRPr="001828F4" w:rsidRDefault="00053B48" w:rsidP="00053B48">
            <w:pPr>
              <w:pStyle w:val="TAC"/>
            </w:pPr>
            <w:r w:rsidRPr="001828F4">
              <w:t>5, 10, 15, 20</w:t>
            </w:r>
          </w:p>
        </w:tc>
        <w:tc>
          <w:tcPr>
            <w:tcW w:w="2647" w:type="dxa"/>
            <w:tcBorders>
              <w:top w:val="nil"/>
              <w:left w:val="single" w:sz="4" w:space="0" w:color="auto"/>
              <w:bottom w:val="nil"/>
              <w:right w:val="single" w:sz="4" w:space="0" w:color="auto"/>
            </w:tcBorders>
          </w:tcPr>
          <w:p w14:paraId="1EB66D82" w14:textId="77777777" w:rsidR="00053B48" w:rsidRPr="001828F4" w:rsidRDefault="00053B48" w:rsidP="00053B48">
            <w:pPr>
              <w:pStyle w:val="TAC"/>
              <w:rPr>
                <w:kern w:val="2"/>
                <w:szCs w:val="22"/>
                <w:lang w:val="en-US" w:eastAsia="zh-CN"/>
              </w:rPr>
            </w:pPr>
          </w:p>
        </w:tc>
      </w:tr>
      <w:tr w:rsidR="00053B48" w:rsidRPr="001828F4" w14:paraId="599909FB" w14:textId="77777777" w:rsidTr="000D125D">
        <w:trPr>
          <w:trHeight w:val="29"/>
        </w:trPr>
        <w:tc>
          <w:tcPr>
            <w:tcW w:w="2833" w:type="dxa"/>
            <w:tcBorders>
              <w:top w:val="nil"/>
              <w:left w:val="single" w:sz="4" w:space="0" w:color="auto"/>
              <w:bottom w:val="single" w:sz="4" w:space="0" w:color="auto"/>
              <w:right w:val="single" w:sz="4" w:space="0" w:color="auto"/>
            </w:tcBorders>
          </w:tcPr>
          <w:p w14:paraId="5B753528"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A852270"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86F38A" w14:textId="77777777" w:rsidR="00053B48" w:rsidRPr="001828F4" w:rsidRDefault="00053B48" w:rsidP="00053B48">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7439A83B" w14:textId="77777777" w:rsidR="00053B48" w:rsidRPr="001828F4" w:rsidRDefault="00053B48" w:rsidP="00053B48">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62F7DAFD" w14:textId="77777777" w:rsidR="00053B48" w:rsidRPr="001828F4" w:rsidRDefault="00053B48" w:rsidP="00053B48">
            <w:pPr>
              <w:pStyle w:val="TAC"/>
              <w:rPr>
                <w:kern w:val="2"/>
                <w:szCs w:val="22"/>
                <w:lang w:val="en-US" w:eastAsia="zh-CN"/>
              </w:rPr>
            </w:pPr>
          </w:p>
        </w:tc>
      </w:tr>
      <w:tr w:rsidR="00053B48" w:rsidRPr="001828F4" w14:paraId="3011B1B3" w14:textId="77777777" w:rsidTr="000D125D">
        <w:trPr>
          <w:trHeight w:val="29"/>
        </w:trPr>
        <w:tc>
          <w:tcPr>
            <w:tcW w:w="2833" w:type="dxa"/>
            <w:tcBorders>
              <w:top w:val="single" w:sz="4" w:space="0" w:color="auto"/>
              <w:left w:val="single" w:sz="4" w:space="0" w:color="auto"/>
              <w:bottom w:val="nil"/>
              <w:right w:val="single" w:sz="4" w:space="0" w:color="auto"/>
            </w:tcBorders>
          </w:tcPr>
          <w:p w14:paraId="5F20B581" w14:textId="77777777" w:rsidR="00053B48" w:rsidRPr="001828F4" w:rsidRDefault="00053B48" w:rsidP="00053B48">
            <w:pPr>
              <w:pStyle w:val="TAC"/>
              <w:rPr>
                <w:lang w:val="en-US"/>
              </w:rPr>
            </w:pPr>
            <w:r w:rsidRPr="001828F4">
              <w:rPr>
                <w:rFonts w:eastAsiaTheme="minorEastAsia"/>
                <w:lang w:val="en-US"/>
              </w:rPr>
              <w:t>CA_n48A-n66(2A)-n71A-n77A</w:t>
            </w:r>
          </w:p>
        </w:tc>
        <w:tc>
          <w:tcPr>
            <w:tcW w:w="3022" w:type="dxa"/>
            <w:tcBorders>
              <w:top w:val="single" w:sz="4" w:space="0" w:color="auto"/>
              <w:left w:val="single" w:sz="4" w:space="0" w:color="auto"/>
              <w:bottom w:val="nil"/>
              <w:right w:val="single" w:sz="4" w:space="0" w:color="auto"/>
            </w:tcBorders>
          </w:tcPr>
          <w:p w14:paraId="04DFEF1B" w14:textId="77777777" w:rsidR="00053B48" w:rsidRPr="001828F4" w:rsidRDefault="00053B48" w:rsidP="00053B48">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1DE49F19" w14:textId="77777777" w:rsidR="00053B48" w:rsidRPr="001828F4" w:rsidRDefault="00053B48" w:rsidP="00053B48">
            <w:pPr>
              <w:pStyle w:val="TAC"/>
            </w:pPr>
            <w:r w:rsidRPr="001828F4">
              <w:rPr>
                <w:rFonts w:eastAsiaTheme="minorEastAsia"/>
              </w:rPr>
              <w:t>n48</w:t>
            </w:r>
          </w:p>
        </w:tc>
        <w:tc>
          <w:tcPr>
            <w:tcW w:w="4386" w:type="dxa"/>
            <w:tcBorders>
              <w:top w:val="single" w:sz="4" w:space="0" w:color="auto"/>
              <w:left w:val="single" w:sz="4" w:space="0" w:color="auto"/>
              <w:bottom w:val="single" w:sz="4" w:space="0" w:color="auto"/>
              <w:right w:val="single" w:sz="4" w:space="0" w:color="auto"/>
            </w:tcBorders>
          </w:tcPr>
          <w:p w14:paraId="66B85613" w14:textId="77777777" w:rsidR="00053B48" w:rsidRPr="001828F4" w:rsidRDefault="00053B48" w:rsidP="00053B4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48CB087E" w14:textId="77777777" w:rsidR="00053B48" w:rsidRPr="001828F4" w:rsidRDefault="00053B48" w:rsidP="00053B48">
            <w:pPr>
              <w:pStyle w:val="TAC"/>
              <w:rPr>
                <w:lang w:val="en-US" w:eastAsia="zh-CN"/>
              </w:rPr>
            </w:pPr>
            <w:r w:rsidRPr="001828F4">
              <w:rPr>
                <w:rFonts w:eastAsiaTheme="minorEastAsia"/>
                <w:lang w:val="en-US" w:eastAsia="zh-CN"/>
              </w:rPr>
              <w:t>0</w:t>
            </w:r>
          </w:p>
        </w:tc>
      </w:tr>
      <w:tr w:rsidR="00053B48" w:rsidRPr="001828F4" w14:paraId="3249AF9E" w14:textId="77777777" w:rsidTr="000D125D">
        <w:trPr>
          <w:trHeight w:val="29"/>
        </w:trPr>
        <w:tc>
          <w:tcPr>
            <w:tcW w:w="2833" w:type="dxa"/>
            <w:tcBorders>
              <w:top w:val="nil"/>
              <w:left w:val="single" w:sz="4" w:space="0" w:color="auto"/>
              <w:bottom w:val="nil"/>
              <w:right w:val="single" w:sz="4" w:space="0" w:color="auto"/>
            </w:tcBorders>
          </w:tcPr>
          <w:p w14:paraId="31DAF765" w14:textId="77777777" w:rsidR="00053B48" w:rsidRPr="001828F4" w:rsidRDefault="00053B48" w:rsidP="00053B48">
            <w:pPr>
              <w:pStyle w:val="TAC"/>
              <w:rPr>
                <w:lang w:val="en-US"/>
              </w:rPr>
            </w:pPr>
          </w:p>
        </w:tc>
        <w:tc>
          <w:tcPr>
            <w:tcW w:w="3022" w:type="dxa"/>
            <w:tcBorders>
              <w:top w:val="nil"/>
              <w:left w:val="single" w:sz="4" w:space="0" w:color="auto"/>
              <w:bottom w:val="nil"/>
              <w:right w:val="single" w:sz="4" w:space="0" w:color="auto"/>
            </w:tcBorders>
          </w:tcPr>
          <w:p w14:paraId="3851AF97"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0C9FBCA"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4FCD363F" w14:textId="77777777" w:rsidR="00053B48" w:rsidRPr="001828F4" w:rsidRDefault="00053B48" w:rsidP="00053B48">
            <w:pPr>
              <w:pStyle w:val="TAC"/>
            </w:pPr>
            <w:r w:rsidRPr="001828F4">
              <w:rPr>
                <w:rFonts w:eastAsiaTheme="minorEastAsia"/>
              </w:rPr>
              <w:t>CA_n66(2A)_BCS0</w:t>
            </w:r>
          </w:p>
        </w:tc>
        <w:tc>
          <w:tcPr>
            <w:tcW w:w="2647" w:type="dxa"/>
            <w:tcBorders>
              <w:top w:val="nil"/>
              <w:left w:val="single" w:sz="4" w:space="0" w:color="auto"/>
              <w:bottom w:val="nil"/>
              <w:right w:val="single" w:sz="4" w:space="0" w:color="auto"/>
            </w:tcBorders>
          </w:tcPr>
          <w:p w14:paraId="0EA6DBC4" w14:textId="77777777" w:rsidR="00053B48" w:rsidRPr="001828F4" w:rsidRDefault="00053B48" w:rsidP="00053B48">
            <w:pPr>
              <w:pStyle w:val="TAC"/>
              <w:rPr>
                <w:lang w:val="en-US" w:eastAsia="zh-CN"/>
              </w:rPr>
            </w:pPr>
          </w:p>
        </w:tc>
      </w:tr>
      <w:tr w:rsidR="00053B48" w:rsidRPr="001828F4" w14:paraId="7CDACEF7" w14:textId="77777777" w:rsidTr="000D125D">
        <w:trPr>
          <w:trHeight w:val="29"/>
        </w:trPr>
        <w:tc>
          <w:tcPr>
            <w:tcW w:w="2833" w:type="dxa"/>
            <w:tcBorders>
              <w:top w:val="nil"/>
              <w:left w:val="single" w:sz="4" w:space="0" w:color="auto"/>
              <w:bottom w:val="nil"/>
              <w:right w:val="single" w:sz="4" w:space="0" w:color="auto"/>
            </w:tcBorders>
          </w:tcPr>
          <w:p w14:paraId="4FE309D4" w14:textId="77777777" w:rsidR="00053B48" w:rsidRPr="001828F4" w:rsidRDefault="00053B48" w:rsidP="00053B48">
            <w:pPr>
              <w:pStyle w:val="TAC"/>
              <w:rPr>
                <w:lang w:val="en-US"/>
              </w:rPr>
            </w:pPr>
          </w:p>
        </w:tc>
        <w:tc>
          <w:tcPr>
            <w:tcW w:w="3022" w:type="dxa"/>
            <w:tcBorders>
              <w:top w:val="nil"/>
              <w:left w:val="single" w:sz="4" w:space="0" w:color="auto"/>
              <w:bottom w:val="nil"/>
              <w:right w:val="single" w:sz="4" w:space="0" w:color="auto"/>
            </w:tcBorders>
          </w:tcPr>
          <w:p w14:paraId="53FCE427"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7C999B7"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C1ACA62" w14:textId="77777777" w:rsidR="00053B48" w:rsidRPr="001828F4" w:rsidRDefault="00053B48" w:rsidP="00053B48">
            <w:pPr>
              <w:pStyle w:val="TAC"/>
            </w:pPr>
            <w:r w:rsidRPr="001828F4">
              <w:rPr>
                <w:rFonts w:eastAsiaTheme="minorEastAsia"/>
              </w:rPr>
              <w:t>5, 10, 15, 20</w:t>
            </w:r>
          </w:p>
        </w:tc>
        <w:tc>
          <w:tcPr>
            <w:tcW w:w="2647" w:type="dxa"/>
            <w:tcBorders>
              <w:top w:val="nil"/>
              <w:left w:val="single" w:sz="4" w:space="0" w:color="auto"/>
              <w:bottom w:val="nil"/>
              <w:right w:val="single" w:sz="4" w:space="0" w:color="auto"/>
            </w:tcBorders>
          </w:tcPr>
          <w:p w14:paraId="2AD307B1" w14:textId="77777777" w:rsidR="00053B48" w:rsidRPr="001828F4" w:rsidRDefault="00053B48" w:rsidP="00053B48">
            <w:pPr>
              <w:pStyle w:val="TAC"/>
              <w:rPr>
                <w:lang w:val="en-US" w:eastAsia="zh-CN"/>
              </w:rPr>
            </w:pPr>
          </w:p>
        </w:tc>
      </w:tr>
      <w:tr w:rsidR="00053B48" w:rsidRPr="001828F4" w14:paraId="600EC35E" w14:textId="77777777" w:rsidTr="000D125D">
        <w:trPr>
          <w:trHeight w:val="29"/>
        </w:trPr>
        <w:tc>
          <w:tcPr>
            <w:tcW w:w="2833" w:type="dxa"/>
            <w:tcBorders>
              <w:top w:val="nil"/>
              <w:left w:val="single" w:sz="4" w:space="0" w:color="auto"/>
              <w:bottom w:val="nil"/>
              <w:right w:val="single" w:sz="4" w:space="0" w:color="auto"/>
            </w:tcBorders>
          </w:tcPr>
          <w:p w14:paraId="7142C660" w14:textId="77777777" w:rsidR="00053B48" w:rsidRPr="001828F4" w:rsidRDefault="00053B48" w:rsidP="00053B48">
            <w:pPr>
              <w:pStyle w:val="TAC"/>
              <w:rPr>
                <w:lang w:val="en-US"/>
              </w:rPr>
            </w:pPr>
          </w:p>
        </w:tc>
        <w:tc>
          <w:tcPr>
            <w:tcW w:w="3022" w:type="dxa"/>
            <w:tcBorders>
              <w:top w:val="nil"/>
              <w:left w:val="single" w:sz="4" w:space="0" w:color="auto"/>
              <w:bottom w:val="nil"/>
              <w:right w:val="single" w:sz="4" w:space="0" w:color="auto"/>
            </w:tcBorders>
          </w:tcPr>
          <w:p w14:paraId="29C13967"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4C3E6E0"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1A7D2400" w14:textId="77777777" w:rsidR="00053B48" w:rsidRPr="001828F4" w:rsidRDefault="00053B48" w:rsidP="00053B48">
            <w:pPr>
              <w:pStyle w:val="TAC"/>
            </w:pPr>
            <w:r w:rsidRPr="001828F4">
              <w:rPr>
                <w:rFonts w:eastAsiaTheme="minorEastAsia"/>
              </w:rPr>
              <w:t>10, 15, 20, 25, 30, 40, 50, 60, 70, 80, 90, 100</w:t>
            </w:r>
          </w:p>
        </w:tc>
        <w:tc>
          <w:tcPr>
            <w:tcW w:w="2647" w:type="dxa"/>
            <w:tcBorders>
              <w:top w:val="nil"/>
              <w:left w:val="single" w:sz="4" w:space="0" w:color="auto"/>
              <w:bottom w:val="single" w:sz="4" w:space="0" w:color="auto"/>
              <w:right w:val="single" w:sz="4" w:space="0" w:color="auto"/>
            </w:tcBorders>
          </w:tcPr>
          <w:p w14:paraId="4DDADAF5" w14:textId="77777777" w:rsidR="00053B48" w:rsidRPr="001828F4" w:rsidRDefault="00053B48" w:rsidP="00053B48">
            <w:pPr>
              <w:pStyle w:val="TAC"/>
              <w:rPr>
                <w:lang w:val="en-US" w:eastAsia="zh-CN"/>
              </w:rPr>
            </w:pPr>
          </w:p>
        </w:tc>
      </w:tr>
      <w:tr w:rsidR="00053B48" w:rsidRPr="001828F4" w14:paraId="435CD06C" w14:textId="77777777" w:rsidTr="000D125D">
        <w:trPr>
          <w:trHeight w:val="29"/>
        </w:trPr>
        <w:tc>
          <w:tcPr>
            <w:tcW w:w="2833" w:type="dxa"/>
            <w:tcBorders>
              <w:top w:val="nil"/>
              <w:left w:val="single" w:sz="4" w:space="0" w:color="auto"/>
              <w:bottom w:val="nil"/>
              <w:right w:val="single" w:sz="4" w:space="0" w:color="auto"/>
            </w:tcBorders>
          </w:tcPr>
          <w:p w14:paraId="3169C93D" w14:textId="77777777" w:rsidR="00053B48" w:rsidRPr="001828F4" w:rsidRDefault="00053B48" w:rsidP="00053B48">
            <w:pPr>
              <w:pStyle w:val="TAC"/>
              <w:rPr>
                <w:lang w:val="en-US"/>
              </w:rPr>
            </w:pPr>
          </w:p>
        </w:tc>
        <w:tc>
          <w:tcPr>
            <w:tcW w:w="3022" w:type="dxa"/>
            <w:tcBorders>
              <w:top w:val="nil"/>
              <w:left w:val="single" w:sz="4" w:space="0" w:color="auto"/>
              <w:bottom w:val="nil"/>
              <w:right w:val="single" w:sz="4" w:space="0" w:color="auto"/>
            </w:tcBorders>
          </w:tcPr>
          <w:p w14:paraId="4259E5B4"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DCDFB3E" w14:textId="77777777" w:rsidR="00053B48" w:rsidRPr="001828F4" w:rsidRDefault="00053B48" w:rsidP="00053B48">
            <w:pPr>
              <w:pStyle w:val="TAC"/>
            </w:pPr>
            <w:r w:rsidRPr="001828F4">
              <w:rPr>
                <w:rFonts w:eastAsiaTheme="minorEastAsia"/>
              </w:rPr>
              <w:t>n48</w:t>
            </w:r>
          </w:p>
        </w:tc>
        <w:tc>
          <w:tcPr>
            <w:tcW w:w="4386" w:type="dxa"/>
            <w:tcBorders>
              <w:top w:val="single" w:sz="4" w:space="0" w:color="auto"/>
              <w:left w:val="single" w:sz="4" w:space="0" w:color="auto"/>
              <w:bottom w:val="single" w:sz="4" w:space="0" w:color="auto"/>
              <w:right w:val="single" w:sz="4" w:space="0" w:color="auto"/>
            </w:tcBorders>
          </w:tcPr>
          <w:p w14:paraId="322C2CA0" w14:textId="77777777" w:rsidR="00053B48" w:rsidRPr="001828F4" w:rsidRDefault="00053B48" w:rsidP="00053B4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63B8CB51" w14:textId="77777777" w:rsidR="00053B48" w:rsidRPr="001828F4" w:rsidRDefault="00053B48" w:rsidP="00053B48">
            <w:pPr>
              <w:pStyle w:val="TAC"/>
              <w:rPr>
                <w:lang w:val="en-US" w:eastAsia="zh-CN"/>
              </w:rPr>
            </w:pPr>
            <w:r w:rsidRPr="001828F4">
              <w:rPr>
                <w:rFonts w:eastAsiaTheme="minorEastAsia"/>
                <w:lang w:val="en-US" w:eastAsia="zh-CN"/>
              </w:rPr>
              <w:t>1</w:t>
            </w:r>
          </w:p>
        </w:tc>
      </w:tr>
      <w:tr w:rsidR="00053B48" w:rsidRPr="001828F4" w14:paraId="6CFA9482" w14:textId="77777777" w:rsidTr="000D125D">
        <w:trPr>
          <w:trHeight w:val="29"/>
        </w:trPr>
        <w:tc>
          <w:tcPr>
            <w:tcW w:w="2833" w:type="dxa"/>
            <w:tcBorders>
              <w:top w:val="nil"/>
              <w:left w:val="single" w:sz="4" w:space="0" w:color="auto"/>
              <w:bottom w:val="nil"/>
              <w:right w:val="single" w:sz="4" w:space="0" w:color="auto"/>
            </w:tcBorders>
          </w:tcPr>
          <w:p w14:paraId="5AB48B96" w14:textId="77777777" w:rsidR="00053B48" w:rsidRPr="001828F4" w:rsidRDefault="00053B48" w:rsidP="00053B48">
            <w:pPr>
              <w:pStyle w:val="TAC"/>
              <w:rPr>
                <w:lang w:val="en-US"/>
              </w:rPr>
            </w:pPr>
          </w:p>
        </w:tc>
        <w:tc>
          <w:tcPr>
            <w:tcW w:w="3022" w:type="dxa"/>
            <w:tcBorders>
              <w:top w:val="nil"/>
              <w:left w:val="single" w:sz="4" w:space="0" w:color="auto"/>
              <w:bottom w:val="nil"/>
              <w:right w:val="single" w:sz="4" w:space="0" w:color="auto"/>
            </w:tcBorders>
          </w:tcPr>
          <w:p w14:paraId="5B5BD6DA"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4E4F78" w14:textId="77777777" w:rsidR="00053B48" w:rsidRPr="001828F4" w:rsidRDefault="00053B48" w:rsidP="00053B48">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04BAC78" w14:textId="77777777" w:rsidR="00053B48" w:rsidRPr="001828F4" w:rsidRDefault="00053B48" w:rsidP="00053B48">
            <w:pPr>
              <w:pStyle w:val="TAC"/>
            </w:pPr>
            <w:r w:rsidRPr="001828F4">
              <w:rPr>
                <w:rFonts w:eastAsiaTheme="minorEastAsia"/>
              </w:rPr>
              <w:t>CA_n66(2A)_BCS1</w:t>
            </w:r>
          </w:p>
        </w:tc>
        <w:tc>
          <w:tcPr>
            <w:tcW w:w="2647" w:type="dxa"/>
            <w:tcBorders>
              <w:top w:val="nil"/>
              <w:left w:val="single" w:sz="4" w:space="0" w:color="auto"/>
              <w:bottom w:val="nil"/>
              <w:right w:val="single" w:sz="4" w:space="0" w:color="auto"/>
            </w:tcBorders>
          </w:tcPr>
          <w:p w14:paraId="22247DCB" w14:textId="77777777" w:rsidR="00053B48" w:rsidRPr="001828F4" w:rsidRDefault="00053B48" w:rsidP="00053B48">
            <w:pPr>
              <w:pStyle w:val="TAC"/>
              <w:rPr>
                <w:lang w:val="en-US" w:eastAsia="zh-CN"/>
              </w:rPr>
            </w:pPr>
          </w:p>
        </w:tc>
      </w:tr>
      <w:tr w:rsidR="00053B48" w:rsidRPr="001828F4" w14:paraId="77226DE1" w14:textId="77777777" w:rsidTr="000D125D">
        <w:trPr>
          <w:trHeight w:val="29"/>
        </w:trPr>
        <w:tc>
          <w:tcPr>
            <w:tcW w:w="2833" w:type="dxa"/>
            <w:tcBorders>
              <w:top w:val="nil"/>
              <w:left w:val="single" w:sz="4" w:space="0" w:color="auto"/>
              <w:bottom w:val="nil"/>
              <w:right w:val="single" w:sz="4" w:space="0" w:color="auto"/>
            </w:tcBorders>
          </w:tcPr>
          <w:p w14:paraId="64202F2B" w14:textId="77777777" w:rsidR="00053B48" w:rsidRPr="001828F4" w:rsidRDefault="00053B48" w:rsidP="00053B48">
            <w:pPr>
              <w:pStyle w:val="TAC"/>
              <w:rPr>
                <w:lang w:val="en-US"/>
              </w:rPr>
            </w:pPr>
          </w:p>
        </w:tc>
        <w:tc>
          <w:tcPr>
            <w:tcW w:w="3022" w:type="dxa"/>
            <w:tcBorders>
              <w:top w:val="nil"/>
              <w:left w:val="single" w:sz="4" w:space="0" w:color="auto"/>
              <w:bottom w:val="nil"/>
              <w:right w:val="single" w:sz="4" w:space="0" w:color="auto"/>
            </w:tcBorders>
          </w:tcPr>
          <w:p w14:paraId="41BE6CD9"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1628DB5" w14:textId="77777777" w:rsidR="00053B48" w:rsidRPr="001828F4" w:rsidRDefault="00053B48" w:rsidP="00053B48">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CE34087" w14:textId="77777777" w:rsidR="00053B48" w:rsidRPr="001828F4" w:rsidRDefault="00053B48" w:rsidP="00053B48">
            <w:pPr>
              <w:pStyle w:val="TAC"/>
            </w:pPr>
            <w:r w:rsidRPr="001828F4">
              <w:rPr>
                <w:rFonts w:eastAsiaTheme="minorEastAsia"/>
              </w:rPr>
              <w:t>5, 10, 15, 20</w:t>
            </w:r>
          </w:p>
        </w:tc>
        <w:tc>
          <w:tcPr>
            <w:tcW w:w="2647" w:type="dxa"/>
            <w:tcBorders>
              <w:top w:val="nil"/>
              <w:left w:val="single" w:sz="4" w:space="0" w:color="auto"/>
              <w:bottom w:val="nil"/>
              <w:right w:val="single" w:sz="4" w:space="0" w:color="auto"/>
            </w:tcBorders>
          </w:tcPr>
          <w:p w14:paraId="352F6AD6" w14:textId="77777777" w:rsidR="00053B48" w:rsidRPr="001828F4" w:rsidRDefault="00053B48" w:rsidP="00053B48">
            <w:pPr>
              <w:pStyle w:val="TAC"/>
              <w:rPr>
                <w:lang w:val="en-US" w:eastAsia="zh-CN"/>
              </w:rPr>
            </w:pPr>
          </w:p>
        </w:tc>
      </w:tr>
      <w:tr w:rsidR="00053B48" w:rsidRPr="001828F4" w14:paraId="6E82CB5A" w14:textId="77777777" w:rsidTr="000D125D">
        <w:trPr>
          <w:trHeight w:val="29"/>
        </w:trPr>
        <w:tc>
          <w:tcPr>
            <w:tcW w:w="2833" w:type="dxa"/>
            <w:tcBorders>
              <w:top w:val="nil"/>
              <w:left w:val="single" w:sz="4" w:space="0" w:color="auto"/>
              <w:bottom w:val="single" w:sz="4" w:space="0" w:color="auto"/>
              <w:right w:val="single" w:sz="4" w:space="0" w:color="auto"/>
            </w:tcBorders>
          </w:tcPr>
          <w:p w14:paraId="7EDE3E48" w14:textId="77777777" w:rsidR="00053B48" w:rsidRPr="001828F4" w:rsidRDefault="00053B48" w:rsidP="00053B48">
            <w:pPr>
              <w:pStyle w:val="TAC"/>
              <w:rPr>
                <w:lang w:val="en-US"/>
              </w:rPr>
            </w:pPr>
          </w:p>
        </w:tc>
        <w:tc>
          <w:tcPr>
            <w:tcW w:w="3022" w:type="dxa"/>
            <w:tcBorders>
              <w:top w:val="nil"/>
              <w:left w:val="single" w:sz="4" w:space="0" w:color="auto"/>
              <w:bottom w:val="single" w:sz="4" w:space="0" w:color="auto"/>
              <w:right w:val="single" w:sz="4" w:space="0" w:color="auto"/>
            </w:tcBorders>
          </w:tcPr>
          <w:p w14:paraId="2F083F93" w14:textId="77777777" w:rsidR="00053B48" w:rsidRPr="001828F4" w:rsidRDefault="00053B48" w:rsidP="00053B48">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A7BC823" w14:textId="77777777" w:rsidR="00053B48" w:rsidRPr="001828F4" w:rsidRDefault="00053B48" w:rsidP="00053B48">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9B9C979" w14:textId="77777777" w:rsidR="00053B48" w:rsidRPr="001828F4" w:rsidRDefault="00053B48" w:rsidP="00053B48">
            <w:pPr>
              <w:pStyle w:val="TAC"/>
            </w:pPr>
            <w:r w:rsidRPr="001828F4">
              <w:rPr>
                <w:rFonts w:eastAsiaTheme="minorEastAsia"/>
              </w:rPr>
              <w:t>10, 15, 20, 25, 30, 40, 50, 60, 70, 80, 90, 100</w:t>
            </w:r>
          </w:p>
        </w:tc>
        <w:tc>
          <w:tcPr>
            <w:tcW w:w="2647" w:type="dxa"/>
            <w:tcBorders>
              <w:top w:val="nil"/>
              <w:left w:val="single" w:sz="4" w:space="0" w:color="auto"/>
              <w:bottom w:val="single" w:sz="4" w:space="0" w:color="auto"/>
              <w:right w:val="single" w:sz="4" w:space="0" w:color="auto"/>
            </w:tcBorders>
          </w:tcPr>
          <w:p w14:paraId="5772E9DE" w14:textId="77777777" w:rsidR="00053B48" w:rsidRPr="001828F4" w:rsidRDefault="00053B48" w:rsidP="00053B48">
            <w:pPr>
              <w:pStyle w:val="TAC"/>
              <w:rPr>
                <w:lang w:val="en-US" w:eastAsia="zh-CN"/>
              </w:rPr>
            </w:pPr>
          </w:p>
        </w:tc>
      </w:tr>
      <w:tr w:rsidR="00053B48" w:rsidRPr="001828F4" w14:paraId="638536E9" w14:textId="77777777" w:rsidTr="000D125D">
        <w:trPr>
          <w:trHeight w:val="29"/>
        </w:trPr>
        <w:tc>
          <w:tcPr>
            <w:tcW w:w="2833" w:type="dxa"/>
            <w:tcBorders>
              <w:top w:val="single" w:sz="4" w:space="0" w:color="auto"/>
              <w:left w:val="single" w:sz="4" w:space="0" w:color="auto"/>
              <w:bottom w:val="nil"/>
              <w:right w:val="single" w:sz="4" w:space="0" w:color="auto"/>
            </w:tcBorders>
          </w:tcPr>
          <w:p w14:paraId="2AC03681" w14:textId="77777777" w:rsidR="00053B48" w:rsidRPr="001828F4" w:rsidRDefault="00053B48" w:rsidP="00053B48">
            <w:pPr>
              <w:pStyle w:val="TAC"/>
              <w:rPr>
                <w:kern w:val="2"/>
                <w:szCs w:val="22"/>
                <w:lang w:val="en-US"/>
              </w:rPr>
            </w:pPr>
            <w:r w:rsidRPr="001828F4">
              <w:t>CA_n48A-n70A-n71A-n77A</w:t>
            </w:r>
          </w:p>
        </w:tc>
        <w:tc>
          <w:tcPr>
            <w:tcW w:w="3022" w:type="dxa"/>
            <w:tcBorders>
              <w:top w:val="single" w:sz="4" w:space="0" w:color="auto"/>
              <w:left w:val="single" w:sz="4" w:space="0" w:color="auto"/>
              <w:bottom w:val="nil"/>
              <w:right w:val="single" w:sz="4" w:space="0" w:color="auto"/>
            </w:tcBorders>
          </w:tcPr>
          <w:p w14:paraId="2AF7C19D" w14:textId="77777777" w:rsidR="00053B48" w:rsidRPr="001828F4" w:rsidRDefault="00053B48" w:rsidP="00053B48">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1367" w:type="dxa"/>
            <w:tcBorders>
              <w:top w:val="single" w:sz="4" w:space="0" w:color="auto"/>
              <w:left w:val="single" w:sz="4" w:space="0" w:color="auto"/>
              <w:bottom w:val="single" w:sz="4" w:space="0" w:color="auto"/>
              <w:right w:val="single" w:sz="4" w:space="0" w:color="auto"/>
            </w:tcBorders>
          </w:tcPr>
          <w:p w14:paraId="7DCB7A33" w14:textId="77777777" w:rsidR="00053B48" w:rsidRPr="001828F4" w:rsidRDefault="00053B48" w:rsidP="00053B48">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021BF263" w14:textId="77777777" w:rsidR="00053B48" w:rsidRPr="001828F4" w:rsidRDefault="00053B48" w:rsidP="00053B48">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052E7D2F" w14:textId="77777777" w:rsidR="00053B48" w:rsidRPr="001828F4" w:rsidRDefault="00053B48" w:rsidP="00053B48">
            <w:pPr>
              <w:pStyle w:val="TAC"/>
              <w:rPr>
                <w:kern w:val="2"/>
                <w:szCs w:val="22"/>
                <w:lang w:val="en-US" w:eastAsia="zh-CN"/>
              </w:rPr>
            </w:pPr>
            <w:r w:rsidRPr="001828F4">
              <w:t>0</w:t>
            </w:r>
          </w:p>
        </w:tc>
      </w:tr>
      <w:tr w:rsidR="00053B48" w:rsidRPr="001828F4" w14:paraId="12EE77D5" w14:textId="77777777" w:rsidTr="000D125D">
        <w:trPr>
          <w:trHeight w:val="29"/>
        </w:trPr>
        <w:tc>
          <w:tcPr>
            <w:tcW w:w="2833" w:type="dxa"/>
            <w:tcBorders>
              <w:top w:val="nil"/>
              <w:left w:val="single" w:sz="4" w:space="0" w:color="auto"/>
              <w:bottom w:val="nil"/>
              <w:right w:val="single" w:sz="4" w:space="0" w:color="auto"/>
            </w:tcBorders>
          </w:tcPr>
          <w:p w14:paraId="08987A61"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5C9B9B73"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A77E2A" w14:textId="77777777" w:rsidR="00053B48" w:rsidRPr="001828F4" w:rsidRDefault="00053B48" w:rsidP="00053B48">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2CA006F9" w14:textId="77777777" w:rsidR="00053B48" w:rsidRPr="001828F4" w:rsidRDefault="00053B48" w:rsidP="00053B48">
            <w:pPr>
              <w:pStyle w:val="TAC"/>
            </w:pPr>
            <w:r w:rsidRPr="001828F4">
              <w:t>5, 10, 15, 20, 25</w:t>
            </w:r>
          </w:p>
        </w:tc>
        <w:tc>
          <w:tcPr>
            <w:tcW w:w="2647" w:type="dxa"/>
            <w:tcBorders>
              <w:top w:val="nil"/>
              <w:left w:val="single" w:sz="4" w:space="0" w:color="auto"/>
              <w:bottom w:val="nil"/>
              <w:right w:val="single" w:sz="4" w:space="0" w:color="auto"/>
            </w:tcBorders>
          </w:tcPr>
          <w:p w14:paraId="12383FA6" w14:textId="77777777" w:rsidR="00053B48" w:rsidRPr="001828F4" w:rsidRDefault="00053B48" w:rsidP="00053B48">
            <w:pPr>
              <w:pStyle w:val="TAC"/>
              <w:rPr>
                <w:kern w:val="2"/>
                <w:szCs w:val="22"/>
                <w:lang w:val="en-US" w:eastAsia="zh-CN"/>
              </w:rPr>
            </w:pPr>
          </w:p>
        </w:tc>
      </w:tr>
      <w:tr w:rsidR="00053B48" w:rsidRPr="001828F4" w14:paraId="16AC83D0" w14:textId="77777777" w:rsidTr="000D125D">
        <w:trPr>
          <w:trHeight w:val="29"/>
        </w:trPr>
        <w:tc>
          <w:tcPr>
            <w:tcW w:w="2833" w:type="dxa"/>
            <w:tcBorders>
              <w:top w:val="nil"/>
              <w:left w:val="single" w:sz="4" w:space="0" w:color="auto"/>
              <w:bottom w:val="nil"/>
              <w:right w:val="single" w:sz="4" w:space="0" w:color="auto"/>
            </w:tcBorders>
          </w:tcPr>
          <w:p w14:paraId="6177E684"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4FD34260"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63058" w14:textId="77777777" w:rsidR="00053B48" w:rsidRPr="001828F4" w:rsidRDefault="00053B48" w:rsidP="00053B48">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60998725" w14:textId="77777777" w:rsidR="00053B48" w:rsidRPr="001828F4" w:rsidRDefault="00053B48" w:rsidP="00053B48">
            <w:pPr>
              <w:pStyle w:val="TAC"/>
            </w:pPr>
            <w:r w:rsidRPr="001828F4">
              <w:t>5, 10, 15, 20</w:t>
            </w:r>
          </w:p>
        </w:tc>
        <w:tc>
          <w:tcPr>
            <w:tcW w:w="2647" w:type="dxa"/>
            <w:tcBorders>
              <w:top w:val="nil"/>
              <w:left w:val="single" w:sz="4" w:space="0" w:color="auto"/>
              <w:bottom w:val="nil"/>
              <w:right w:val="single" w:sz="4" w:space="0" w:color="auto"/>
            </w:tcBorders>
          </w:tcPr>
          <w:p w14:paraId="7CE274EC" w14:textId="77777777" w:rsidR="00053B48" w:rsidRPr="001828F4" w:rsidRDefault="00053B48" w:rsidP="00053B48">
            <w:pPr>
              <w:pStyle w:val="TAC"/>
              <w:rPr>
                <w:kern w:val="2"/>
                <w:szCs w:val="22"/>
                <w:lang w:val="en-US" w:eastAsia="zh-CN"/>
              </w:rPr>
            </w:pPr>
          </w:p>
        </w:tc>
      </w:tr>
      <w:tr w:rsidR="00053B48" w:rsidRPr="001828F4" w14:paraId="598E1CF3" w14:textId="77777777" w:rsidTr="000D125D">
        <w:trPr>
          <w:trHeight w:val="29"/>
        </w:trPr>
        <w:tc>
          <w:tcPr>
            <w:tcW w:w="2833" w:type="dxa"/>
            <w:tcBorders>
              <w:top w:val="nil"/>
              <w:left w:val="single" w:sz="4" w:space="0" w:color="auto"/>
              <w:bottom w:val="single" w:sz="4" w:space="0" w:color="auto"/>
              <w:right w:val="single" w:sz="4" w:space="0" w:color="auto"/>
            </w:tcBorders>
          </w:tcPr>
          <w:p w14:paraId="734982A0"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251993"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531A82" w14:textId="77777777" w:rsidR="00053B48" w:rsidRPr="001828F4" w:rsidRDefault="00053B48" w:rsidP="00053B48">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672CBB99" w14:textId="77777777" w:rsidR="00053B48" w:rsidRPr="001828F4" w:rsidRDefault="00053B48" w:rsidP="00053B48">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3A25DCA3" w14:textId="77777777" w:rsidR="00053B48" w:rsidRPr="001828F4" w:rsidRDefault="00053B48" w:rsidP="00053B48">
            <w:pPr>
              <w:pStyle w:val="TAC"/>
              <w:rPr>
                <w:kern w:val="2"/>
                <w:szCs w:val="22"/>
                <w:lang w:val="en-US" w:eastAsia="zh-CN"/>
              </w:rPr>
            </w:pPr>
          </w:p>
        </w:tc>
      </w:tr>
      <w:tr w:rsidR="00053B48" w:rsidRPr="001828F4" w14:paraId="3BD460F0" w14:textId="77777777" w:rsidTr="000D125D">
        <w:trPr>
          <w:trHeight w:val="29"/>
        </w:trPr>
        <w:tc>
          <w:tcPr>
            <w:tcW w:w="2833" w:type="dxa"/>
            <w:tcBorders>
              <w:top w:val="single" w:sz="4" w:space="0" w:color="auto"/>
              <w:left w:val="single" w:sz="4" w:space="0" w:color="auto"/>
              <w:bottom w:val="nil"/>
              <w:right w:val="single" w:sz="4" w:space="0" w:color="auto"/>
            </w:tcBorders>
          </w:tcPr>
          <w:p w14:paraId="3BF977E9" w14:textId="77777777" w:rsidR="00053B48" w:rsidRPr="001828F4" w:rsidRDefault="00053B48" w:rsidP="00053B48">
            <w:pPr>
              <w:pStyle w:val="TAC"/>
              <w:rPr>
                <w:kern w:val="2"/>
                <w:szCs w:val="22"/>
                <w:lang w:val="en-US"/>
              </w:rPr>
            </w:pPr>
            <w:r w:rsidRPr="001828F4">
              <w:t>CA_n66A-n70A-n71A-n77A</w:t>
            </w:r>
          </w:p>
        </w:tc>
        <w:tc>
          <w:tcPr>
            <w:tcW w:w="3022" w:type="dxa"/>
            <w:tcBorders>
              <w:top w:val="single" w:sz="4" w:space="0" w:color="auto"/>
              <w:left w:val="single" w:sz="4" w:space="0" w:color="auto"/>
              <w:bottom w:val="nil"/>
              <w:right w:val="single" w:sz="4" w:space="0" w:color="auto"/>
            </w:tcBorders>
          </w:tcPr>
          <w:p w14:paraId="6C79F31E" w14:textId="77777777" w:rsidR="00053B48" w:rsidRPr="001828F4" w:rsidRDefault="00053B48" w:rsidP="00053B48">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1367" w:type="dxa"/>
            <w:tcBorders>
              <w:top w:val="single" w:sz="4" w:space="0" w:color="auto"/>
              <w:left w:val="single" w:sz="4" w:space="0" w:color="auto"/>
              <w:bottom w:val="single" w:sz="4" w:space="0" w:color="auto"/>
              <w:right w:val="single" w:sz="4" w:space="0" w:color="auto"/>
            </w:tcBorders>
          </w:tcPr>
          <w:p w14:paraId="1D70BF0F" w14:textId="77777777" w:rsidR="00053B48" w:rsidRPr="001828F4" w:rsidRDefault="00053B48" w:rsidP="00053B48">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95E715A" w14:textId="77777777" w:rsidR="00053B48" w:rsidRPr="001828F4" w:rsidRDefault="00053B48" w:rsidP="00053B48">
            <w:pPr>
              <w:pStyle w:val="TAC"/>
            </w:pPr>
            <w:r w:rsidRPr="001828F4">
              <w:t>5, 10, 15, 20, 25, 30, 35, 40</w:t>
            </w:r>
          </w:p>
        </w:tc>
        <w:tc>
          <w:tcPr>
            <w:tcW w:w="2647" w:type="dxa"/>
            <w:tcBorders>
              <w:top w:val="single" w:sz="4" w:space="0" w:color="auto"/>
              <w:left w:val="single" w:sz="4" w:space="0" w:color="auto"/>
              <w:bottom w:val="nil"/>
              <w:right w:val="single" w:sz="4" w:space="0" w:color="auto"/>
            </w:tcBorders>
          </w:tcPr>
          <w:p w14:paraId="072F4771" w14:textId="77777777" w:rsidR="00053B48" w:rsidRPr="001828F4" w:rsidRDefault="00053B48" w:rsidP="00053B48">
            <w:pPr>
              <w:pStyle w:val="TAC"/>
              <w:rPr>
                <w:kern w:val="2"/>
                <w:szCs w:val="22"/>
                <w:lang w:val="en-US" w:eastAsia="zh-CN"/>
              </w:rPr>
            </w:pPr>
            <w:r w:rsidRPr="001828F4">
              <w:t>0</w:t>
            </w:r>
          </w:p>
        </w:tc>
      </w:tr>
      <w:tr w:rsidR="00053B48" w:rsidRPr="001828F4" w14:paraId="5214507B" w14:textId="77777777" w:rsidTr="000D125D">
        <w:trPr>
          <w:trHeight w:val="29"/>
        </w:trPr>
        <w:tc>
          <w:tcPr>
            <w:tcW w:w="2833" w:type="dxa"/>
            <w:tcBorders>
              <w:top w:val="nil"/>
              <w:left w:val="single" w:sz="4" w:space="0" w:color="auto"/>
              <w:bottom w:val="nil"/>
              <w:right w:val="single" w:sz="4" w:space="0" w:color="auto"/>
            </w:tcBorders>
          </w:tcPr>
          <w:p w14:paraId="5D97BB71"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20FEB93E"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15352C" w14:textId="77777777" w:rsidR="00053B48" w:rsidRPr="001828F4" w:rsidRDefault="00053B48" w:rsidP="00053B48">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33A5B4EC" w14:textId="77777777" w:rsidR="00053B48" w:rsidRPr="001828F4" w:rsidRDefault="00053B48" w:rsidP="00053B48">
            <w:pPr>
              <w:pStyle w:val="TAC"/>
            </w:pPr>
            <w:r w:rsidRPr="001828F4">
              <w:t>5, 10, 15, 20, 25</w:t>
            </w:r>
          </w:p>
        </w:tc>
        <w:tc>
          <w:tcPr>
            <w:tcW w:w="2647" w:type="dxa"/>
            <w:tcBorders>
              <w:top w:val="nil"/>
              <w:left w:val="single" w:sz="4" w:space="0" w:color="auto"/>
              <w:bottom w:val="nil"/>
              <w:right w:val="single" w:sz="4" w:space="0" w:color="auto"/>
            </w:tcBorders>
          </w:tcPr>
          <w:p w14:paraId="771A96B3" w14:textId="77777777" w:rsidR="00053B48" w:rsidRPr="001828F4" w:rsidRDefault="00053B48" w:rsidP="00053B48">
            <w:pPr>
              <w:pStyle w:val="TAC"/>
              <w:rPr>
                <w:kern w:val="2"/>
                <w:szCs w:val="22"/>
                <w:lang w:val="en-US" w:eastAsia="zh-CN"/>
              </w:rPr>
            </w:pPr>
          </w:p>
        </w:tc>
      </w:tr>
      <w:tr w:rsidR="00053B48" w:rsidRPr="001828F4" w14:paraId="630CA85E" w14:textId="77777777" w:rsidTr="000D125D">
        <w:trPr>
          <w:trHeight w:val="29"/>
        </w:trPr>
        <w:tc>
          <w:tcPr>
            <w:tcW w:w="2833" w:type="dxa"/>
            <w:tcBorders>
              <w:top w:val="nil"/>
              <w:left w:val="single" w:sz="4" w:space="0" w:color="auto"/>
              <w:bottom w:val="nil"/>
              <w:right w:val="single" w:sz="4" w:space="0" w:color="auto"/>
            </w:tcBorders>
          </w:tcPr>
          <w:p w14:paraId="70605779" w14:textId="77777777" w:rsidR="00053B48" w:rsidRPr="001828F4" w:rsidRDefault="00053B48" w:rsidP="00053B48">
            <w:pPr>
              <w:pStyle w:val="TAC"/>
              <w:rPr>
                <w:kern w:val="2"/>
                <w:szCs w:val="22"/>
                <w:lang w:val="en-US"/>
              </w:rPr>
            </w:pPr>
          </w:p>
        </w:tc>
        <w:tc>
          <w:tcPr>
            <w:tcW w:w="3022" w:type="dxa"/>
            <w:tcBorders>
              <w:top w:val="nil"/>
              <w:left w:val="single" w:sz="4" w:space="0" w:color="auto"/>
              <w:bottom w:val="nil"/>
              <w:right w:val="single" w:sz="4" w:space="0" w:color="auto"/>
            </w:tcBorders>
          </w:tcPr>
          <w:p w14:paraId="3B08A02A"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F5319D" w14:textId="77777777" w:rsidR="00053B48" w:rsidRPr="001828F4" w:rsidRDefault="00053B48" w:rsidP="00053B48">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5D7D4361" w14:textId="77777777" w:rsidR="00053B48" w:rsidRPr="001828F4" w:rsidRDefault="00053B48" w:rsidP="00053B48">
            <w:pPr>
              <w:pStyle w:val="TAC"/>
            </w:pPr>
            <w:r w:rsidRPr="001828F4">
              <w:t>5, 10, 15, 20</w:t>
            </w:r>
          </w:p>
        </w:tc>
        <w:tc>
          <w:tcPr>
            <w:tcW w:w="2647" w:type="dxa"/>
            <w:tcBorders>
              <w:top w:val="nil"/>
              <w:left w:val="single" w:sz="4" w:space="0" w:color="auto"/>
              <w:bottom w:val="nil"/>
              <w:right w:val="single" w:sz="4" w:space="0" w:color="auto"/>
            </w:tcBorders>
          </w:tcPr>
          <w:p w14:paraId="298EB6EF" w14:textId="77777777" w:rsidR="00053B48" w:rsidRPr="001828F4" w:rsidRDefault="00053B48" w:rsidP="00053B48">
            <w:pPr>
              <w:pStyle w:val="TAC"/>
              <w:rPr>
                <w:kern w:val="2"/>
                <w:szCs w:val="22"/>
                <w:lang w:val="en-US" w:eastAsia="zh-CN"/>
              </w:rPr>
            </w:pPr>
          </w:p>
        </w:tc>
      </w:tr>
      <w:tr w:rsidR="00053B48" w:rsidRPr="001828F4" w14:paraId="305E4893" w14:textId="77777777" w:rsidTr="000D125D">
        <w:trPr>
          <w:trHeight w:val="29"/>
        </w:trPr>
        <w:tc>
          <w:tcPr>
            <w:tcW w:w="2833" w:type="dxa"/>
            <w:tcBorders>
              <w:top w:val="nil"/>
              <w:left w:val="single" w:sz="4" w:space="0" w:color="auto"/>
              <w:bottom w:val="single" w:sz="4" w:space="0" w:color="auto"/>
              <w:right w:val="single" w:sz="4" w:space="0" w:color="auto"/>
            </w:tcBorders>
          </w:tcPr>
          <w:p w14:paraId="77A40B2B" w14:textId="77777777" w:rsidR="00053B48" w:rsidRPr="001828F4" w:rsidRDefault="00053B48" w:rsidP="00053B48">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B4D5579" w14:textId="77777777" w:rsidR="00053B48" w:rsidRPr="001828F4" w:rsidRDefault="00053B48" w:rsidP="00053B48">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D4EFAE" w14:textId="77777777" w:rsidR="00053B48" w:rsidRPr="001828F4" w:rsidRDefault="00053B48" w:rsidP="00053B48">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53FBAF44" w14:textId="77777777" w:rsidR="00053B48" w:rsidRPr="001828F4" w:rsidRDefault="00053B48" w:rsidP="00053B48">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797FA15C" w14:textId="77777777" w:rsidR="00053B48" w:rsidRPr="001828F4" w:rsidRDefault="00053B48" w:rsidP="00053B48">
            <w:pPr>
              <w:pStyle w:val="TAC"/>
              <w:rPr>
                <w:kern w:val="2"/>
                <w:szCs w:val="22"/>
                <w:lang w:val="en-US" w:eastAsia="zh-CN"/>
              </w:rPr>
            </w:pPr>
          </w:p>
        </w:tc>
      </w:tr>
    </w:tbl>
    <w:p w14:paraId="2C12F683" w14:textId="77777777" w:rsidR="00AB573E" w:rsidRPr="00964B55" w:rsidRDefault="00AB573E" w:rsidP="00AB573E">
      <w:pPr>
        <w:pStyle w:val="FL"/>
        <w:jc w:val="left"/>
        <w:rPr>
          <w:rFonts w:eastAsia="SimSun"/>
          <w:b w:val="0"/>
          <w:bCs/>
          <w:lang w:val="en-US" w:eastAsia="zh-CN"/>
        </w:rPr>
      </w:pPr>
    </w:p>
    <w:p w14:paraId="26C907D7" w14:textId="77777777" w:rsidR="0004672D" w:rsidRPr="00991B6E" w:rsidRDefault="0004672D" w:rsidP="0004672D">
      <w:pPr>
        <w:pStyle w:val="FL"/>
        <w:jc w:val="left"/>
        <w:rPr>
          <w:rFonts w:eastAsia="SimSun"/>
          <w:b w:val="0"/>
          <w:bCs/>
          <w:lang w:val="en-US" w:eastAsia="zh-CN"/>
        </w:rPr>
      </w:pPr>
    </w:p>
    <w:p w14:paraId="2826C726" w14:textId="77777777" w:rsidR="00573C2A" w:rsidRDefault="00573C2A" w:rsidP="00573C2A">
      <w:r>
        <w:rPr>
          <w:rFonts w:ascii="Arial" w:hAnsi="Arial" w:cs="Arial"/>
          <w:color w:val="0000FF"/>
          <w:sz w:val="32"/>
          <w:szCs w:val="32"/>
          <w:lang w:eastAsia="ja-JP"/>
        </w:rPr>
        <w:t>---Text omitted---</w:t>
      </w:r>
    </w:p>
    <w:p w14:paraId="6912234F" w14:textId="64F27063" w:rsidR="007B233D" w:rsidRDefault="007B233D" w:rsidP="007B233D">
      <w:pPr>
        <w:pStyle w:val="TH"/>
        <w:rPr>
          <w:bCs/>
        </w:rPr>
      </w:pPr>
    </w:p>
    <w:p w14:paraId="02FC1878" w14:textId="2385B73D" w:rsidR="001C61C3" w:rsidDel="00AD1765" w:rsidRDefault="001C61C3" w:rsidP="007B233D">
      <w:pPr>
        <w:pStyle w:val="TH"/>
        <w:rPr>
          <w:del w:id="608" w:author="Reihaneh Malekafzaliardakani" w:date="2024-05-06T09:26:00Z"/>
          <w:bCs/>
        </w:rPr>
      </w:pPr>
    </w:p>
    <w:p w14:paraId="7E29CF5C" w14:textId="77777777" w:rsidR="001C61C3" w:rsidRDefault="001C61C3" w:rsidP="001C61C3">
      <w:pPr>
        <w:spacing w:after="0"/>
        <w:rPr>
          <w:rFonts w:ascii="Arial" w:hAnsi="Arial" w:cs="Arial"/>
          <w:color w:val="0000FF"/>
          <w:sz w:val="32"/>
          <w:szCs w:val="32"/>
          <w:lang w:eastAsia="ja-JP"/>
        </w:rPr>
      </w:pPr>
    </w:p>
    <w:p w14:paraId="75375D4F" w14:textId="4D45E363" w:rsidR="00736827" w:rsidRDefault="00736827" w:rsidP="00736827">
      <w:pPr>
        <w:pStyle w:val="TH"/>
        <w:rPr>
          <w:bCs/>
        </w:rPr>
      </w:pPr>
    </w:p>
    <w:p w14:paraId="6BFB2F39" w14:textId="77777777" w:rsidR="00E34F63" w:rsidRPr="00A1115A" w:rsidRDefault="00E34F63" w:rsidP="00E34F63">
      <w:pPr>
        <w:pStyle w:val="Heading5"/>
      </w:pPr>
      <w:bookmarkStart w:id="609" w:name="_Toc45888128"/>
      <w:bookmarkStart w:id="610" w:name="_Toc45888727"/>
      <w:bookmarkStart w:id="611" w:name="_Toc61367372"/>
      <w:bookmarkStart w:id="612" w:name="_Toc61372755"/>
      <w:bookmarkStart w:id="613" w:name="_Toc68230696"/>
      <w:bookmarkStart w:id="614" w:name="_Toc69084109"/>
      <w:bookmarkStart w:id="615" w:name="_Toc75467118"/>
      <w:bookmarkStart w:id="616" w:name="_Toc76509140"/>
      <w:bookmarkStart w:id="617" w:name="_Toc76718130"/>
      <w:bookmarkStart w:id="618" w:name="_Toc83580440"/>
      <w:bookmarkStart w:id="619" w:name="_Toc84404949"/>
      <w:bookmarkStart w:id="620" w:name="_Toc84413558"/>
      <w:r w:rsidRPr="00A1115A">
        <w:t>6.2A.4.2.5</w:t>
      </w:r>
      <w:r w:rsidRPr="00A1115A">
        <w:tab/>
        <w:t>ΔT</w:t>
      </w:r>
      <w:r w:rsidRPr="00A1115A">
        <w:rPr>
          <w:vertAlign w:val="subscript"/>
        </w:rPr>
        <w:t>IB,c</w:t>
      </w:r>
      <w:r w:rsidRPr="00A1115A">
        <w:t xml:space="preserve"> for Inter-band CA (four bands)</w:t>
      </w:r>
      <w:bookmarkEnd w:id="609"/>
      <w:bookmarkEnd w:id="610"/>
      <w:bookmarkEnd w:id="611"/>
      <w:bookmarkEnd w:id="612"/>
      <w:bookmarkEnd w:id="613"/>
      <w:bookmarkEnd w:id="614"/>
      <w:bookmarkEnd w:id="615"/>
      <w:bookmarkEnd w:id="616"/>
      <w:bookmarkEnd w:id="617"/>
      <w:bookmarkEnd w:id="618"/>
      <w:bookmarkEnd w:id="619"/>
      <w:bookmarkEnd w:id="620"/>
    </w:p>
    <w:p w14:paraId="1E4F81F7" w14:textId="77777777" w:rsidR="00E34F63" w:rsidRDefault="00E34F63" w:rsidP="00E34F63">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34F63" w:rsidRPr="00E66361" w14:paraId="42805173" w14:textId="77777777" w:rsidTr="00B04CAF">
        <w:trPr>
          <w:jc w:val="center"/>
        </w:trPr>
        <w:tc>
          <w:tcPr>
            <w:tcW w:w="2336" w:type="dxa"/>
            <w:vMerge w:val="restart"/>
            <w:tcBorders>
              <w:top w:val="single" w:sz="4" w:space="0" w:color="auto"/>
              <w:left w:val="single" w:sz="4" w:space="0" w:color="auto"/>
              <w:right w:val="single" w:sz="4" w:space="0" w:color="auto"/>
            </w:tcBorders>
          </w:tcPr>
          <w:p w14:paraId="6B3995B4" w14:textId="77777777" w:rsidR="00E34F63" w:rsidRPr="00E66361" w:rsidRDefault="00E34F63" w:rsidP="00B04CAF">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310458" w14:textId="77777777" w:rsidR="00E34F63" w:rsidRPr="00E66361" w:rsidRDefault="00E34F63" w:rsidP="00B04CAF">
            <w:pPr>
              <w:pStyle w:val="TAH"/>
            </w:pPr>
            <w:r w:rsidRPr="00E66361">
              <w:t>ΔT</w:t>
            </w:r>
            <w:r w:rsidRPr="00E66361">
              <w:rPr>
                <w:vertAlign w:val="subscript"/>
              </w:rPr>
              <w:t>IB,c</w:t>
            </w:r>
            <w:r w:rsidRPr="00E66361">
              <w:t xml:space="preserve"> for NR bands (dB)</w:t>
            </w:r>
            <w:r w:rsidRPr="00E66361">
              <w:rPr>
                <w:vertAlign w:val="superscript"/>
              </w:rPr>
              <w:t>5</w:t>
            </w:r>
          </w:p>
        </w:tc>
      </w:tr>
      <w:tr w:rsidR="00E34F63" w:rsidRPr="00E66361" w14:paraId="4A1CF09B" w14:textId="77777777" w:rsidTr="00B04CAF">
        <w:trPr>
          <w:jc w:val="center"/>
        </w:trPr>
        <w:tc>
          <w:tcPr>
            <w:tcW w:w="2336" w:type="dxa"/>
            <w:vMerge/>
            <w:tcBorders>
              <w:left w:val="single" w:sz="4" w:space="0" w:color="auto"/>
              <w:bottom w:val="single" w:sz="4" w:space="0" w:color="auto"/>
              <w:right w:val="single" w:sz="4" w:space="0" w:color="auto"/>
            </w:tcBorders>
          </w:tcPr>
          <w:p w14:paraId="4FC18C6E" w14:textId="77777777" w:rsidR="00E34F63" w:rsidRPr="00E66361" w:rsidRDefault="00E34F63" w:rsidP="00B04CAF">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F354821" w14:textId="77777777" w:rsidR="00E34F63" w:rsidRPr="00E66361" w:rsidRDefault="00E34F63" w:rsidP="00B04CAF">
            <w:pPr>
              <w:pStyle w:val="TAH"/>
            </w:pPr>
            <w:r w:rsidRPr="00E66361">
              <w:t>Component band in order of bands in configuration</w:t>
            </w:r>
            <w:r w:rsidRPr="00E66361">
              <w:rPr>
                <w:vertAlign w:val="superscript"/>
              </w:rPr>
              <w:t>6</w:t>
            </w:r>
          </w:p>
        </w:tc>
      </w:tr>
      <w:tr w:rsidR="00E34F63" w:rsidRPr="00E66361" w14:paraId="4DB13B3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47433F" w14:textId="77777777" w:rsidR="00E34F63" w:rsidRPr="00E66361" w:rsidRDefault="00E34F63" w:rsidP="00B04CAF">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FEBB907"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262606"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8D7DFB" w14:textId="77777777" w:rsidR="00E34F63" w:rsidRPr="00E66361" w:rsidRDefault="00E34F63" w:rsidP="00B04CAF">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27032B" w14:textId="77777777" w:rsidR="00E34F63" w:rsidRPr="00E66361" w:rsidRDefault="00E34F63" w:rsidP="00B04CAF">
            <w:pPr>
              <w:pStyle w:val="TAC"/>
              <w:rPr>
                <w:lang w:eastAsia="zh-CN"/>
              </w:rPr>
            </w:pPr>
            <w:r w:rsidRPr="00E66361">
              <w:rPr>
                <w:rFonts w:hint="eastAsia"/>
                <w:lang w:eastAsia="zh-CN"/>
              </w:rPr>
              <w:t>-</w:t>
            </w:r>
          </w:p>
        </w:tc>
      </w:tr>
      <w:tr w:rsidR="00E34F63" w:rsidRPr="00E66361" w14:paraId="22FA34F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38DE4F" w14:textId="77777777" w:rsidR="00E34F63" w:rsidRPr="00E66361" w:rsidRDefault="00E34F63" w:rsidP="00B04CAF">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57B53AD0" w14:textId="77777777" w:rsidR="00E34F63" w:rsidRPr="00E66361" w:rsidRDefault="00E34F63" w:rsidP="00B04CAF">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9E2DA7" w14:textId="77777777" w:rsidR="00E34F63" w:rsidRPr="00E66361" w:rsidRDefault="00E34F63" w:rsidP="00B04CAF">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4A55AD" w14:textId="77777777" w:rsidR="00E34F63" w:rsidRPr="00E66361" w:rsidRDefault="00E34F63" w:rsidP="00B04CAF">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FC5D146" w14:textId="77777777" w:rsidR="00E34F63" w:rsidRPr="00E66361" w:rsidRDefault="00E34F63" w:rsidP="00B04CAF">
            <w:pPr>
              <w:pStyle w:val="TAC"/>
              <w:rPr>
                <w:lang w:eastAsia="zh-CN"/>
              </w:rPr>
            </w:pPr>
            <w:r w:rsidRPr="00E66361">
              <w:rPr>
                <w:lang w:eastAsia="zh-CN"/>
              </w:rPr>
              <w:t>0.7</w:t>
            </w:r>
          </w:p>
        </w:tc>
      </w:tr>
      <w:tr w:rsidR="00E34F63" w:rsidRPr="00E66361" w14:paraId="3E9E5D9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CF771E" w14:textId="77777777" w:rsidR="00E34F63" w:rsidRPr="00E66361" w:rsidRDefault="00E34F63" w:rsidP="00B04CAF">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7919B65A"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758FA8" w14:textId="77777777" w:rsidR="00E34F63" w:rsidRPr="00E66361" w:rsidRDefault="00E34F63" w:rsidP="00B04CAF">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150EB3" w14:textId="77777777" w:rsidR="00E34F63" w:rsidRPr="00E66361" w:rsidRDefault="00E34F63" w:rsidP="00B04CAF">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E1CDB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1D789D7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786D53" w14:textId="77777777" w:rsidR="00E34F63" w:rsidRPr="00E66361" w:rsidRDefault="00E34F63" w:rsidP="00B04CAF">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306E757"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E5B473"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4849F7" w14:textId="77777777" w:rsidR="00E34F63" w:rsidRPr="00E66361" w:rsidRDefault="00E34F63" w:rsidP="00B04CAF">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4A4652"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6E5FA95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3DCABA" w14:textId="77777777" w:rsidR="00E34F63" w:rsidRPr="00E66361" w:rsidRDefault="00E34F63" w:rsidP="00B04CAF">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58971C02"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1A5BC8"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3FE670"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784E46"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3DD6AAB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6F18876" w14:textId="77777777" w:rsidR="00E34F63" w:rsidRPr="00E66361" w:rsidRDefault="00E34F63" w:rsidP="00B04CAF">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0D06E2"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CDFB2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289BA1"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E7132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r>
      <w:tr w:rsidR="00E34F63" w:rsidRPr="00E66361" w14:paraId="71E6FA2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5F2BE1" w14:textId="77777777" w:rsidR="00E34F63" w:rsidRPr="00E66361" w:rsidRDefault="00E34F63" w:rsidP="00B04CAF">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1233FF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8B4E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21C0A9" w14:textId="77777777" w:rsidR="00E34F63" w:rsidRPr="00E66361" w:rsidRDefault="00E34F63" w:rsidP="00B04CAF">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67E9080E" w14:textId="77777777" w:rsidR="00E34F63" w:rsidRPr="00E66361" w:rsidRDefault="00E34F63" w:rsidP="00B04CAF">
            <w:pPr>
              <w:pStyle w:val="TAC"/>
              <w:rPr>
                <w:lang w:val="en-US" w:eastAsia="zh-CN"/>
              </w:rPr>
            </w:pPr>
            <w:r w:rsidRPr="00E66361">
              <w:rPr>
                <w:lang w:eastAsia="zh-CN"/>
              </w:rPr>
              <w:t>N/A</w:t>
            </w:r>
          </w:p>
        </w:tc>
      </w:tr>
      <w:tr w:rsidR="00E34F63" w:rsidRPr="00E66361" w14:paraId="79CDD12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1831D7" w14:textId="77777777" w:rsidR="00E34F63" w:rsidRPr="00E66361" w:rsidRDefault="00E34F63" w:rsidP="00B04CAF">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C3CE67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12EA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479FF3"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CFFA9A" w14:textId="77777777" w:rsidR="00E34F63" w:rsidRPr="00E66361" w:rsidRDefault="00E34F63" w:rsidP="00B04CAF">
            <w:pPr>
              <w:pStyle w:val="TAC"/>
              <w:rPr>
                <w:lang w:val="en-US" w:eastAsia="zh-CN"/>
              </w:rPr>
            </w:pPr>
            <w:r w:rsidRPr="00E66361">
              <w:rPr>
                <w:lang w:eastAsia="zh-CN"/>
              </w:rPr>
              <w:t>N/A</w:t>
            </w:r>
            <w:r w:rsidRPr="00E66361" w:rsidDel="00DC33D5">
              <w:rPr>
                <w:lang w:eastAsia="zh-CN"/>
              </w:rPr>
              <w:t xml:space="preserve"> </w:t>
            </w:r>
          </w:p>
        </w:tc>
      </w:tr>
      <w:tr w:rsidR="00E34F63" w:rsidRPr="00E66361" w14:paraId="243DC56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DE35B0" w14:textId="77777777" w:rsidR="00E34F63" w:rsidRPr="00E66361" w:rsidRDefault="00E34F63" w:rsidP="00B04CAF">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2BE7D79"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E0714E"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67C22E"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9160DD" w14:textId="77777777" w:rsidR="00E34F63" w:rsidRPr="00E66361" w:rsidRDefault="00E34F63" w:rsidP="00B04CAF">
            <w:pPr>
              <w:pStyle w:val="TAC"/>
              <w:rPr>
                <w:lang w:val="en-US" w:eastAsia="zh-CN"/>
              </w:rPr>
            </w:pPr>
            <w:r w:rsidRPr="00E66361">
              <w:rPr>
                <w:lang w:eastAsia="zh-CN"/>
              </w:rPr>
              <w:t>N/A</w:t>
            </w:r>
          </w:p>
        </w:tc>
      </w:tr>
      <w:tr w:rsidR="00E34F63" w:rsidRPr="00E66361" w14:paraId="0F1FCCF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0CA75A0" w14:textId="77777777" w:rsidR="00E34F63" w:rsidRPr="00E66361" w:rsidRDefault="00E34F63" w:rsidP="00B04CAF">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0F7556"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615219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B72E72"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7D9DE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0BD984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06C0A0" w14:textId="77777777" w:rsidR="00E34F63" w:rsidRPr="00E66361" w:rsidRDefault="00E34F63" w:rsidP="00B04CAF">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681889FF"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2ED9B"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12115A"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06C74"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7126325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87921D" w14:textId="77777777" w:rsidR="00E34F63" w:rsidRPr="00E66361" w:rsidRDefault="00E34F63" w:rsidP="00B04CAF">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0FFD56D4"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F8B2E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F3D7A7"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A5010D" w14:textId="77777777" w:rsidR="00E34F63" w:rsidRPr="00E66361" w:rsidRDefault="00E34F63" w:rsidP="00B04CAF">
            <w:pPr>
              <w:pStyle w:val="TAC"/>
              <w:rPr>
                <w:lang w:val="en-US" w:eastAsia="zh-CN"/>
              </w:rPr>
            </w:pPr>
            <w:r>
              <w:rPr>
                <w:lang w:val="en-US" w:eastAsia="zh-CN"/>
              </w:rPr>
              <w:t>0.6</w:t>
            </w:r>
          </w:p>
        </w:tc>
      </w:tr>
      <w:tr w:rsidR="00E34F63" w:rsidRPr="00E66361" w14:paraId="593EC0B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1659BDA"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18E439"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F8130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FE0553"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1F1394"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1C1E6D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755120" w14:textId="77777777" w:rsidR="00E34F63" w:rsidRPr="00E66361" w:rsidRDefault="00E34F63" w:rsidP="00B04CAF">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AB62E7D"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224089"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129A6B"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BABBC3"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E34F63" w:rsidRPr="00E66361" w14:paraId="2183DAF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C2302E" w14:textId="77777777" w:rsidR="00E34F63" w:rsidRPr="00E66361" w:rsidRDefault="00E34F63" w:rsidP="00B04CAF">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2BF3FA3" w14:textId="77777777" w:rsidR="00E34F63" w:rsidRPr="00E66361" w:rsidRDefault="00E34F63" w:rsidP="00B04CAF">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F90B69"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3781A6"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75BA96"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E34F63" w:rsidRPr="00E66361" w14:paraId="6EB07F11"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A733035" w14:textId="77777777" w:rsidR="00E34F63" w:rsidRPr="00E66361" w:rsidRDefault="00E34F63" w:rsidP="00B04CAF">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00D473C" w14:textId="77777777" w:rsidR="00E34F63" w:rsidRPr="00E66361" w:rsidRDefault="00E34F63" w:rsidP="00B04CAF">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728470"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4FAD02"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ACE3EA"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34F63" w:rsidRPr="00E66361" w14:paraId="0DE6A2AE"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407A112" w14:textId="77777777" w:rsidR="00E34F63" w:rsidRPr="00E66361" w:rsidRDefault="00E34F63" w:rsidP="00B04CAF">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33BAE69D"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2DDBEB"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5A99C5" w14:textId="77777777" w:rsidR="00E34F63" w:rsidRPr="00E66361" w:rsidRDefault="00E34F63" w:rsidP="00B04CAF">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C9D469" w14:textId="77777777" w:rsidR="00E34F63" w:rsidRPr="00E66361" w:rsidRDefault="00E34F63" w:rsidP="00B04CAF">
            <w:pPr>
              <w:pStyle w:val="TAC"/>
              <w:rPr>
                <w:rFonts w:eastAsia="DengXian"/>
                <w:lang w:val="en-US"/>
              </w:rPr>
            </w:pPr>
            <w:r w:rsidRPr="00E66361">
              <w:rPr>
                <w:rFonts w:eastAsia="DengXian"/>
                <w:lang w:val="en-US"/>
              </w:rPr>
              <w:t>0.8</w:t>
            </w:r>
          </w:p>
        </w:tc>
      </w:tr>
      <w:tr w:rsidR="00E34F63" w:rsidRPr="00E66361" w14:paraId="79CAC3A4"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3FB9B37" w14:textId="77777777" w:rsidR="00E34F63" w:rsidRPr="00E66361" w:rsidRDefault="00E34F63" w:rsidP="00B04CAF">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67E7B0D" w14:textId="77777777" w:rsidR="00E34F63" w:rsidRPr="00E66361" w:rsidRDefault="00E34F63" w:rsidP="00B04CAF">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43750A" w14:textId="77777777" w:rsidR="00E34F63" w:rsidRPr="00E66361" w:rsidRDefault="00E34F63" w:rsidP="00B04CAF">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EE003D" w14:textId="77777777" w:rsidR="00E34F63" w:rsidRPr="00E66361" w:rsidRDefault="00E34F63" w:rsidP="00B04CAF">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8BE487" w14:textId="77777777" w:rsidR="00E34F63" w:rsidRPr="00E66361" w:rsidRDefault="00E34F63" w:rsidP="00B04CAF">
            <w:pPr>
              <w:pStyle w:val="TAC"/>
              <w:rPr>
                <w:rFonts w:eastAsia="DengXian"/>
                <w:lang w:val="en-US"/>
              </w:rPr>
            </w:pPr>
            <w:r w:rsidRPr="00E66361">
              <w:rPr>
                <w:lang w:val="en-US" w:eastAsia="zh-CN"/>
              </w:rPr>
              <w:t>-</w:t>
            </w:r>
          </w:p>
        </w:tc>
      </w:tr>
      <w:tr w:rsidR="00E34F63" w:rsidRPr="00E66361" w14:paraId="19E98133"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2C0580C" w14:textId="77777777" w:rsidR="00E34F63" w:rsidRPr="00E66361" w:rsidRDefault="00E34F63" w:rsidP="00B04CAF">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7FEACBC"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832F"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68893"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E25BD3" w14:textId="77777777" w:rsidR="00E34F63" w:rsidRPr="00E66361" w:rsidRDefault="00E34F63" w:rsidP="00B04CAF">
            <w:pPr>
              <w:pStyle w:val="TAC"/>
              <w:rPr>
                <w:rFonts w:eastAsia="DengXian"/>
                <w:lang w:val="en-US"/>
              </w:rPr>
            </w:pPr>
            <w:r w:rsidRPr="00E66361">
              <w:rPr>
                <w:rFonts w:eastAsia="DengXian"/>
                <w:lang w:val="en-US"/>
              </w:rPr>
              <w:t>0.8</w:t>
            </w:r>
          </w:p>
        </w:tc>
      </w:tr>
      <w:tr w:rsidR="00E34F63" w:rsidRPr="00E66361" w14:paraId="5B5E9693"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E0E494F" w14:textId="77777777" w:rsidR="00E34F63" w:rsidRPr="00E66361" w:rsidRDefault="00E34F63" w:rsidP="00B04CAF">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51F35FC"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70007"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78F393"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24F883"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E34F63" w:rsidRPr="00E66361" w14:paraId="61665479"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6C36F33" w14:textId="77777777" w:rsidR="00E34F63" w:rsidRPr="00E66361" w:rsidRDefault="00E34F63" w:rsidP="00B04CAF">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228DE3A7" w14:textId="77777777" w:rsidR="00E34F63" w:rsidRPr="00E66361" w:rsidRDefault="00E34F63" w:rsidP="00B04CAF">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633544"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FF4300"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BA33E9"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34F63" w:rsidRPr="00E66361" w14:paraId="4DB17CC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C39647"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68DFFC"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65973F"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68176A"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571AF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D0064E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0D7182"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C84211"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9B8F12"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C79FB"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70873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9B916F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2BF1E6"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EBC152" w14:textId="77777777" w:rsidR="00E34F63" w:rsidRPr="00E66361" w:rsidRDefault="00E34F63" w:rsidP="00B04CAF">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644C8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D93D99"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1CECE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5A07B0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B39CCF" w14:textId="77777777" w:rsidR="00E34F63" w:rsidRPr="00E66361" w:rsidRDefault="00E34F63" w:rsidP="00B04CAF">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193942D" w14:textId="77777777" w:rsidR="00E34F63" w:rsidRPr="00E66361" w:rsidRDefault="00E34F63" w:rsidP="00B04CAF">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5A88087" w14:textId="77777777" w:rsidR="00E34F63" w:rsidRPr="00E66361" w:rsidRDefault="00E34F63" w:rsidP="00B04CAF">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C579062" w14:textId="77777777" w:rsidR="00E34F63" w:rsidRPr="00E66361" w:rsidRDefault="00E34F63" w:rsidP="00B04CAF">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4AFB88" w14:textId="77777777" w:rsidR="00E34F63" w:rsidRPr="00E66361" w:rsidRDefault="00E34F63" w:rsidP="00B04CAF">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E34F63" w:rsidRPr="00E66361" w14:paraId="2019FDE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9CA7AA" w14:textId="77777777" w:rsidR="00E34F63" w:rsidRPr="00E66361" w:rsidRDefault="00E34F63" w:rsidP="00B04CAF">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CD902B7"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C4A1E2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27327FE"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D1F7B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r>
      <w:tr w:rsidR="00E34F63" w:rsidRPr="00E66361" w14:paraId="612F11E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2E6481" w14:textId="77777777" w:rsidR="00E34F63" w:rsidRPr="00E66361" w:rsidRDefault="00E34F63" w:rsidP="00B04CAF">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ED27DAF" w14:textId="77777777" w:rsidR="00E34F63" w:rsidRPr="00E66361" w:rsidRDefault="00E34F63" w:rsidP="00B04CAF">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C6DBA"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7A5987" w14:textId="77777777" w:rsidR="00E34F63" w:rsidRPr="00E66361" w:rsidRDefault="00E34F63" w:rsidP="00B04CAF">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3C96B89" w14:textId="77777777" w:rsidR="00E34F63" w:rsidRPr="00E66361" w:rsidRDefault="00E34F63" w:rsidP="00B04CAF">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34F63" w:rsidRPr="00E66361" w14:paraId="677B774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CFA2E9" w14:textId="77777777" w:rsidR="00E34F63" w:rsidRPr="00E66361" w:rsidRDefault="00E34F63" w:rsidP="00B04CAF">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9A9C179" w14:textId="77777777" w:rsidR="00E34F63" w:rsidRPr="00E66361" w:rsidRDefault="00E34F63" w:rsidP="00B04CAF">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03053" w14:textId="77777777" w:rsidR="00E34F63" w:rsidRPr="00E66361" w:rsidRDefault="00E34F63" w:rsidP="00B04CAF">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FAB32C"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B882B6" w14:textId="77777777" w:rsidR="00E34F63" w:rsidRPr="00E66361" w:rsidRDefault="00E34F63" w:rsidP="00B04CAF">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34F63" w:rsidRPr="00E66361" w14:paraId="6336C77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9ACB1D" w14:textId="77777777" w:rsidR="00E34F63" w:rsidRPr="00E66361" w:rsidRDefault="00E34F63" w:rsidP="00B04CAF">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B6ECA7C"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5AE4A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034413" w14:textId="77777777" w:rsidR="00E34F63" w:rsidRPr="00E66361" w:rsidRDefault="00E34F63" w:rsidP="00B04CAF">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57391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C85DED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8E96A4" w14:textId="77777777" w:rsidR="00E34F63" w:rsidRPr="00E66361" w:rsidRDefault="00E34F63" w:rsidP="00B04CAF">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4435E1D4"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254A1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9870E1" w14:textId="77777777" w:rsidR="00E34F63" w:rsidRPr="00E66361" w:rsidRDefault="00E34F63" w:rsidP="00B04CAF">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2F52BD" w14:textId="77777777" w:rsidR="00E34F63" w:rsidRPr="00E66361" w:rsidRDefault="00E34F63" w:rsidP="00B04CAF">
            <w:pPr>
              <w:pStyle w:val="TAC"/>
              <w:rPr>
                <w:lang w:val="en-US" w:eastAsia="zh-CN"/>
              </w:rPr>
            </w:pPr>
            <w:r w:rsidRPr="00E66361">
              <w:rPr>
                <w:lang w:eastAsia="zh-CN"/>
              </w:rPr>
              <w:t>0.</w:t>
            </w:r>
            <w:r w:rsidRPr="00E66361">
              <w:rPr>
                <w:lang w:val="en-US" w:eastAsia="zh-CN"/>
              </w:rPr>
              <w:t>8</w:t>
            </w:r>
          </w:p>
        </w:tc>
      </w:tr>
      <w:tr w:rsidR="00E34F63" w:rsidRPr="00E66361" w14:paraId="3012EA1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6C2070B" w14:textId="77777777" w:rsidR="00E34F63" w:rsidRPr="00E66361" w:rsidRDefault="00E34F63" w:rsidP="00B04CAF">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94E1ED"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AC0C0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563498" w14:textId="77777777" w:rsidR="00E34F63" w:rsidRPr="00E66361" w:rsidRDefault="00E34F63" w:rsidP="00B04CAF">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2C9313"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62C389B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AB31F2" w14:textId="77777777" w:rsidR="00E34F63" w:rsidRPr="00E66361" w:rsidRDefault="00E34F63" w:rsidP="00B04CAF">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2A7F698" w14:textId="77777777" w:rsidR="00E34F63" w:rsidRPr="00E66361" w:rsidRDefault="00E34F63" w:rsidP="00B04CAF">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ABEB5B"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70B621"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081968"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E34F63" w:rsidRPr="00E66361" w14:paraId="373B32C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710A5" w14:textId="77777777" w:rsidR="00E34F63" w:rsidRPr="00E66361" w:rsidRDefault="00E34F63" w:rsidP="00B04CAF">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2963148" w14:textId="77777777" w:rsidR="00E34F63" w:rsidRPr="00E66361" w:rsidRDefault="00E34F63" w:rsidP="00B04CAF">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ED587F"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68D999" w14:textId="77777777" w:rsidR="00E34F63" w:rsidRPr="00E66361" w:rsidRDefault="00E34F63" w:rsidP="00B04CAF">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370BE24" w14:textId="77777777" w:rsidR="00E34F63" w:rsidRPr="00E66361" w:rsidRDefault="00E34F63" w:rsidP="00B04CAF">
            <w:pPr>
              <w:pStyle w:val="TAC"/>
              <w:rPr>
                <w:lang w:val="en-US" w:eastAsia="zh-CN"/>
              </w:rPr>
            </w:pPr>
            <w:r w:rsidRPr="00E66361">
              <w:rPr>
                <w:lang w:val="en-US" w:eastAsia="zh-CN"/>
              </w:rPr>
              <w:t>0.8</w:t>
            </w:r>
          </w:p>
        </w:tc>
      </w:tr>
      <w:tr w:rsidR="00E34F63" w:rsidRPr="00E66361" w14:paraId="74671DC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181C56" w14:textId="77777777" w:rsidR="00E34F63" w:rsidRPr="00E66361" w:rsidRDefault="00E34F63" w:rsidP="00B04CAF">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9040ED9" w14:textId="77777777" w:rsidR="00E34F63" w:rsidRPr="00E66361" w:rsidRDefault="00E34F63" w:rsidP="00B04CAF">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BA5B31"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96820" w14:textId="77777777" w:rsidR="00E34F63" w:rsidRPr="00E66361" w:rsidRDefault="00E34F63" w:rsidP="00B04CAF">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62C8140" w14:textId="77777777" w:rsidR="00E34F63" w:rsidRPr="00E66361" w:rsidRDefault="00E34F63" w:rsidP="00B04CAF">
            <w:pPr>
              <w:pStyle w:val="TAC"/>
              <w:rPr>
                <w:lang w:val="en-US" w:eastAsia="zh-CN"/>
              </w:rPr>
            </w:pPr>
            <w:r w:rsidRPr="00E66361">
              <w:rPr>
                <w:lang w:val="en-US" w:eastAsia="zh-CN"/>
              </w:rPr>
              <w:t>0.8</w:t>
            </w:r>
          </w:p>
        </w:tc>
      </w:tr>
      <w:tr w:rsidR="00E34F63" w:rsidRPr="00E66361" w14:paraId="4AAAEC1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ED8D72" w14:textId="77777777" w:rsidR="00E34F63" w:rsidRPr="00E66361" w:rsidRDefault="00E34F63" w:rsidP="00B04CAF">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5E580C87" w14:textId="77777777" w:rsidR="00E34F63" w:rsidRPr="00E66361" w:rsidRDefault="00E34F63" w:rsidP="00B04CAF">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2E58722"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7E195D" w14:textId="77777777" w:rsidR="00E34F63" w:rsidRPr="00E66361" w:rsidRDefault="00E34F63" w:rsidP="00B04CAF">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9FE1ED" w14:textId="77777777" w:rsidR="00E34F63" w:rsidRPr="00E66361" w:rsidRDefault="00E34F63" w:rsidP="00B04CAF">
            <w:pPr>
              <w:pStyle w:val="TAC"/>
              <w:rPr>
                <w:lang w:eastAsia="zh-CN"/>
              </w:rPr>
            </w:pPr>
            <w:r>
              <w:rPr>
                <w:rFonts w:hint="eastAsia"/>
                <w:lang w:val="en-US" w:eastAsia="zh-CN"/>
              </w:rPr>
              <w:t>0</w:t>
            </w:r>
            <w:r>
              <w:rPr>
                <w:lang w:val="en-US" w:eastAsia="zh-CN"/>
              </w:rPr>
              <w:t>.8</w:t>
            </w:r>
          </w:p>
        </w:tc>
      </w:tr>
      <w:tr w:rsidR="00E34F63" w:rsidRPr="00E66361" w14:paraId="3054CF6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30ABB1" w14:textId="77777777" w:rsidR="00E34F63" w:rsidRPr="00E66361" w:rsidRDefault="00E34F63" w:rsidP="00B04CAF">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83774A6" w14:textId="77777777" w:rsidR="00E34F63" w:rsidRPr="00E66361" w:rsidRDefault="00E34F63" w:rsidP="00B04CAF">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282EBDB"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9F0B72" w14:textId="77777777" w:rsidR="00E34F63" w:rsidRPr="00E66361" w:rsidRDefault="00E34F63" w:rsidP="00B04CAF">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1786FAEB" w14:textId="77777777" w:rsidR="00E34F63" w:rsidRPr="00E66361" w:rsidRDefault="00E34F63" w:rsidP="00B04CAF">
            <w:pPr>
              <w:pStyle w:val="TAC"/>
              <w:rPr>
                <w:lang w:val="en-US" w:eastAsia="zh-CN"/>
              </w:rPr>
            </w:pPr>
            <w:r w:rsidRPr="00E66361">
              <w:rPr>
                <w:lang w:eastAsia="zh-CN"/>
              </w:rPr>
              <w:t>0.5</w:t>
            </w:r>
          </w:p>
        </w:tc>
      </w:tr>
      <w:tr w:rsidR="00E34F63" w:rsidRPr="00E66361" w14:paraId="0260FE2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A6826E" w14:textId="77777777" w:rsidR="00E34F63" w:rsidRPr="00E66361" w:rsidRDefault="00E34F63" w:rsidP="00B04CAF">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EE69D23" w14:textId="77777777" w:rsidR="00E34F63" w:rsidRPr="00E66361" w:rsidRDefault="00E34F63" w:rsidP="00B04CAF">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272621"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EE6E5E" w14:textId="77777777" w:rsidR="00E34F63" w:rsidRPr="00E66361" w:rsidRDefault="00E34F63" w:rsidP="00B04CAF">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E0CF6B2" w14:textId="77777777" w:rsidR="00E34F63" w:rsidRPr="00E66361" w:rsidRDefault="00E34F63" w:rsidP="00B04CAF">
            <w:pPr>
              <w:pStyle w:val="TAC"/>
              <w:rPr>
                <w:lang w:eastAsia="zh-CN"/>
              </w:rPr>
            </w:pPr>
            <w:r w:rsidRPr="00E66361">
              <w:rPr>
                <w:rFonts w:hint="eastAsia"/>
                <w:lang w:eastAsia="zh-CN"/>
              </w:rPr>
              <w:t>0</w:t>
            </w:r>
            <w:r w:rsidRPr="00E66361">
              <w:rPr>
                <w:lang w:eastAsia="zh-CN"/>
              </w:rPr>
              <w:t>.9</w:t>
            </w:r>
          </w:p>
        </w:tc>
      </w:tr>
      <w:tr w:rsidR="00E34F63" w:rsidRPr="00E66361" w14:paraId="4E9A4ED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020E61" w14:textId="77777777" w:rsidR="00E34F63" w:rsidRPr="00E66361" w:rsidRDefault="00E34F63" w:rsidP="00B04CAF">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FEE89A4" w14:textId="77777777" w:rsidR="00E34F63" w:rsidRPr="00E66361" w:rsidRDefault="00E34F63" w:rsidP="00B04CAF">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23205C"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9D43B6"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3B723C"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E34F63" w:rsidRPr="00E66361" w14:paraId="4A2AFC5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CEC521" w14:textId="77777777" w:rsidR="00E34F63" w:rsidRPr="00E66361" w:rsidRDefault="00E34F63" w:rsidP="00B04CAF">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76D399C"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47FF7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208AB7"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766C7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C82812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1FBF3E" w14:textId="77777777" w:rsidR="00E34F63" w:rsidRPr="00E66361" w:rsidRDefault="00E34F63" w:rsidP="00B04CAF">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2F8905A" w14:textId="77777777" w:rsidR="00E34F63" w:rsidRPr="00E66361" w:rsidRDefault="00E34F63" w:rsidP="00B04CAF">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6BD04" w14:textId="77777777" w:rsidR="00E34F63" w:rsidRPr="00E66361" w:rsidRDefault="00E34F63" w:rsidP="00B04CAF">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74E00A4"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7B8AA5" w14:textId="77777777" w:rsidR="00E34F63" w:rsidRPr="00E66361" w:rsidRDefault="00E34F63" w:rsidP="00B04CAF">
            <w:pPr>
              <w:pStyle w:val="TAC"/>
              <w:rPr>
                <w:lang w:val="en-US" w:eastAsia="zh-CN"/>
              </w:rPr>
            </w:pPr>
            <w:r w:rsidRPr="00E66361">
              <w:rPr>
                <w:lang w:eastAsia="zh-CN"/>
              </w:rPr>
              <w:t>N/A</w:t>
            </w:r>
          </w:p>
        </w:tc>
      </w:tr>
      <w:tr w:rsidR="00E34F63" w:rsidRPr="00E66361" w14:paraId="264A5C5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A2A61D" w14:textId="77777777" w:rsidR="00E34F63" w:rsidRPr="00E66361" w:rsidRDefault="00E34F63" w:rsidP="00B04CAF">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0BCB8FAA" w14:textId="77777777" w:rsidR="00E34F63" w:rsidRPr="00E66361" w:rsidRDefault="00E34F63" w:rsidP="00B04CAF">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31A2B"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1F99F1"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61A6D6"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E34F63" w:rsidRPr="00E66361" w14:paraId="2A908C2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DC59EDF" w14:textId="77777777" w:rsidR="00E34F63" w:rsidRPr="00E66361" w:rsidRDefault="00E34F63" w:rsidP="00B04CAF">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6C90FF" w14:textId="77777777" w:rsidR="00E34F63" w:rsidRPr="00E66361" w:rsidRDefault="00E34F63" w:rsidP="00B04CAF">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038B7B"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0AEFD6" w14:textId="77777777" w:rsidR="00E34F63" w:rsidRPr="00E66361" w:rsidRDefault="00E34F63" w:rsidP="00B04CAF">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9FABD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F0BEBD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5CC833" w14:textId="77777777" w:rsidR="00E34F63" w:rsidRPr="00E66361" w:rsidRDefault="00E34F63" w:rsidP="00B04CAF">
            <w:pPr>
              <w:pStyle w:val="TAC"/>
              <w:rPr>
                <w:rFonts w:cs="Arial"/>
                <w:color w:val="000000"/>
                <w:szCs w:val="18"/>
              </w:rPr>
            </w:pPr>
            <w:r w:rsidRPr="00E66361">
              <w:rPr>
                <w:rFonts w:cs="Arial"/>
                <w:color w:val="000000"/>
              </w:rPr>
              <w:lastRenderedPageBreak/>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307909D2" w14:textId="77777777" w:rsidR="00E34F63" w:rsidRPr="00E66361" w:rsidRDefault="00E34F63" w:rsidP="00B04CAF">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7A871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9D7A56" w14:textId="77777777" w:rsidR="00E34F63" w:rsidRPr="00E66361" w:rsidRDefault="00E34F63" w:rsidP="00B04CAF">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6B0E2F"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r>
      <w:tr w:rsidR="00E34F63" w:rsidRPr="00E66361" w14:paraId="4E6A33F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63EEAC" w14:textId="77777777" w:rsidR="00E34F63" w:rsidRPr="00E66361" w:rsidRDefault="00E34F63" w:rsidP="00B04CAF">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FC82C93"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62F96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90734A5" w14:textId="77777777" w:rsidR="00E34F63" w:rsidRPr="00E66361" w:rsidRDefault="00E34F63" w:rsidP="00B04CAF">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47B6F50"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C1C648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578342" w14:textId="77777777" w:rsidR="00E34F63" w:rsidRPr="00E66361" w:rsidRDefault="00E34F63" w:rsidP="00B04CAF">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7536B98"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53804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C6D30BC" w14:textId="77777777" w:rsidR="00E34F63" w:rsidRPr="00E66361" w:rsidRDefault="00E34F63" w:rsidP="00B04CAF">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3F36952"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FCB6C5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486A20" w14:textId="77777777" w:rsidR="00E34F63" w:rsidRPr="00E66361" w:rsidRDefault="00E34F63" w:rsidP="00B04CAF">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1D1C2F7C"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56641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9A69B" w14:textId="77777777" w:rsidR="00E34F63" w:rsidRPr="00E66361" w:rsidRDefault="00E34F63" w:rsidP="00B04CAF">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897E9E" w14:textId="77777777" w:rsidR="00E34F63" w:rsidRPr="00E66361" w:rsidRDefault="00E34F63" w:rsidP="00B04CAF">
            <w:pPr>
              <w:pStyle w:val="TAC"/>
              <w:rPr>
                <w:lang w:val="en-US" w:eastAsia="zh-CN"/>
              </w:rPr>
            </w:pPr>
            <w:r w:rsidRPr="00E66361">
              <w:rPr>
                <w:lang w:val="en-US" w:eastAsia="zh-CN"/>
              </w:rPr>
              <w:t>0.5</w:t>
            </w:r>
          </w:p>
        </w:tc>
      </w:tr>
      <w:tr w:rsidR="00E34F63" w:rsidRPr="00E66361" w14:paraId="68C3A34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07D929" w14:textId="77777777" w:rsidR="00E34F63" w:rsidRPr="00E66361" w:rsidRDefault="00E34F63" w:rsidP="00B04CAF">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22E365" w14:textId="77777777" w:rsidR="00E34F63" w:rsidRPr="00E66361" w:rsidRDefault="00E34F63" w:rsidP="00B04CAF">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7A69F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3F0AA2" w14:textId="77777777" w:rsidR="00E34F63" w:rsidRPr="00E66361" w:rsidRDefault="00E34F63" w:rsidP="00B04CAF">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7B8A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073413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5CA980" w14:textId="77777777" w:rsidR="00E34F63" w:rsidRPr="00E66361" w:rsidRDefault="00E34F63" w:rsidP="00B04CAF">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DF55E2" w14:textId="77777777" w:rsidR="00E34F63" w:rsidRPr="00E66361" w:rsidRDefault="00E34F63" w:rsidP="00B04CAF">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EEBCC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C2968" w14:textId="77777777" w:rsidR="00E34F63" w:rsidRPr="00E66361" w:rsidRDefault="00E34F63" w:rsidP="00B04CAF">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75D46D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r>
      <w:tr w:rsidR="00E34F63" w:rsidRPr="00E66361" w14:paraId="5C560BD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9A44FB" w14:textId="77777777" w:rsidR="00E34F63" w:rsidRPr="00E66361" w:rsidRDefault="00E34F63" w:rsidP="00B04CAF">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9553523" w14:textId="77777777" w:rsidR="00E34F63" w:rsidRPr="00E66361" w:rsidRDefault="00E34F63" w:rsidP="00B04CAF">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E4658C"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185991"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30E1DF"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E34F63" w:rsidRPr="00E66361" w14:paraId="385CCB7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1028AA" w14:textId="77777777" w:rsidR="00E34F63" w:rsidRPr="00E66361" w:rsidRDefault="00E34F63" w:rsidP="00B04CAF">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2F4F67F" w14:textId="77777777" w:rsidR="00E34F63" w:rsidRPr="00E66361" w:rsidRDefault="00E34F63" w:rsidP="00B04CAF">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13FFA"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202B7E"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315A2A"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34F63" w:rsidRPr="00E66361" w14:paraId="421501BF"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5AF71FCC" w14:textId="77777777" w:rsidR="00E34F63" w:rsidRPr="00E66361" w:rsidRDefault="00E34F63" w:rsidP="00B04CAF">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58BC773" w14:textId="77777777" w:rsidR="00E34F63" w:rsidRPr="00E66361" w:rsidRDefault="00E34F63" w:rsidP="00B04CAF">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6F67A8"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892EA"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58F0A6"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34F63" w:rsidRPr="00E66361" w14:paraId="42A9EC6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0D687" w14:textId="77777777" w:rsidR="00E34F63" w:rsidRPr="00E66361" w:rsidRDefault="00E34F63" w:rsidP="00B04CAF">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4462C03A"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7539FA"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3DFB8A"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7E787"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591DF57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DEF467" w14:textId="77777777" w:rsidR="00E34F63" w:rsidRPr="00E66361" w:rsidRDefault="00E34F63" w:rsidP="00B04CAF">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0352C3C0" w14:textId="77777777" w:rsidR="00E34F63" w:rsidRPr="00E66361" w:rsidRDefault="00E34F63" w:rsidP="00B04CAF">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2C564C"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F76845" w14:textId="77777777" w:rsidR="00E34F63" w:rsidRPr="00E66361" w:rsidRDefault="00E34F63" w:rsidP="00B04CAF">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67F490"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3358630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5E455F" w14:textId="77777777" w:rsidR="00E34F63" w:rsidRPr="00E66361" w:rsidRDefault="00E34F63" w:rsidP="00B04CAF">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54982C5F" w14:textId="77777777" w:rsidR="00E34F63" w:rsidRPr="00E66361" w:rsidRDefault="00E34F63" w:rsidP="00B04CAF">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EB10DA"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F25AF5" w14:textId="77777777" w:rsidR="00E34F63" w:rsidRPr="00E66361" w:rsidRDefault="00E34F63" w:rsidP="00B04CAF">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9821E0"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5022DAB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DC8093" w14:textId="77777777" w:rsidR="00E34F63" w:rsidRPr="00E66361" w:rsidRDefault="00E34F63" w:rsidP="00B04CAF">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3D709B" w14:textId="77777777" w:rsidR="00E34F63" w:rsidRPr="00E66361" w:rsidRDefault="00E34F63" w:rsidP="00B04CAF">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159EAE"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757824"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8ECB88"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34F63" w:rsidRPr="00E66361" w14:paraId="382BA75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2CEB01" w14:textId="77777777" w:rsidR="00E34F63" w:rsidRPr="00E66361" w:rsidRDefault="00E34F63" w:rsidP="00B04CAF">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A40675F" w14:textId="77777777" w:rsidR="00E34F63" w:rsidRPr="00E66361" w:rsidRDefault="00E34F63" w:rsidP="00B04CAF">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CA7178"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FC6CA"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29DDB8"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34F63" w:rsidRPr="00E66361" w14:paraId="35BE393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C0C4F2" w14:textId="77777777" w:rsidR="00E34F63" w:rsidRPr="00E66361" w:rsidRDefault="00E34F63" w:rsidP="00B04CAF">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7506528" w14:textId="77777777" w:rsidR="00E34F63" w:rsidRPr="00E66361" w:rsidRDefault="00E34F63" w:rsidP="00B04CAF">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45A971"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21BD6" w14:textId="77777777" w:rsidR="00E34F63" w:rsidRPr="00E66361" w:rsidRDefault="00E34F63" w:rsidP="00B04CAF">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B7294AB" w14:textId="77777777" w:rsidR="00E34F63" w:rsidRPr="00E66361" w:rsidRDefault="00E34F63" w:rsidP="00B04CAF">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34F63" w:rsidRPr="00E66361" w14:paraId="6C71AB8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DA6C02F"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27C1E9" w14:textId="77777777" w:rsidR="00E34F63" w:rsidRPr="00E66361" w:rsidRDefault="00E34F63" w:rsidP="00B04CAF">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46E4A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BDDE4A" w14:textId="77777777" w:rsidR="00E34F63" w:rsidRPr="00E66361" w:rsidRDefault="00E34F63" w:rsidP="00B04CAF">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0582A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1A3516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CE9E6E" w14:textId="77777777" w:rsidR="00E34F63" w:rsidRPr="00E66361" w:rsidRDefault="00E34F63" w:rsidP="00B04CAF">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4A0BEF3" w14:textId="77777777" w:rsidR="00E34F63" w:rsidRPr="00E66361" w:rsidRDefault="00E34F63" w:rsidP="00B04CAF">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CA33B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2EB93D" w14:textId="77777777" w:rsidR="00E34F63" w:rsidRPr="00E66361" w:rsidRDefault="00E34F63" w:rsidP="00B04CAF">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853732"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131D796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77C1C1" w14:textId="77777777" w:rsidR="00E34F63" w:rsidRPr="00E66361" w:rsidRDefault="00E34F63" w:rsidP="00B04CAF">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A50C5F4" w14:textId="77777777" w:rsidR="00E34F63" w:rsidRPr="00E66361" w:rsidRDefault="00E34F63" w:rsidP="00B04CAF">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70E5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7EDA3A" w14:textId="77777777" w:rsidR="00E34F63" w:rsidRPr="00E66361" w:rsidRDefault="00E34F63" w:rsidP="00B04CAF">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86D81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C5016C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C60B20" w14:textId="77777777" w:rsidR="00E34F63" w:rsidRPr="00E66361" w:rsidRDefault="00E34F63" w:rsidP="00B04CAF">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4A5ADC2" w14:textId="77777777" w:rsidR="00E34F63" w:rsidRPr="00E66361" w:rsidRDefault="00E34F63" w:rsidP="00B04CAF">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07AAF0"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35B39F" w14:textId="77777777" w:rsidR="00E34F63" w:rsidRPr="00E66361" w:rsidRDefault="00E34F63" w:rsidP="00B04CAF">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38ACF4"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.5</w:t>
            </w:r>
          </w:p>
        </w:tc>
      </w:tr>
      <w:tr w:rsidR="00E34F63" w:rsidRPr="00E66361" w14:paraId="58139DE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87DAF0" w14:textId="77777777" w:rsidR="00E34F63" w:rsidRPr="00E66361" w:rsidRDefault="00E34F63" w:rsidP="00B04CAF">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1E71DED"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73E6C9"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69971E" w14:textId="77777777" w:rsidR="00E34F63" w:rsidRPr="00E66361" w:rsidRDefault="00E34F63" w:rsidP="00B04CAF">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D73B88"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126CFEF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9CB9E7" w14:textId="77777777" w:rsidR="00E34F63" w:rsidRPr="00E66361" w:rsidRDefault="00E34F63" w:rsidP="00B04CAF">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E947B61" w14:textId="77777777" w:rsidR="00E34F63" w:rsidRPr="00E66361" w:rsidRDefault="00E34F63" w:rsidP="00B04CAF">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14E1561"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96D53E" w14:textId="77777777" w:rsidR="00E34F63" w:rsidRPr="00E66361" w:rsidRDefault="00E34F63" w:rsidP="00B04CAF">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47FB5C4"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5C43A79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7F0121" w14:textId="77777777" w:rsidR="00E34F63" w:rsidRPr="00E66361" w:rsidRDefault="00E34F63" w:rsidP="00B04CAF">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55B4B4B" w14:textId="77777777" w:rsidR="00E34F63" w:rsidRPr="00E66361" w:rsidRDefault="00E34F63" w:rsidP="00B04CAF">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A646346"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4144FB" w14:textId="77777777" w:rsidR="00E34F63" w:rsidRPr="00E66361" w:rsidRDefault="00E34F63" w:rsidP="00B04CAF">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000EC6"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7D24E6E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81D1CE" w14:textId="77777777" w:rsidR="00E34F63" w:rsidRPr="00E66361" w:rsidRDefault="00E34F63" w:rsidP="00B04CAF">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15AA646" w14:textId="77777777" w:rsidR="00E34F63" w:rsidRPr="00E66361" w:rsidRDefault="00E34F63" w:rsidP="00B04CAF">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1DA9AE7D"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97A9D6" w14:textId="77777777" w:rsidR="00E34F63" w:rsidRPr="00E66361" w:rsidRDefault="00E34F63" w:rsidP="00B04CAF">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5B219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02EA5B7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BA796C" w14:textId="77777777" w:rsidR="00E34F63" w:rsidRPr="00E66361" w:rsidRDefault="00E34F63" w:rsidP="00B04CAF">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BD0DE75" w14:textId="77777777" w:rsidR="00E34F63" w:rsidRPr="00E66361" w:rsidRDefault="00E34F63" w:rsidP="00B04CAF">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F2E72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9A82EF" w14:textId="77777777" w:rsidR="00E34F63" w:rsidRPr="00E66361" w:rsidRDefault="00E34F63" w:rsidP="00B04CAF">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9DD468"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.5</w:t>
            </w:r>
          </w:p>
        </w:tc>
      </w:tr>
      <w:tr w:rsidR="00E34F63" w:rsidRPr="00E66361" w14:paraId="5CAEFF4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C4D613" w14:textId="77777777" w:rsidR="00E34F63" w:rsidRPr="00E66361" w:rsidRDefault="00E34F63" w:rsidP="00B04CAF">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615586EC" w14:textId="77777777" w:rsidR="00E34F63" w:rsidRPr="00E66361" w:rsidRDefault="00E34F63" w:rsidP="00B04CAF">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25EB6B"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C53FFD" w14:textId="77777777" w:rsidR="00E34F63" w:rsidRPr="00E66361" w:rsidRDefault="00E34F63" w:rsidP="00B04CAF">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3497C3"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7978028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847F7E" w14:textId="77777777" w:rsidR="00E34F63" w:rsidRPr="00E66361" w:rsidRDefault="00E34F63" w:rsidP="00B04CAF">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61BD4CC" w14:textId="77777777" w:rsidR="00E34F63" w:rsidRPr="00E66361" w:rsidRDefault="00E34F63" w:rsidP="00B04CAF">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BF6FA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2B0F78" w14:textId="77777777" w:rsidR="00E34F63" w:rsidRPr="00E66361" w:rsidRDefault="00E34F63" w:rsidP="00B04CAF">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FD321A"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61F5CBA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061B9D" w14:textId="77777777" w:rsidR="00E34F63" w:rsidRPr="00E66361" w:rsidRDefault="00E34F63" w:rsidP="00B04CAF">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15E016B" w14:textId="77777777" w:rsidR="00E34F63" w:rsidRPr="00E66361" w:rsidRDefault="00E34F63" w:rsidP="00B04CAF">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69463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B80F89" w14:textId="77777777" w:rsidR="00E34F63" w:rsidRPr="00E66361" w:rsidRDefault="00E34F63" w:rsidP="00B04CAF">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38ED56"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.5</w:t>
            </w:r>
          </w:p>
        </w:tc>
      </w:tr>
      <w:tr w:rsidR="00E34F63" w:rsidRPr="00E66361" w14:paraId="1D2556E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932747" w14:textId="77777777" w:rsidR="00E34F63" w:rsidRPr="00E66361" w:rsidRDefault="00E34F63" w:rsidP="00B04CAF">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0156A590" w14:textId="77777777" w:rsidR="00E34F63" w:rsidRPr="00E66361" w:rsidRDefault="00E34F63" w:rsidP="00B04CAF">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A45D3"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F5988E" w14:textId="77777777" w:rsidR="00E34F63" w:rsidRPr="00E66361" w:rsidRDefault="00E34F63" w:rsidP="00B04CAF">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EA49FE"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79A5002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8406FB" w14:textId="77777777" w:rsidR="00E34F63" w:rsidRPr="00E66361" w:rsidRDefault="00E34F63" w:rsidP="00B04CAF">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300C98F6" w14:textId="77777777" w:rsidR="00E34F63" w:rsidRPr="00E66361" w:rsidRDefault="00E34F63" w:rsidP="00B04CAF">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54DDA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C8F430" w14:textId="77777777" w:rsidR="00E34F63" w:rsidRPr="00E66361" w:rsidRDefault="00E34F63" w:rsidP="00B04CAF">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4CB412"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3760698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050F9F" w14:textId="77777777" w:rsidR="00E34F63" w:rsidRPr="00E66361" w:rsidRDefault="00E34F63" w:rsidP="00B04CAF">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F352D0A" w14:textId="77777777" w:rsidR="00E34F63" w:rsidRPr="00E66361" w:rsidRDefault="00E34F63" w:rsidP="00B04CAF">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0DB025" w14:textId="77777777" w:rsidR="00E34F63" w:rsidRPr="00E66361" w:rsidRDefault="00E34F63" w:rsidP="00B04CAF">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62B81A4" w14:textId="77777777" w:rsidR="00E34F63" w:rsidRPr="00E66361" w:rsidRDefault="00E34F63" w:rsidP="00B04CAF">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193057"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.5</w:t>
            </w:r>
          </w:p>
        </w:tc>
      </w:tr>
      <w:tr w:rsidR="00E34F63" w:rsidRPr="00E66361" w14:paraId="4D71A5D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BE07F0" w14:textId="77777777" w:rsidR="00E34F63" w:rsidRPr="00E66361" w:rsidRDefault="00E34F63" w:rsidP="00B04CAF">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7D434120" w14:textId="77777777" w:rsidR="00E34F63" w:rsidRPr="00E66361" w:rsidRDefault="00E34F63" w:rsidP="00B04CAF">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182658A5" w14:textId="77777777" w:rsidR="00E34F63" w:rsidRPr="00E66361" w:rsidRDefault="00E34F63" w:rsidP="00B04CAF">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237AB3" w14:textId="77777777" w:rsidR="00E34F63" w:rsidRPr="00E66361" w:rsidRDefault="00E34F63" w:rsidP="00B04CAF">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26E6D0"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28CE7DB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F3C85A" w14:textId="77777777" w:rsidR="00E34F63" w:rsidRPr="00E66361" w:rsidRDefault="00E34F63" w:rsidP="00B04CAF">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259F4B7" w14:textId="77777777" w:rsidR="00E34F63" w:rsidRPr="00E66361" w:rsidRDefault="00E34F63" w:rsidP="00B04CAF">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00E1063" w14:textId="77777777" w:rsidR="00E34F63" w:rsidRPr="00E66361" w:rsidRDefault="00E34F63" w:rsidP="00B04CAF">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6975BD7" w14:textId="77777777" w:rsidR="00E34F63" w:rsidRPr="00E66361" w:rsidRDefault="00E34F63" w:rsidP="00B04CAF">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AB1195"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4A5A920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BA71C3" w14:textId="77777777" w:rsidR="00E34F63" w:rsidRPr="00E66361" w:rsidRDefault="00E34F63" w:rsidP="00B04CAF">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AAFEDC" w14:textId="77777777" w:rsidR="00E34F63" w:rsidRPr="00E66361" w:rsidRDefault="00E34F63" w:rsidP="00B04CAF">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02086" w14:textId="77777777" w:rsidR="00E34F63" w:rsidRPr="00E66361" w:rsidRDefault="00E34F63" w:rsidP="00B04CAF">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ECB662" w14:textId="77777777" w:rsidR="00E34F63" w:rsidRPr="00E66361" w:rsidRDefault="00E34F63" w:rsidP="00B04CAF">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1D9143" w14:textId="77777777" w:rsidR="00E34F63" w:rsidRPr="00E66361" w:rsidRDefault="00E34F63" w:rsidP="00B04CAF">
            <w:pPr>
              <w:pStyle w:val="TAC"/>
              <w:rPr>
                <w:lang w:eastAsia="zh-CN"/>
              </w:rPr>
            </w:pPr>
            <w:r w:rsidRPr="00E66361">
              <w:rPr>
                <w:lang w:eastAsia="zh-CN"/>
              </w:rPr>
              <w:t>0.8</w:t>
            </w:r>
          </w:p>
        </w:tc>
      </w:tr>
      <w:tr w:rsidR="00E34F63" w:rsidRPr="00E66361" w14:paraId="636AE2F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A001F7" w14:textId="77777777" w:rsidR="00E34F63" w:rsidRPr="00E66361" w:rsidRDefault="00E34F63" w:rsidP="00B04CAF">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8780CCB" w14:textId="77777777" w:rsidR="00E34F63" w:rsidRPr="00E66361" w:rsidRDefault="00E34F63" w:rsidP="00B04CAF">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F73BC" w14:textId="77777777" w:rsidR="00E34F63" w:rsidRPr="00E66361" w:rsidRDefault="00E34F63" w:rsidP="00B04CAF">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579850" w14:textId="77777777" w:rsidR="00E34F63" w:rsidRPr="00E66361" w:rsidRDefault="00E34F63" w:rsidP="00B04CAF">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7B0490"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5AF01B5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90F27C" w14:textId="77777777" w:rsidR="00E34F63" w:rsidRPr="00E66361" w:rsidRDefault="00E34F63" w:rsidP="00B04CAF">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51B34062" w14:textId="77777777" w:rsidR="00E34F63" w:rsidRPr="00E66361" w:rsidRDefault="00E34F63" w:rsidP="00B04CAF">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4B9D86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B0ABDB" w14:textId="77777777" w:rsidR="00E34F63" w:rsidRPr="00E66361" w:rsidRDefault="00E34F63" w:rsidP="00B04CAF">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BDDDBB"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.8</w:t>
            </w:r>
          </w:p>
        </w:tc>
      </w:tr>
      <w:tr w:rsidR="00E34F63" w:rsidRPr="00E66361" w14:paraId="15C387F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567CC0" w14:textId="77777777" w:rsidR="00E34F63" w:rsidRPr="00E66361" w:rsidRDefault="00E34F63" w:rsidP="00B04CAF">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8FCB3E8" w14:textId="77777777" w:rsidR="00E34F63" w:rsidRPr="00E66361" w:rsidRDefault="00E34F63" w:rsidP="00B04CAF">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8EA32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16AB4B" w14:textId="77777777" w:rsidR="00E34F63" w:rsidRPr="00E66361" w:rsidRDefault="00E34F63" w:rsidP="00B04CAF">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B6540E"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r>
      <w:tr w:rsidR="00E34F63" w:rsidRPr="00E66361" w14:paraId="6511988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42B66B" w14:textId="77777777" w:rsidR="00E34F63" w:rsidRPr="00E66361" w:rsidRDefault="00E34F63" w:rsidP="00B04CAF">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F5CCB23" w14:textId="77777777" w:rsidR="00E34F63" w:rsidRPr="00E66361" w:rsidRDefault="00E34F63" w:rsidP="00B04CAF">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E9D443"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80B9F2" w14:textId="77777777" w:rsidR="00E34F63" w:rsidRPr="00E66361" w:rsidRDefault="00E34F63" w:rsidP="00B04CAF">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6A6E2D" w14:textId="77777777" w:rsidR="00E34F63" w:rsidRPr="00E66361" w:rsidRDefault="00E34F63" w:rsidP="00B04CAF">
            <w:pPr>
              <w:pStyle w:val="TAC"/>
              <w:rPr>
                <w:rFonts w:eastAsiaTheme="minorEastAsia"/>
                <w:lang w:eastAsia="zh-CN"/>
              </w:rPr>
            </w:pPr>
            <w:r w:rsidRPr="00E66361">
              <w:rPr>
                <w:rFonts w:hint="eastAsia"/>
                <w:lang w:eastAsia="zh-CN"/>
              </w:rPr>
              <w:t>0</w:t>
            </w:r>
            <w:r w:rsidRPr="00E66361">
              <w:rPr>
                <w:lang w:eastAsia="zh-CN"/>
              </w:rPr>
              <w:t>.5</w:t>
            </w:r>
          </w:p>
        </w:tc>
      </w:tr>
      <w:tr w:rsidR="00E34F63" w:rsidRPr="00E66361" w14:paraId="497CD07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154743" w14:textId="77777777" w:rsidR="00E34F63" w:rsidRPr="00E66361" w:rsidRDefault="00E34F63" w:rsidP="00B04CAF">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E5BB57A"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4DBE9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95ACAE" w14:textId="77777777" w:rsidR="00E34F63" w:rsidRPr="00E66361" w:rsidRDefault="00E34F63" w:rsidP="00B04CAF">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0E526D"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2BD2399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55B61A" w14:textId="77777777" w:rsidR="00E34F63" w:rsidRPr="00E66361" w:rsidRDefault="00E34F63" w:rsidP="00B04CAF">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737D39E" w14:textId="77777777" w:rsidR="00E34F63" w:rsidRPr="00E66361" w:rsidRDefault="00E34F63" w:rsidP="00B04CAF">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E3BE0" w14:textId="77777777" w:rsidR="00E34F63" w:rsidRPr="00E66361" w:rsidRDefault="00E34F63" w:rsidP="00B04CAF">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0BD45F" w14:textId="77777777" w:rsidR="00E34F63" w:rsidRPr="00E66361" w:rsidRDefault="00E34F63" w:rsidP="00B04CAF">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4DF0BBD" w14:textId="77777777" w:rsidR="00E34F63" w:rsidRPr="00E66361" w:rsidRDefault="00E34F63" w:rsidP="00B04CAF">
            <w:pPr>
              <w:pStyle w:val="TAC"/>
              <w:rPr>
                <w:lang w:eastAsia="zh-CN"/>
              </w:rPr>
            </w:pPr>
            <w:r w:rsidRPr="00E66361">
              <w:rPr>
                <w:lang w:eastAsia="zh-CN"/>
              </w:rPr>
              <w:t>0.8</w:t>
            </w:r>
          </w:p>
        </w:tc>
      </w:tr>
      <w:tr w:rsidR="00E34F63" w:rsidRPr="00E66361" w14:paraId="7BD4A7B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806EF" w14:textId="77777777" w:rsidR="00E34F63" w:rsidRPr="00E66361" w:rsidRDefault="00E34F63" w:rsidP="00B04CAF">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82ED7B0" w14:textId="77777777" w:rsidR="00E34F63" w:rsidRPr="00E66361" w:rsidRDefault="00E34F63" w:rsidP="00B04CAF">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5651D" w14:textId="77777777" w:rsidR="00E34F63" w:rsidRPr="00E66361" w:rsidRDefault="00E34F63" w:rsidP="00B04CAF">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D4CBC7" w14:textId="77777777" w:rsidR="00E34F63" w:rsidRPr="00E66361" w:rsidRDefault="00E34F63" w:rsidP="00B04CAF">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99A344A" w14:textId="77777777" w:rsidR="00E34F63" w:rsidRPr="00E66361" w:rsidRDefault="00E34F63" w:rsidP="00B04CAF">
            <w:pPr>
              <w:pStyle w:val="TAC"/>
              <w:rPr>
                <w:lang w:eastAsia="zh-CN"/>
              </w:rPr>
            </w:pPr>
            <w:r w:rsidRPr="00E66361">
              <w:rPr>
                <w:lang w:eastAsia="zh-CN"/>
              </w:rPr>
              <w:t>0.8</w:t>
            </w:r>
          </w:p>
        </w:tc>
      </w:tr>
      <w:tr w:rsidR="00E34F63" w:rsidRPr="00E66361" w14:paraId="3378D8D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31FC9B" w14:textId="77777777" w:rsidR="00E34F63" w:rsidRPr="00E66361" w:rsidRDefault="00E34F63" w:rsidP="00B04CAF">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B48EEB"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DB8139"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F935DC" w14:textId="77777777" w:rsidR="00E34F63" w:rsidRPr="00E66361" w:rsidRDefault="00E34F63" w:rsidP="00B04CAF">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3FDB4"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432DF4E1"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E2403B4" w14:textId="77777777" w:rsidR="00E34F63" w:rsidRPr="00E66361" w:rsidRDefault="00E34F63" w:rsidP="00B04CAF">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06AEE86F" w14:textId="77777777" w:rsidR="00E34F63" w:rsidRPr="00E66361" w:rsidRDefault="00E34F63" w:rsidP="00B04CAF">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17AE35" w14:textId="77777777" w:rsidR="00E34F63" w:rsidRPr="00E66361" w:rsidRDefault="00E34F63" w:rsidP="00B04CAF">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8316D2" w14:textId="77777777" w:rsidR="00E34F63" w:rsidRPr="00E66361" w:rsidRDefault="00E34F63" w:rsidP="00B04CAF">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0F61F7" w14:textId="77777777" w:rsidR="00E34F63" w:rsidRPr="00E66361" w:rsidRDefault="00E34F63" w:rsidP="00B04CAF">
            <w:pPr>
              <w:pStyle w:val="TAC"/>
              <w:rPr>
                <w:rFonts w:eastAsia="DengXian"/>
                <w:lang w:val="en-US"/>
              </w:rPr>
            </w:pPr>
            <w:r w:rsidRPr="00E66361">
              <w:rPr>
                <w:lang w:val="en-US" w:eastAsia="zh-CN"/>
              </w:rPr>
              <w:t>-</w:t>
            </w:r>
          </w:p>
        </w:tc>
      </w:tr>
      <w:tr w:rsidR="00E34F63" w:rsidRPr="00E66361" w14:paraId="00FEB2D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1845C3" w14:textId="77777777" w:rsidR="00E34F63" w:rsidRPr="00E66361" w:rsidRDefault="00E34F63" w:rsidP="00B04CAF">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1F392481"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3A7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1934A" w14:textId="77777777" w:rsidR="00E34F63" w:rsidRPr="00E66361" w:rsidRDefault="00E34F63" w:rsidP="00B04CAF">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C503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2114B92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1EA510" w14:textId="77777777" w:rsidR="00E34F63" w:rsidRPr="00E66361" w:rsidRDefault="00E34F63" w:rsidP="00B04CAF">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0AF25F1"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F464B"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48B0D8" w14:textId="77777777" w:rsidR="00E34F63" w:rsidRPr="00E66361" w:rsidRDefault="00E34F63" w:rsidP="00B04CAF">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B52336"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2792EE3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06556" w14:textId="77777777" w:rsidR="00E34F63" w:rsidRPr="00E66361" w:rsidRDefault="00E34F63" w:rsidP="00B04CAF">
            <w:pPr>
              <w:pStyle w:val="TAC"/>
              <w:rPr>
                <w:lang w:val="en-US" w:eastAsia="ja-JP"/>
              </w:rPr>
            </w:pPr>
            <w:r w:rsidRPr="00E66361">
              <w:rPr>
                <w:lang w:val="en-US" w:eastAsia="zh-CN"/>
              </w:rPr>
              <w:lastRenderedPageBreak/>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70C6F5C" w14:textId="77777777" w:rsidR="00E34F63" w:rsidRPr="00E66361" w:rsidRDefault="00E34F63" w:rsidP="00B04CAF">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18CB1A" w14:textId="77777777" w:rsidR="00E34F63" w:rsidRPr="00E66361" w:rsidRDefault="00E34F63" w:rsidP="00B04CAF">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9348480" w14:textId="77777777" w:rsidR="00E34F63" w:rsidRPr="00E66361" w:rsidRDefault="00E34F63" w:rsidP="00B04CAF">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CC1D74" w14:textId="77777777" w:rsidR="00E34F63" w:rsidRPr="00E66361" w:rsidRDefault="00E34F63" w:rsidP="00B04CAF">
            <w:pPr>
              <w:pStyle w:val="TAC"/>
              <w:rPr>
                <w:lang w:eastAsia="zh-CN"/>
              </w:rPr>
            </w:pPr>
            <w:r w:rsidRPr="00E66361">
              <w:rPr>
                <w:lang w:eastAsia="zh-CN"/>
              </w:rPr>
              <w:t>N/A</w:t>
            </w:r>
          </w:p>
        </w:tc>
      </w:tr>
      <w:tr w:rsidR="00E34F63" w:rsidRPr="00E66361" w14:paraId="5A964C9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89BCD" w14:textId="77777777" w:rsidR="00E34F63" w:rsidRPr="00E66361" w:rsidRDefault="00E34F63" w:rsidP="00B04CAF">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D0DE4B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0AE5E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2321C4" w14:textId="77777777" w:rsidR="00E34F63" w:rsidRPr="00E66361" w:rsidRDefault="00E34F63" w:rsidP="00B04CAF">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D33B49"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3FBA49E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060EDB" w14:textId="77777777" w:rsidR="00E34F63" w:rsidRPr="00E66361" w:rsidRDefault="00E34F63" w:rsidP="00B04CAF">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A74D003"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5CBE82"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055CA4" w14:textId="77777777" w:rsidR="00E34F63" w:rsidRPr="00E66361" w:rsidRDefault="00E34F63" w:rsidP="00B04CAF">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BFCA23"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r>
      <w:tr w:rsidR="00E34F63" w:rsidRPr="00E66361" w14:paraId="34C73BD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B2DF30" w14:textId="77777777" w:rsidR="00E34F63" w:rsidRPr="00E66361" w:rsidRDefault="00E34F63" w:rsidP="00B04CAF">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1292954"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233CC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9DF8026" w14:textId="77777777" w:rsidR="00E34F63" w:rsidRPr="00E66361" w:rsidRDefault="00E34F63" w:rsidP="00B04CAF">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E441430"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01980E2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0A9F5" w14:textId="77777777" w:rsidR="00E34F63" w:rsidRPr="00E66361" w:rsidRDefault="00E34F63" w:rsidP="00B04CAF">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639514F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11B7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797B417" w14:textId="77777777" w:rsidR="00E34F63" w:rsidRPr="00E66361" w:rsidRDefault="00E34F63" w:rsidP="00B04CAF">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1E4CCF8"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7F31610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64A426" w14:textId="77777777" w:rsidR="00E34F63" w:rsidRPr="00E66361" w:rsidRDefault="00E34F63" w:rsidP="00B04CAF">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4CFA0A71"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6F5EAE"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8FF394" w14:textId="77777777" w:rsidR="00E34F63" w:rsidRPr="00E66361" w:rsidRDefault="00E34F63" w:rsidP="00B04CAF">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38061B6"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r>
      <w:tr w:rsidR="00E34F63" w:rsidRPr="00E66361" w14:paraId="30D5B48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632DB2" w14:textId="77777777" w:rsidR="00E34F63" w:rsidRPr="00E66361" w:rsidRDefault="00E34F63" w:rsidP="00B04CAF">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BDCC056" w14:textId="77777777" w:rsidR="00E34F63" w:rsidRPr="00E66361" w:rsidRDefault="00E34F63" w:rsidP="00B04CAF">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CB5F56"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1533A5"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6B0CC6"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34F63" w:rsidRPr="00E66361" w14:paraId="1A8CA724"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117AE25B" w14:textId="77777777" w:rsidR="00E34F63" w:rsidRPr="00E66361" w:rsidRDefault="00E34F63" w:rsidP="00B04CAF">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24A6B97" w14:textId="77777777" w:rsidR="00E34F63" w:rsidRPr="00E66361" w:rsidRDefault="00E34F63" w:rsidP="00B04CAF">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E51F9"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6BC0A7"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CAC8F8"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E34F63" w:rsidRPr="00E66361" w14:paraId="113CF8B4"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20F4C9C6" w14:textId="77777777" w:rsidR="00E34F63" w:rsidRPr="00E66361" w:rsidRDefault="00E34F63" w:rsidP="00B04CAF">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9ED8586" w14:textId="77777777" w:rsidR="00E34F63" w:rsidRPr="00E66361" w:rsidRDefault="00E34F63" w:rsidP="00B04CAF">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28424A"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B83FE35"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BBEB41"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E34F63" w:rsidRPr="00E66361" w14:paraId="3B4A984D"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6B1DCDEE" w14:textId="77777777" w:rsidR="00E34F63" w:rsidRPr="00E66361" w:rsidRDefault="00E34F63" w:rsidP="00B04CAF">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71721AAB" w14:textId="77777777" w:rsidR="00E34F63" w:rsidRPr="00E66361" w:rsidRDefault="00E34F63" w:rsidP="00B04CAF">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761206" w14:textId="77777777" w:rsidR="00E34F63" w:rsidRPr="00E66361" w:rsidRDefault="00E34F63" w:rsidP="00B04CAF">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E4C6A" w14:textId="77777777" w:rsidR="00E34F63" w:rsidRPr="00E66361" w:rsidRDefault="00E34F63" w:rsidP="00B04CAF">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8E66F59" w14:textId="77777777" w:rsidR="00E34F63" w:rsidRPr="00E66361" w:rsidRDefault="00E34F63" w:rsidP="00B04CAF">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E34F63" w:rsidRPr="00E66361" w14:paraId="13D145D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C19C43" w14:textId="77777777" w:rsidR="00E34F63" w:rsidRPr="00E66361" w:rsidRDefault="00E34F63" w:rsidP="00B04CAF">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9948B76" w14:textId="77777777" w:rsidR="00E34F63" w:rsidRPr="00E66361" w:rsidRDefault="00E34F63" w:rsidP="00B04CAF">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B6EE87" w14:textId="77777777" w:rsidR="00E34F63" w:rsidRPr="00E66361" w:rsidRDefault="00E34F63" w:rsidP="00B04CAF">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E9A7E0" w14:textId="77777777" w:rsidR="00E34F63" w:rsidRPr="00E66361" w:rsidRDefault="00E34F63" w:rsidP="00B04CAF">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A3FE1" w14:textId="77777777" w:rsidR="00E34F63" w:rsidRPr="00E66361" w:rsidRDefault="00E34F63" w:rsidP="00B04CAF">
            <w:pPr>
              <w:pStyle w:val="TAC"/>
              <w:rPr>
                <w:rFonts w:eastAsia="DengXian"/>
                <w:lang w:val="en-US" w:eastAsia="zh-CN"/>
              </w:rPr>
            </w:pPr>
            <w:r w:rsidRPr="00E66361">
              <w:rPr>
                <w:rFonts w:hint="eastAsia"/>
                <w:lang w:eastAsia="zh-CN"/>
              </w:rPr>
              <w:t>0</w:t>
            </w:r>
            <w:r w:rsidRPr="00E66361">
              <w:rPr>
                <w:lang w:eastAsia="zh-CN"/>
              </w:rPr>
              <w:t>.8</w:t>
            </w:r>
          </w:p>
        </w:tc>
      </w:tr>
      <w:tr w:rsidR="00E34F63" w:rsidRPr="00E66361" w14:paraId="484F4A5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707423" w14:textId="77777777" w:rsidR="00E34F63" w:rsidRPr="00E66361" w:rsidRDefault="00E34F63" w:rsidP="00B04CAF">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B243D4E" w14:textId="77777777" w:rsidR="00E34F63" w:rsidRPr="00E66361" w:rsidRDefault="00E34F63" w:rsidP="00B04CAF">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850A3F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AF1146" w14:textId="77777777" w:rsidR="00E34F63" w:rsidRPr="00E66361" w:rsidRDefault="00E34F63" w:rsidP="00B04CAF">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F367C6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624C652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2E988" w14:textId="77777777" w:rsidR="00E34F63" w:rsidRPr="00E66361" w:rsidRDefault="00E34F63" w:rsidP="00B04CAF">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025D3A9" w14:textId="77777777" w:rsidR="00E34F63" w:rsidRPr="00E66361" w:rsidRDefault="00E34F63" w:rsidP="00B04CAF">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635B849"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EBA3B5" w14:textId="77777777" w:rsidR="00E34F63" w:rsidRPr="00E66361" w:rsidRDefault="00E34F63" w:rsidP="00B04CAF">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BF432C3"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D23EB8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D0EB20" w14:textId="77777777" w:rsidR="00E34F63" w:rsidRPr="00E66361" w:rsidRDefault="00E34F63" w:rsidP="00B04CAF">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4D8E453" w14:textId="77777777" w:rsidR="00E34F63" w:rsidRPr="00E66361" w:rsidRDefault="00E34F63" w:rsidP="00B04CAF">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BBF262" w14:textId="77777777" w:rsidR="00E34F63" w:rsidRPr="00E66361" w:rsidRDefault="00E34F63" w:rsidP="00B04CAF">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4E7636" w14:textId="77777777" w:rsidR="00E34F63" w:rsidRPr="00E66361" w:rsidRDefault="00E34F63" w:rsidP="00B04CAF">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519E2F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DC556E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105C4E"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CB2259A" w14:textId="77777777" w:rsidR="00E34F63" w:rsidRPr="00E66361" w:rsidRDefault="00E34F63" w:rsidP="00B04CAF">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597C29"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FCE412" w14:textId="77777777" w:rsidR="00E34F63" w:rsidRPr="00E66361" w:rsidRDefault="00E34F63" w:rsidP="00B04CAF">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8C662B4"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2BECAF1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A3A8A4" w14:textId="77777777" w:rsidR="00E34F63" w:rsidRPr="00E66361" w:rsidRDefault="00E34F63" w:rsidP="00B04CAF">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F899BC7" w14:textId="77777777" w:rsidR="00E34F63" w:rsidRPr="00E66361" w:rsidRDefault="00E34F63" w:rsidP="00B04CAF">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A1967" w14:textId="77777777" w:rsidR="00E34F63" w:rsidRPr="00E66361" w:rsidRDefault="00E34F63" w:rsidP="00B04CAF">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31D64DA" w14:textId="77777777" w:rsidR="00E34F63" w:rsidRPr="00E66361" w:rsidRDefault="00E34F63" w:rsidP="00B04CAF">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B2D045"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E34F63" w:rsidRPr="00E66361" w14:paraId="7DEE9A0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0534BC" w14:textId="77777777" w:rsidR="00E34F63" w:rsidRPr="00E66361" w:rsidRDefault="00E34F63" w:rsidP="00B04CAF">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CC4D90E" w14:textId="77777777" w:rsidR="00E34F63" w:rsidRPr="00E66361" w:rsidRDefault="00E34F63" w:rsidP="00B04CAF">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C7AFDF" w14:textId="77777777" w:rsidR="00E34F63" w:rsidRPr="00E66361" w:rsidRDefault="00E34F63" w:rsidP="00B04CAF">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B2EA48" w14:textId="77777777" w:rsidR="00E34F63" w:rsidRPr="00E66361" w:rsidRDefault="00E34F63" w:rsidP="00B04CAF">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D2B821" w14:textId="77777777" w:rsidR="00E34F63" w:rsidRPr="00E66361" w:rsidRDefault="00E34F63" w:rsidP="00B04CAF">
            <w:pPr>
              <w:pStyle w:val="TAC"/>
              <w:rPr>
                <w:lang w:val="en-US" w:eastAsia="zh-CN"/>
              </w:rPr>
            </w:pPr>
            <w:r w:rsidRPr="00E66361">
              <w:rPr>
                <w:lang w:eastAsia="zh-CN"/>
              </w:rPr>
              <w:t>0.5</w:t>
            </w:r>
          </w:p>
        </w:tc>
      </w:tr>
      <w:tr w:rsidR="00E34F63" w:rsidRPr="00E66361" w14:paraId="7563CB1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973EA1" w14:textId="77777777" w:rsidR="00E34F63" w:rsidRPr="00E66361" w:rsidRDefault="00E34F63" w:rsidP="00B04CAF">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64A82B9"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5E40E"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8A8F54"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963B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2A91581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72CFC8" w14:textId="77777777" w:rsidR="00E34F63" w:rsidRPr="00E66361" w:rsidRDefault="00E34F63" w:rsidP="00B04CAF">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F99D58B"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A1FD93"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89E691"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5F0D64"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D2041F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D7559" w14:textId="77777777" w:rsidR="00E34F63" w:rsidRPr="00E66361" w:rsidRDefault="00E34F63" w:rsidP="00B04CAF">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44BBAF00" w14:textId="77777777" w:rsidR="00E34F63" w:rsidRPr="00E66361" w:rsidRDefault="00E34F63" w:rsidP="00B04CAF">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F355A67" w14:textId="77777777" w:rsidR="00E34F63" w:rsidRPr="00E66361" w:rsidRDefault="00E34F63" w:rsidP="00B04CAF">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DA2597" w14:textId="77777777" w:rsidR="00E34F63" w:rsidRPr="00E66361" w:rsidRDefault="00E34F63" w:rsidP="00B04CAF">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E0FB95" w14:textId="77777777" w:rsidR="00E34F63" w:rsidRPr="00E66361" w:rsidRDefault="00E34F63" w:rsidP="00B04CAF">
            <w:pPr>
              <w:pStyle w:val="TAC"/>
              <w:rPr>
                <w:lang w:val="en-US" w:eastAsia="zh-CN"/>
              </w:rPr>
            </w:pPr>
            <w:r w:rsidRPr="00E66361">
              <w:rPr>
                <w:rFonts w:cs="Arial"/>
                <w:lang w:eastAsia="zh-CN"/>
              </w:rPr>
              <w:t>0.8</w:t>
            </w:r>
          </w:p>
        </w:tc>
      </w:tr>
      <w:tr w:rsidR="00E34F63" w:rsidRPr="00E66361" w14:paraId="672F64D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909653" w14:textId="77777777" w:rsidR="00E34F63" w:rsidRPr="00E66361" w:rsidRDefault="00E34F63" w:rsidP="00B04CAF">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E3BAF3"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880374"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F92054"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5A1048"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26CFECF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3D296F" w14:textId="77777777" w:rsidR="00E34F63" w:rsidRPr="00E66361" w:rsidRDefault="00E34F63" w:rsidP="00B04CAF">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656B552C" w14:textId="77777777" w:rsidR="00E34F63" w:rsidRPr="00E66361" w:rsidRDefault="00E34F63" w:rsidP="00B04CAF">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1AF6E9F"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33AA59" w14:textId="77777777" w:rsidR="00E34F63" w:rsidRPr="00E66361" w:rsidRDefault="00E34F63" w:rsidP="00B04CAF">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1AD0F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19C1623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C1EFDC" w14:textId="77777777" w:rsidR="00E34F63" w:rsidRPr="00E66361" w:rsidRDefault="00E34F63" w:rsidP="00B04CAF">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1B8CA2" w14:textId="77777777" w:rsidR="00E34F63" w:rsidRPr="00E66361" w:rsidRDefault="00E34F63" w:rsidP="00B04CAF">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EF082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18B02F" w14:textId="77777777" w:rsidR="00E34F63" w:rsidRPr="00E66361" w:rsidRDefault="00E34F63" w:rsidP="00B04CAF">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2BEA1D"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6620C72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2497A" w14:textId="77777777" w:rsidR="00E34F63" w:rsidRPr="00E66361" w:rsidRDefault="00E34F63" w:rsidP="00B04CAF">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46299135" w14:textId="77777777" w:rsidR="00E34F63" w:rsidRPr="00E66361" w:rsidRDefault="00E34F63" w:rsidP="00B04CAF">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B4677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F1DF19" w14:textId="77777777" w:rsidR="00E34F63" w:rsidRPr="00E66361" w:rsidRDefault="00E34F63" w:rsidP="00B04CAF">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08BBFE"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r>
      <w:tr w:rsidR="00E34F63" w:rsidRPr="00E66361" w14:paraId="5A0CA72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841E40" w14:textId="77777777" w:rsidR="00E34F63" w:rsidRPr="00E66361" w:rsidRDefault="00E34F63" w:rsidP="00B04CAF">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18927E2" w14:textId="77777777" w:rsidR="00E34F63" w:rsidRPr="00E66361" w:rsidRDefault="00E34F63" w:rsidP="00B04CAF">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CBF081" w14:textId="77777777" w:rsidR="00E34F63" w:rsidRPr="00E66361" w:rsidRDefault="00E34F63" w:rsidP="00B04CAF">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D651D0" w14:textId="77777777" w:rsidR="00E34F63" w:rsidRPr="00E66361" w:rsidRDefault="00E34F63" w:rsidP="00B04CAF">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80D874F" w14:textId="77777777" w:rsidR="00E34F63" w:rsidRPr="00E66361" w:rsidRDefault="00E34F63" w:rsidP="00B04CAF">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E34F63" w:rsidRPr="00E66361" w14:paraId="70174EB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7591FC" w14:textId="77777777" w:rsidR="00E34F63" w:rsidRPr="00E66361" w:rsidRDefault="00E34F63" w:rsidP="00B04CAF">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36E2BF7" w14:textId="77777777" w:rsidR="00E34F63" w:rsidRPr="00E66361" w:rsidRDefault="00E34F63" w:rsidP="00B04CAF">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997E2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891BFE" w14:textId="77777777" w:rsidR="00E34F63" w:rsidRPr="00E66361" w:rsidRDefault="00E34F63" w:rsidP="00B04CAF">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03D536"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19D49DF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336AA4" w14:textId="77777777" w:rsidR="00E34F63" w:rsidRPr="00E66361" w:rsidRDefault="00E34F63" w:rsidP="00B04CAF">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48EFD34" w14:textId="77777777" w:rsidR="00E34F63" w:rsidRPr="00E66361" w:rsidRDefault="00E34F63" w:rsidP="00B04CAF">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9495C0"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41A2C5"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0E25FF"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09F607D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BC45DA" w14:textId="77777777" w:rsidR="00E34F63" w:rsidRPr="00E66361" w:rsidRDefault="00E34F63" w:rsidP="00B04CAF">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DD0761E" w14:textId="77777777" w:rsidR="00E34F63" w:rsidRPr="00E66361" w:rsidRDefault="00E34F63" w:rsidP="00B04CAF">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502009"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9C984"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E4BB66"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4B0E16D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982131" w14:textId="77777777" w:rsidR="00E34F63" w:rsidRPr="00E66361" w:rsidRDefault="00E34F63" w:rsidP="00B04CAF">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D3E3D53" w14:textId="77777777" w:rsidR="00E34F63" w:rsidRPr="00E66361" w:rsidRDefault="00E34F63" w:rsidP="00B04CAF">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C381E8"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5B525B" w14:textId="77777777" w:rsidR="00E34F63" w:rsidRPr="00E66361" w:rsidRDefault="00E34F63" w:rsidP="00B04CAF">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736C4A" w14:textId="77777777" w:rsidR="00E34F63" w:rsidRPr="00E66361" w:rsidRDefault="00E34F63" w:rsidP="00B04CAF">
            <w:pPr>
              <w:pStyle w:val="TAC"/>
              <w:rPr>
                <w:lang w:eastAsia="zh-CN"/>
              </w:rPr>
            </w:pPr>
            <w:r w:rsidRPr="00E66361">
              <w:rPr>
                <w:lang w:eastAsia="zh-CN"/>
              </w:rPr>
              <w:t>0.5</w:t>
            </w:r>
          </w:p>
        </w:tc>
      </w:tr>
      <w:tr w:rsidR="00E34F63" w:rsidRPr="00E66361" w14:paraId="3A90434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8F2CA4" w14:textId="77777777" w:rsidR="00E34F63" w:rsidRPr="00E66361" w:rsidRDefault="00E34F63" w:rsidP="00B04CAF">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6DB0770D" w14:textId="77777777" w:rsidR="00E34F63" w:rsidRPr="00E66361" w:rsidRDefault="00E34F63" w:rsidP="00B04CAF">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D42815" w14:textId="77777777" w:rsidR="00E34F63" w:rsidRPr="00E66361" w:rsidRDefault="00E34F63" w:rsidP="00B04CAF">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71278EE" w14:textId="77777777" w:rsidR="00E34F63" w:rsidRPr="00E66361" w:rsidRDefault="00E34F63" w:rsidP="00B04CAF">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B6315A" w14:textId="77777777" w:rsidR="00E34F63" w:rsidRPr="00E66361" w:rsidRDefault="00E34F63" w:rsidP="00B04CAF">
            <w:pPr>
              <w:pStyle w:val="TAC"/>
              <w:rPr>
                <w:lang w:eastAsia="zh-CN"/>
              </w:rPr>
            </w:pPr>
            <w:r w:rsidRPr="00E66361">
              <w:rPr>
                <w:rFonts w:hint="eastAsia"/>
                <w:lang w:eastAsia="zh-CN"/>
              </w:rPr>
              <w:t>-</w:t>
            </w:r>
          </w:p>
        </w:tc>
      </w:tr>
      <w:tr w:rsidR="00E34F63" w:rsidRPr="00E66361" w14:paraId="45B7551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72D9AF" w14:textId="77777777" w:rsidR="00E34F63" w:rsidRPr="00E66361" w:rsidRDefault="00E34F63" w:rsidP="00B04CAF">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15D9F5" w14:textId="77777777" w:rsidR="00E34F63" w:rsidRPr="00E66361" w:rsidRDefault="00E34F63" w:rsidP="00B04CAF">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573524"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9E7533"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031E89"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738AE24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486611" w14:textId="77777777" w:rsidR="00E34F63" w:rsidRPr="00E66361" w:rsidRDefault="00E34F63" w:rsidP="00B04CAF">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58066AD" w14:textId="77777777" w:rsidR="00E34F63" w:rsidRPr="00E66361" w:rsidRDefault="00E34F63" w:rsidP="00B04CAF">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EFE62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5CF77A"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8EDB96"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691EC96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17C75D" w14:textId="77777777" w:rsidR="00E34F63" w:rsidRPr="00E66361" w:rsidRDefault="00E34F63" w:rsidP="00B04CAF">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55480124" w14:textId="77777777" w:rsidR="00E34F63" w:rsidRPr="00E66361" w:rsidRDefault="00E34F63" w:rsidP="00B04CAF">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60B16C"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8352EE" w14:textId="77777777" w:rsidR="00E34F63" w:rsidRPr="00E66361" w:rsidRDefault="00E34F63" w:rsidP="00B04CAF">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112E01"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5A077DC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209987" w14:textId="77777777" w:rsidR="00E34F63" w:rsidRPr="00E66361" w:rsidRDefault="00E34F63" w:rsidP="00B04CAF">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6AEC395" w14:textId="77777777" w:rsidR="00E34F63" w:rsidRPr="00E66361" w:rsidRDefault="00E34F63" w:rsidP="00B04CAF">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92086A" w14:textId="77777777" w:rsidR="00E34F63" w:rsidRPr="00E66361" w:rsidRDefault="00E34F63" w:rsidP="00B04CAF">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9A9D1" w14:textId="77777777" w:rsidR="00E34F63" w:rsidRPr="00E66361" w:rsidRDefault="00E34F63" w:rsidP="00B04CAF">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D49290" w14:textId="77777777" w:rsidR="00E34F63" w:rsidRPr="00E66361" w:rsidRDefault="00E34F63" w:rsidP="00B04CAF">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E34F63" w:rsidRPr="00E66361" w14:paraId="1784BFA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70D823" w14:textId="77777777" w:rsidR="00E34F63" w:rsidRPr="00E66361" w:rsidRDefault="00E34F63" w:rsidP="00B04CAF">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020B44C" w14:textId="77777777" w:rsidR="00E34F63" w:rsidRPr="00E66361" w:rsidRDefault="00E34F63" w:rsidP="00B04CAF">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B18B92"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443036" w14:textId="77777777" w:rsidR="00E34F63" w:rsidRPr="00E66361" w:rsidRDefault="00E34F63" w:rsidP="00B04CAF">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A6F17"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6278A0E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B8BAD6" w14:textId="77777777" w:rsidR="00E34F63" w:rsidRPr="00E66361" w:rsidRDefault="00E34F63" w:rsidP="00B04CAF">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BE48FC9" w14:textId="77777777" w:rsidR="00E34F63" w:rsidRPr="00E66361" w:rsidRDefault="00E34F63" w:rsidP="00B04CAF">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6D0F61"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F3AB5F" w14:textId="77777777" w:rsidR="00E34F63" w:rsidRPr="00E66361" w:rsidRDefault="00E34F63" w:rsidP="00B04CAF">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0218A7"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r>
      <w:tr w:rsidR="00E34F63" w:rsidRPr="00E66361" w14:paraId="72219E6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C1766A" w14:textId="77777777" w:rsidR="00E34F63" w:rsidRPr="00E66361" w:rsidRDefault="00E34F63" w:rsidP="00B04CAF">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0E898B3" w14:textId="77777777" w:rsidR="00E34F63" w:rsidRPr="00E66361" w:rsidRDefault="00E34F63" w:rsidP="00B04CAF">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36DCDA"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1C35828" w14:textId="77777777" w:rsidR="00E34F63" w:rsidRPr="00E66361" w:rsidRDefault="00E34F63" w:rsidP="00B04CAF">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19E2E0"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712C08C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C63547" w14:textId="77777777" w:rsidR="00E34F63" w:rsidRPr="00E66361" w:rsidRDefault="00E34F63" w:rsidP="00B04CAF">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64F69B44" w14:textId="77777777" w:rsidR="00E34F63" w:rsidRPr="00E66361" w:rsidRDefault="00E34F63" w:rsidP="00B04CAF">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AF5B90"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5897AD" w14:textId="77777777" w:rsidR="00E34F63" w:rsidRPr="00E66361" w:rsidRDefault="00E34F63" w:rsidP="00B04CAF">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BFA50F" w14:textId="77777777" w:rsidR="00E34F63" w:rsidRPr="00E66361" w:rsidRDefault="00E34F63" w:rsidP="00B04CAF">
            <w:pPr>
              <w:pStyle w:val="TAC"/>
              <w:rPr>
                <w:lang w:val="fr-FR"/>
              </w:rPr>
            </w:pPr>
            <w:r w:rsidRPr="00E66361">
              <w:rPr>
                <w:rFonts w:hint="eastAsia"/>
                <w:lang w:eastAsia="zh-CN"/>
              </w:rPr>
              <w:t>0</w:t>
            </w:r>
            <w:r w:rsidRPr="00E66361">
              <w:rPr>
                <w:lang w:eastAsia="zh-CN"/>
              </w:rPr>
              <w:t>.8</w:t>
            </w:r>
          </w:p>
        </w:tc>
      </w:tr>
      <w:tr w:rsidR="00E34F63" w:rsidRPr="00E66361" w14:paraId="4190D51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5A0D24" w14:textId="77777777" w:rsidR="00E34F63" w:rsidRPr="00E66361" w:rsidRDefault="00E34F63" w:rsidP="00B04CAF">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6B6FD50" w14:textId="77777777" w:rsidR="00E34F63" w:rsidRPr="00E66361" w:rsidRDefault="00E34F63" w:rsidP="00B04CAF">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20BABC"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A87B83" w14:textId="77777777" w:rsidR="00E34F63" w:rsidRPr="00E66361" w:rsidRDefault="00E34F63" w:rsidP="00B04CAF">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9739CB"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r>
      <w:tr w:rsidR="00E34F63" w:rsidRPr="00E66361" w14:paraId="35487AD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4CDED3" w14:textId="77777777" w:rsidR="00E34F63" w:rsidRPr="00E66361" w:rsidRDefault="00E34F63" w:rsidP="00B04CAF">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C0D3950" w14:textId="77777777" w:rsidR="00E34F63" w:rsidRPr="00E66361" w:rsidRDefault="00E34F63" w:rsidP="00B04CAF">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5CAB3A"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217888" w14:textId="77777777" w:rsidR="00E34F63" w:rsidRPr="00E66361" w:rsidRDefault="00E34F63" w:rsidP="00B04CAF">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19D68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16B95D8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9E97E7" w14:textId="77777777" w:rsidR="00E34F63" w:rsidRPr="00E66361" w:rsidRDefault="00E34F63" w:rsidP="00B04CAF">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736390F" w14:textId="77777777" w:rsidR="00E34F63" w:rsidRPr="00E66361" w:rsidRDefault="00E34F63" w:rsidP="00B04CAF">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37BA82" w14:textId="77777777" w:rsidR="00E34F63" w:rsidRPr="00E66361" w:rsidRDefault="00E34F63" w:rsidP="00B04CAF">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FAE0B3" w14:textId="77777777" w:rsidR="00E34F63" w:rsidRPr="00E66361" w:rsidRDefault="00E34F63" w:rsidP="00B04CAF">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AF3D7" w14:textId="77777777" w:rsidR="00E34F63" w:rsidRPr="00E66361" w:rsidRDefault="00E34F63" w:rsidP="00B04CAF">
            <w:pPr>
              <w:pStyle w:val="TAC"/>
            </w:pPr>
            <w:r w:rsidRPr="00E66361">
              <w:rPr>
                <w:rFonts w:hint="eastAsia"/>
                <w:lang w:eastAsia="zh-CN"/>
              </w:rPr>
              <w:t>0</w:t>
            </w:r>
            <w:r w:rsidRPr="00E66361">
              <w:rPr>
                <w:lang w:eastAsia="zh-CN"/>
              </w:rPr>
              <w:t>.8</w:t>
            </w:r>
          </w:p>
        </w:tc>
      </w:tr>
      <w:tr w:rsidR="00E34F63" w:rsidRPr="00E66361" w14:paraId="5DDD214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4565B2" w14:textId="77777777" w:rsidR="00E34F63" w:rsidRPr="00E66361" w:rsidRDefault="00E34F63" w:rsidP="00B04CAF">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615B4836" w14:textId="77777777" w:rsidR="00E34F63" w:rsidRPr="00E66361" w:rsidRDefault="00E34F63" w:rsidP="00B04CAF">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EE24B3" w14:textId="77777777" w:rsidR="00E34F63" w:rsidRPr="00E66361" w:rsidRDefault="00E34F63" w:rsidP="00B04CAF">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029BC8" w14:textId="77777777" w:rsidR="00E34F63" w:rsidRPr="00E66361" w:rsidRDefault="00E34F63" w:rsidP="00B04CAF">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1EF657" w14:textId="77777777" w:rsidR="00E34F63" w:rsidRPr="00E66361" w:rsidRDefault="00E34F63" w:rsidP="00B04CAF">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E34F63" w:rsidRPr="00E66361" w14:paraId="320F0A1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35B92" w14:textId="77777777" w:rsidR="00E34F63" w:rsidRPr="00E66361" w:rsidRDefault="00E34F63" w:rsidP="00B04CAF">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3ECA64A" w14:textId="77777777" w:rsidR="00E34F63" w:rsidRPr="00E66361" w:rsidRDefault="00E34F63" w:rsidP="00B04CAF">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B42BD7" w14:textId="77777777" w:rsidR="00E34F63" w:rsidRPr="00E66361" w:rsidRDefault="00E34F63" w:rsidP="00B04CAF">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02B178" w14:textId="77777777" w:rsidR="00E34F63" w:rsidRPr="00E66361" w:rsidRDefault="00E34F63" w:rsidP="00B04CAF">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95F24AE" w14:textId="77777777" w:rsidR="00E34F63" w:rsidRPr="00E66361" w:rsidRDefault="00E34F63" w:rsidP="00B04CAF">
            <w:pPr>
              <w:pStyle w:val="TAC"/>
              <w:rPr>
                <w:lang w:eastAsia="zh-CN"/>
              </w:rPr>
            </w:pPr>
            <w:r w:rsidRPr="00E66361">
              <w:rPr>
                <w:lang w:eastAsia="zh-CN"/>
              </w:rPr>
              <w:t>0.6</w:t>
            </w:r>
          </w:p>
        </w:tc>
      </w:tr>
      <w:tr w:rsidR="00E34F63" w:rsidRPr="00E66361" w14:paraId="54B4853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03F1C0" w14:textId="77777777" w:rsidR="00E34F63" w:rsidRPr="00E66361" w:rsidRDefault="00E34F63" w:rsidP="00B04CAF">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05E05D9" w14:textId="77777777" w:rsidR="00E34F63" w:rsidRPr="00E66361" w:rsidRDefault="00E34F63" w:rsidP="00B04CAF">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135164" w14:textId="77777777" w:rsidR="00E34F63" w:rsidRPr="00E66361" w:rsidRDefault="00E34F63" w:rsidP="00B04CAF">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2630F7" w14:textId="77777777" w:rsidR="00E34F63" w:rsidRPr="00E66361" w:rsidRDefault="00E34F63" w:rsidP="00B04CAF">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3119B7" w14:textId="77777777" w:rsidR="00E34F63" w:rsidRPr="00E66361" w:rsidRDefault="00E34F63" w:rsidP="00B04CAF">
            <w:pPr>
              <w:pStyle w:val="TAC"/>
            </w:pPr>
            <w:r w:rsidRPr="00E66361">
              <w:rPr>
                <w:rFonts w:hint="eastAsia"/>
                <w:lang w:eastAsia="zh-CN"/>
              </w:rPr>
              <w:t>0</w:t>
            </w:r>
            <w:r w:rsidRPr="00E66361">
              <w:rPr>
                <w:lang w:eastAsia="zh-CN"/>
              </w:rPr>
              <w:t>.8</w:t>
            </w:r>
          </w:p>
        </w:tc>
      </w:tr>
      <w:tr w:rsidR="00E34F63" w:rsidRPr="00E66361" w14:paraId="1858AF6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670252" w14:textId="77777777" w:rsidR="00E34F63" w:rsidRPr="00E66361" w:rsidRDefault="00E34F63" w:rsidP="00B04CAF">
            <w:pPr>
              <w:pStyle w:val="TAC"/>
              <w:rPr>
                <w:lang w:val="en-US" w:eastAsia="zh-CN"/>
              </w:rPr>
            </w:pPr>
            <w:r w:rsidRPr="00E66361">
              <w:rPr>
                <w:color w:val="000000"/>
              </w:rPr>
              <w:lastRenderedPageBreak/>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6D0C2E2" w14:textId="77777777" w:rsidR="00E34F63" w:rsidRPr="00E66361" w:rsidRDefault="00E34F63" w:rsidP="00B04CAF">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10955"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5FC252" w14:textId="77777777" w:rsidR="00E34F63" w:rsidRPr="00E66361" w:rsidRDefault="00E34F63" w:rsidP="00B04CAF">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E7F5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4873C8" w:rsidRPr="00E66361" w14:paraId="26B2110D" w14:textId="77777777" w:rsidTr="00B04CAF">
        <w:trPr>
          <w:jc w:val="center"/>
          <w:ins w:id="621" w:author="Reihaneh Malekafzaliardakani" w:date="2024-05-06T17: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AE15D7" w14:textId="6C9C0789" w:rsidR="004873C8" w:rsidRPr="00E66361" w:rsidRDefault="004873C8" w:rsidP="004873C8">
            <w:pPr>
              <w:pStyle w:val="TAC"/>
              <w:rPr>
                <w:ins w:id="622" w:author="Reihaneh Malekafzaliardakani" w:date="2024-05-06T17:40:00Z"/>
                <w:color w:val="000000"/>
              </w:rPr>
            </w:pPr>
            <w:ins w:id="623" w:author="Reihaneh Malekafzaliardakani" w:date="2024-05-06T17:40:00Z">
              <w:r w:rsidRPr="00934399">
                <w:rPr>
                  <w:color w:val="000000"/>
                </w:rPr>
                <w:t>CA_n25-n66-n71-n85</w:t>
              </w:r>
            </w:ins>
          </w:p>
        </w:tc>
        <w:tc>
          <w:tcPr>
            <w:tcW w:w="1476" w:type="dxa"/>
            <w:tcBorders>
              <w:top w:val="single" w:sz="4" w:space="0" w:color="auto"/>
              <w:left w:val="single" w:sz="4" w:space="0" w:color="auto"/>
              <w:bottom w:val="single" w:sz="4" w:space="0" w:color="auto"/>
              <w:right w:val="single" w:sz="4" w:space="0" w:color="auto"/>
            </w:tcBorders>
            <w:vAlign w:val="center"/>
          </w:tcPr>
          <w:p w14:paraId="4288AAC7" w14:textId="1B72ED24" w:rsidR="004873C8" w:rsidRPr="00E66361" w:rsidRDefault="004873C8" w:rsidP="004873C8">
            <w:pPr>
              <w:pStyle w:val="TAC"/>
              <w:rPr>
                <w:ins w:id="624" w:author="Reihaneh Malekafzaliardakani" w:date="2024-05-06T17:40:00Z"/>
                <w:color w:val="000000"/>
                <w:lang w:eastAsia="zh-CN"/>
              </w:rPr>
            </w:pPr>
            <w:ins w:id="625" w:author="Reihaneh Malekafzaliardakani" w:date="2024-05-06T19:46:00Z">
              <w:r w:rsidRPr="00E66361">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00C6DB0" w14:textId="23003035" w:rsidR="004873C8" w:rsidRPr="00E66361" w:rsidRDefault="004873C8" w:rsidP="004873C8">
            <w:pPr>
              <w:pStyle w:val="TAC"/>
              <w:rPr>
                <w:ins w:id="626" w:author="Reihaneh Malekafzaliardakani" w:date="2024-05-06T17:40:00Z"/>
                <w:lang w:eastAsia="zh-CN"/>
              </w:rPr>
            </w:pPr>
            <w:ins w:id="627" w:author="Reihaneh Malekafzaliardakani" w:date="2024-05-06T19:46:00Z">
              <w:r w:rsidRPr="00E66361">
                <w:rPr>
                  <w:rFonts w:hint="eastAsia"/>
                  <w:lang w:eastAsia="zh-CN"/>
                </w:rPr>
                <w:t>0</w:t>
              </w:r>
              <w:r w:rsidRPr="00E66361">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7D8A0CD" w14:textId="57FC0A86" w:rsidR="004873C8" w:rsidRPr="00E66361" w:rsidRDefault="004873C8" w:rsidP="004873C8">
            <w:pPr>
              <w:pStyle w:val="TAC"/>
              <w:rPr>
                <w:ins w:id="628" w:author="Reihaneh Malekafzaliardakani" w:date="2024-05-06T17:40:00Z"/>
                <w:color w:val="000000"/>
                <w:lang w:eastAsia="zh-CN"/>
              </w:rPr>
            </w:pPr>
            <w:ins w:id="629" w:author="Reihaneh Malekafzaliardakani" w:date="2024-05-06T19:46:00Z">
              <w:r>
                <w:rPr>
                  <w:color w:val="000000"/>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5C9DA439" w14:textId="585E0197" w:rsidR="004873C8" w:rsidRPr="00E66361" w:rsidRDefault="004873C8" w:rsidP="004873C8">
            <w:pPr>
              <w:pStyle w:val="TAC"/>
              <w:rPr>
                <w:ins w:id="630" w:author="Reihaneh Malekafzaliardakani" w:date="2024-05-06T17:40:00Z"/>
                <w:lang w:eastAsia="zh-CN"/>
              </w:rPr>
            </w:pPr>
            <w:ins w:id="631" w:author="Reihaneh Malekafzaliardakani" w:date="2024-05-06T19:46:00Z">
              <w:r>
                <w:rPr>
                  <w:lang w:eastAsia="zh-CN"/>
                </w:rPr>
                <w:t>1</w:t>
              </w:r>
            </w:ins>
          </w:p>
        </w:tc>
      </w:tr>
      <w:tr w:rsidR="00E34F63" w:rsidRPr="00E66361" w14:paraId="6EAAE5A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E1175" w14:textId="77777777" w:rsidR="00E34F63" w:rsidRPr="00E66361" w:rsidRDefault="00E34F63" w:rsidP="00B04CAF">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570085D3" w14:textId="77777777" w:rsidR="00E34F63" w:rsidRPr="00E66361" w:rsidRDefault="00E34F63" w:rsidP="00B04CAF">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1AE511" w14:textId="77777777" w:rsidR="00E34F63" w:rsidRPr="00E66361" w:rsidRDefault="00E34F63" w:rsidP="00B04CAF">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288DB" w14:textId="77777777" w:rsidR="00E34F63" w:rsidRPr="00E66361" w:rsidRDefault="00E34F63" w:rsidP="00B04CAF">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D8FE92" w14:textId="77777777" w:rsidR="00E34F63" w:rsidRPr="00E66361" w:rsidRDefault="00E34F63" w:rsidP="00B04CAF">
            <w:pPr>
              <w:pStyle w:val="TAC"/>
              <w:rPr>
                <w:lang w:eastAsia="zh-CN"/>
              </w:rPr>
            </w:pPr>
            <w:r>
              <w:t>0.8</w:t>
            </w:r>
          </w:p>
        </w:tc>
      </w:tr>
      <w:tr w:rsidR="00E34F63" w:rsidRPr="00E66361" w14:paraId="2C564D8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3A185B" w14:textId="77777777" w:rsidR="00E34F63" w:rsidRPr="00E66361" w:rsidRDefault="00E34F63" w:rsidP="00B04CAF">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8C5344D" w14:textId="77777777" w:rsidR="00E34F63" w:rsidRPr="00E66361" w:rsidRDefault="00E34F63" w:rsidP="00B04CAF">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42E43" w14:textId="77777777" w:rsidR="00E34F63" w:rsidRPr="00E66361" w:rsidRDefault="00E34F63" w:rsidP="00B04CAF">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1F9455" w14:textId="77777777" w:rsidR="00E34F63" w:rsidRPr="00E66361" w:rsidRDefault="00E34F63" w:rsidP="00B04CAF">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A8A7278"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2817CA1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E8BEC3" w14:textId="77777777" w:rsidR="00E34F63" w:rsidRPr="00E66361" w:rsidRDefault="00E34F63" w:rsidP="00B04CAF">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EAF157" w14:textId="77777777" w:rsidR="00E34F63" w:rsidRPr="00E66361" w:rsidRDefault="00E34F63" w:rsidP="00B04CAF">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C3980C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0E3AE4" w14:textId="77777777" w:rsidR="00E34F63" w:rsidRPr="00E66361" w:rsidRDefault="00E34F63" w:rsidP="00B04CAF">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F62C8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197AC0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B14015" w14:textId="77777777" w:rsidR="00E34F63" w:rsidRPr="00E66361" w:rsidRDefault="00E34F63" w:rsidP="00B04CAF">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31F42A0A" w14:textId="77777777" w:rsidR="00E34F63" w:rsidRPr="00E66361" w:rsidRDefault="00E34F63" w:rsidP="00B04CAF">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FD9540" w14:textId="77777777" w:rsidR="00E34F63" w:rsidRPr="00E66361" w:rsidRDefault="00E34F63" w:rsidP="00B04CAF">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3AD5C" w14:textId="77777777" w:rsidR="00E34F63" w:rsidRPr="00E66361" w:rsidRDefault="00E34F63" w:rsidP="00B04CAF">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2E9F07" w14:textId="77777777" w:rsidR="00E34F63" w:rsidRPr="00E66361" w:rsidRDefault="00E34F63" w:rsidP="00B04CAF">
            <w:pPr>
              <w:pStyle w:val="TAC"/>
              <w:rPr>
                <w:lang w:val="en-US" w:eastAsia="zh-CN"/>
              </w:rPr>
            </w:pPr>
            <w:r>
              <w:rPr>
                <w:lang w:val="en-US" w:eastAsia="zh-CN"/>
              </w:rPr>
              <w:t>0.6</w:t>
            </w:r>
          </w:p>
        </w:tc>
      </w:tr>
      <w:tr w:rsidR="00E34F63" w:rsidRPr="00E66361" w14:paraId="290837F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AE81C0" w14:textId="77777777" w:rsidR="00E34F63" w:rsidRPr="00E66361" w:rsidRDefault="00E34F63" w:rsidP="00B04CAF">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BB45EFF" w14:textId="77777777" w:rsidR="00E34F63" w:rsidRPr="00E66361" w:rsidRDefault="00E34F63" w:rsidP="00B04CAF">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D119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8977A0" w14:textId="77777777" w:rsidR="00E34F63" w:rsidRPr="00E66361" w:rsidRDefault="00E34F63" w:rsidP="00B04CAF">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BEE29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107ABE3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57C889" w14:textId="77777777" w:rsidR="00E34F63" w:rsidRPr="00E66361" w:rsidRDefault="00E34F63" w:rsidP="00B04CAF">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1B50663" w14:textId="77777777" w:rsidR="00E34F63" w:rsidRPr="00E66361" w:rsidRDefault="00E34F63" w:rsidP="00B04CAF">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C2DCE9" w14:textId="77777777" w:rsidR="00E34F63" w:rsidRPr="00E66361" w:rsidRDefault="00E34F63" w:rsidP="00B04CAF">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6A17B10"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AD2E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B035C8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F2D73" w14:textId="77777777" w:rsidR="00E34F63" w:rsidRPr="00E66361" w:rsidRDefault="00E34F63" w:rsidP="00B04CAF">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FDF71D7" w14:textId="77777777" w:rsidR="00E34F63" w:rsidRPr="00E66361" w:rsidRDefault="00E34F63" w:rsidP="00B04CAF">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1F0F82" w14:textId="77777777" w:rsidR="00E34F63" w:rsidRPr="00E66361" w:rsidRDefault="00E34F63" w:rsidP="00B04CAF">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4A2D63B" w14:textId="77777777" w:rsidR="00E34F63" w:rsidRPr="00E66361" w:rsidRDefault="00E34F63" w:rsidP="00B04CAF">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014D68" w14:textId="77777777" w:rsidR="00E34F63" w:rsidRPr="00E66361" w:rsidRDefault="00E34F63" w:rsidP="00B04CAF">
            <w:pPr>
              <w:pStyle w:val="TAC"/>
            </w:pPr>
            <w:r w:rsidRPr="00E66361">
              <w:rPr>
                <w:rFonts w:hint="eastAsia"/>
                <w:lang w:val="en-US" w:eastAsia="zh-CN"/>
              </w:rPr>
              <w:t>0</w:t>
            </w:r>
            <w:r w:rsidRPr="00E66361">
              <w:rPr>
                <w:lang w:val="en-US" w:eastAsia="zh-CN"/>
              </w:rPr>
              <w:t>.8</w:t>
            </w:r>
          </w:p>
        </w:tc>
      </w:tr>
      <w:tr w:rsidR="00E34F63" w:rsidRPr="00E66361" w14:paraId="48FE00C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02A242" w14:textId="77777777" w:rsidR="00E34F63" w:rsidRPr="00E66361" w:rsidRDefault="00E34F63" w:rsidP="00B04CAF">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F177C50" w14:textId="77777777" w:rsidR="00E34F63" w:rsidRPr="00E66361" w:rsidRDefault="00E34F63" w:rsidP="00B04CAF">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090E0F" w14:textId="77777777" w:rsidR="00E34F63" w:rsidRPr="00E66361" w:rsidRDefault="00E34F63" w:rsidP="00B04CAF">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6D3F2C" w14:textId="77777777" w:rsidR="00E34F63" w:rsidRPr="00E66361" w:rsidRDefault="00E34F63" w:rsidP="00B04CAF">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1D6023" w14:textId="77777777" w:rsidR="00E34F63" w:rsidRPr="00E66361" w:rsidRDefault="00E34F63" w:rsidP="00B04CAF">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E34F63" w:rsidRPr="00E66361" w14:paraId="1BAA821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71631B" w14:textId="77777777" w:rsidR="00E34F63" w:rsidRPr="00E66361" w:rsidRDefault="00E34F63" w:rsidP="00B04CAF">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3FF3EA36" w14:textId="77777777" w:rsidR="00E34F63" w:rsidRPr="00E66361" w:rsidRDefault="00E34F63" w:rsidP="00B04CAF">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6CE692" w14:textId="77777777" w:rsidR="00E34F63" w:rsidRPr="00E66361" w:rsidRDefault="00E34F63" w:rsidP="00B04CAF">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BD6376B"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18EF8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r>
      <w:tr w:rsidR="00E34F63" w:rsidRPr="00E66361" w14:paraId="629FC56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4D509E" w14:textId="77777777" w:rsidR="00E34F63" w:rsidRPr="00E66361" w:rsidRDefault="00E34F63" w:rsidP="00B04CAF">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6C1ABA4D" w14:textId="77777777" w:rsidR="00E34F63" w:rsidRPr="00E66361" w:rsidRDefault="00E34F63" w:rsidP="00B04CAF">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6A1462" w14:textId="77777777" w:rsidR="00E34F63" w:rsidRPr="00E66361" w:rsidRDefault="00E34F63" w:rsidP="00B04CAF">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9CC98B" w14:textId="77777777" w:rsidR="00E34F63" w:rsidRPr="00E66361" w:rsidRDefault="00E34F63" w:rsidP="00B04CAF">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31ECC073" w14:textId="77777777" w:rsidR="00E34F63" w:rsidRPr="00E66361" w:rsidRDefault="00E34F63" w:rsidP="00B04CAF">
            <w:pPr>
              <w:pStyle w:val="TAC"/>
              <w:rPr>
                <w:lang w:val="en-US" w:eastAsia="zh-CN"/>
              </w:rPr>
            </w:pPr>
            <w:r>
              <w:rPr>
                <w:lang w:eastAsia="zh-CN"/>
              </w:rPr>
              <w:t>0.8</w:t>
            </w:r>
          </w:p>
        </w:tc>
      </w:tr>
      <w:tr w:rsidR="00E34F63" w:rsidRPr="00E66361" w14:paraId="0BBE8DFB" w14:textId="77777777" w:rsidTr="00B04CAF">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5FC02" w14:textId="77777777" w:rsidR="00E34F63" w:rsidRPr="00E66361" w:rsidRDefault="00E34F63" w:rsidP="00B04CAF">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3181938C" w14:textId="77777777" w:rsidR="00E34F63" w:rsidRPr="00E66361" w:rsidRDefault="00E34F63" w:rsidP="00B04CAF">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53062BE3" w14:textId="77777777" w:rsidR="00E34F63" w:rsidRPr="00E66361" w:rsidRDefault="00E34F63" w:rsidP="00B04CAF">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2ECE8EFD" w14:textId="77777777" w:rsidR="00E34F63" w:rsidRPr="00E66361" w:rsidRDefault="00E34F63" w:rsidP="00B04CAF">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5504C7D" w14:textId="77777777" w:rsidR="00E34F63" w:rsidRPr="00E66361" w:rsidRDefault="00E34F63" w:rsidP="00B04CAF">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34932350" w14:textId="77777777" w:rsidR="00E34F63" w:rsidRPr="00E66361" w:rsidRDefault="00E34F63" w:rsidP="00B04CAF">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28598876" w14:textId="77777777" w:rsidR="00E34F63" w:rsidRDefault="00E34F63" w:rsidP="00E34F63"/>
    <w:p w14:paraId="402DBE62" w14:textId="77777777" w:rsidR="00E34F63" w:rsidRDefault="00E34F63" w:rsidP="00E34F63">
      <w:r>
        <w:rPr>
          <w:rFonts w:ascii="Arial" w:hAnsi="Arial" w:cs="Arial"/>
          <w:color w:val="0000FF"/>
          <w:sz w:val="32"/>
          <w:szCs w:val="32"/>
          <w:lang w:eastAsia="ja-JP"/>
        </w:rPr>
        <w:t>---Text omitted---</w:t>
      </w:r>
    </w:p>
    <w:p w14:paraId="7F33E0C5" w14:textId="77777777" w:rsidR="007A2A15" w:rsidRPr="00A1115A" w:rsidRDefault="007A2A15" w:rsidP="007A2A15">
      <w:pPr>
        <w:pStyle w:val="Heading5"/>
        <w:rPr>
          <w:snapToGrid w:val="0"/>
        </w:rPr>
      </w:pPr>
      <w:bookmarkStart w:id="632" w:name="_Toc29801932"/>
      <w:bookmarkStart w:id="633" w:name="_Toc29802356"/>
      <w:bookmarkStart w:id="634" w:name="_Toc29802981"/>
      <w:bookmarkStart w:id="635" w:name="_Toc36107723"/>
      <w:bookmarkStart w:id="636" w:name="_Toc37251497"/>
      <w:bookmarkStart w:id="637" w:name="_Toc45888404"/>
      <w:bookmarkStart w:id="638" w:name="_Toc45889003"/>
      <w:bookmarkStart w:id="639" w:name="_Toc61367721"/>
      <w:bookmarkStart w:id="640" w:name="_Toc61373104"/>
      <w:bookmarkStart w:id="641" w:name="_Toc68231054"/>
      <w:bookmarkStart w:id="642" w:name="_Toc69084467"/>
      <w:bookmarkStart w:id="643" w:name="_Toc75467478"/>
      <w:bookmarkStart w:id="644" w:name="_Toc76509500"/>
      <w:bookmarkStart w:id="645" w:name="_Toc76718490"/>
      <w:bookmarkStart w:id="646" w:name="_Toc83580837"/>
      <w:bookmarkStart w:id="647" w:name="_Toc84405346"/>
      <w:bookmarkStart w:id="648" w:name="_Toc84413955"/>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7A2A15" w:rsidRPr="00520785" w14:paraId="1236E9F7" w14:textId="77777777" w:rsidTr="00B04CAF">
        <w:trPr>
          <w:jc w:val="center"/>
        </w:trPr>
        <w:tc>
          <w:tcPr>
            <w:tcW w:w="1980" w:type="dxa"/>
            <w:vMerge w:val="restart"/>
            <w:tcBorders>
              <w:top w:val="single" w:sz="4" w:space="0" w:color="auto"/>
              <w:left w:val="single" w:sz="4" w:space="0" w:color="auto"/>
              <w:right w:val="single" w:sz="4" w:space="0" w:color="auto"/>
            </w:tcBorders>
          </w:tcPr>
          <w:p w14:paraId="0442E134" w14:textId="77777777" w:rsidR="007A2A15" w:rsidRPr="00520785" w:rsidRDefault="007A2A15" w:rsidP="00B04CAF">
            <w:pPr>
              <w:pStyle w:val="TAH"/>
            </w:pPr>
            <w:r w:rsidRPr="00520785">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4C63048" w14:textId="77777777" w:rsidR="007A2A15" w:rsidRPr="00520785" w:rsidRDefault="007A2A15" w:rsidP="00B04CAF">
            <w:pPr>
              <w:pStyle w:val="TAH"/>
            </w:pPr>
            <w:r w:rsidRPr="00520785">
              <w:t>ΔR</w:t>
            </w:r>
            <w:r w:rsidRPr="00520785">
              <w:rPr>
                <w:vertAlign w:val="subscript"/>
              </w:rPr>
              <w:t>IB,c</w:t>
            </w:r>
            <w:r w:rsidRPr="00520785">
              <w:t xml:space="preserve"> for NR band</w:t>
            </w:r>
            <w:r w:rsidRPr="00520785">
              <w:rPr>
                <w:rFonts w:hint="eastAsia"/>
                <w:lang w:eastAsia="zh-CN"/>
              </w:rPr>
              <w:t>s</w:t>
            </w:r>
            <w:r w:rsidRPr="00520785">
              <w:t xml:space="preserve"> (dB)</w:t>
            </w:r>
            <w:r w:rsidRPr="00520785">
              <w:rPr>
                <w:vertAlign w:val="superscript"/>
              </w:rPr>
              <w:t>7</w:t>
            </w:r>
          </w:p>
        </w:tc>
      </w:tr>
      <w:tr w:rsidR="007A2A15" w:rsidRPr="00520785" w14:paraId="6DD115D4" w14:textId="77777777" w:rsidTr="00B04CAF">
        <w:trPr>
          <w:jc w:val="center"/>
        </w:trPr>
        <w:tc>
          <w:tcPr>
            <w:tcW w:w="1980" w:type="dxa"/>
            <w:vMerge/>
            <w:tcBorders>
              <w:left w:val="single" w:sz="4" w:space="0" w:color="auto"/>
              <w:bottom w:val="single" w:sz="4" w:space="0" w:color="auto"/>
              <w:right w:val="single" w:sz="4" w:space="0" w:color="auto"/>
            </w:tcBorders>
          </w:tcPr>
          <w:p w14:paraId="5FBA57DC" w14:textId="77777777" w:rsidR="007A2A15" w:rsidRPr="00520785" w:rsidRDefault="007A2A15" w:rsidP="00B04CAF">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AC9766E" w14:textId="77777777" w:rsidR="007A2A15" w:rsidRPr="00520785" w:rsidRDefault="007A2A15" w:rsidP="00B04CAF">
            <w:pPr>
              <w:pStyle w:val="TAH"/>
            </w:pPr>
            <w:r w:rsidRPr="00520785">
              <w:rPr>
                <w:rFonts w:hint="eastAsia"/>
              </w:rPr>
              <w:t>C</w:t>
            </w:r>
            <w:r w:rsidRPr="00520785">
              <w:t>omponent band in order of bands in configuration</w:t>
            </w:r>
            <w:r w:rsidRPr="00520785">
              <w:rPr>
                <w:vertAlign w:val="superscript"/>
              </w:rPr>
              <w:t>8</w:t>
            </w:r>
          </w:p>
        </w:tc>
      </w:tr>
      <w:tr w:rsidR="007A2A15" w:rsidRPr="00520785" w14:paraId="61AE183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3F44E1" w14:textId="77777777" w:rsidR="007A2A15" w:rsidRPr="00520785" w:rsidRDefault="007A2A15" w:rsidP="00B04CAF">
            <w:pPr>
              <w:pStyle w:val="TAC"/>
              <w:rPr>
                <w:lang w:eastAsia="ja-JP"/>
              </w:rPr>
            </w:pPr>
            <w:r w:rsidRPr="00520785">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5B421DB7" w14:textId="77777777" w:rsidR="007A2A15" w:rsidRPr="00520785" w:rsidRDefault="007A2A15" w:rsidP="00B04CAF">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AD53E" w14:textId="77777777" w:rsidR="007A2A15" w:rsidRPr="00520785" w:rsidRDefault="007A2A15" w:rsidP="00B04CAF">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53643F" w14:textId="77777777" w:rsidR="007A2A15" w:rsidRPr="00520785" w:rsidRDefault="007A2A15" w:rsidP="00B04CAF">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398B9E" w14:textId="77777777" w:rsidR="007A2A15" w:rsidRPr="00520785" w:rsidRDefault="007A2A15" w:rsidP="00B04CAF">
            <w:pPr>
              <w:pStyle w:val="TAC"/>
              <w:rPr>
                <w:lang w:eastAsia="zh-CN"/>
              </w:rPr>
            </w:pPr>
            <w:r w:rsidRPr="00520785">
              <w:rPr>
                <w:rFonts w:cs="Arial" w:hint="eastAsia"/>
                <w:lang w:eastAsia="zh-CN"/>
              </w:rPr>
              <w:t>0</w:t>
            </w:r>
            <w:r w:rsidRPr="00520785">
              <w:rPr>
                <w:rFonts w:cs="Arial"/>
                <w:lang w:eastAsia="zh-CN"/>
              </w:rPr>
              <w:t>.2</w:t>
            </w:r>
          </w:p>
        </w:tc>
      </w:tr>
      <w:tr w:rsidR="007A2A15" w:rsidRPr="00520785" w14:paraId="5B54A97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E404CB" w14:textId="77777777" w:rsidR="007A2A15" w:rsidRPr="00520785" w:rsidRDefault="007A2A15" w:rsidP="00B04CAF">
            <w:pPr>
              <w:pStyle w:val="TAC"/>
              <w:rPr>
                <w:lang w:val="en-US" w:eastAsia="ja-JP"/>
              </w:rPr>
            </w:pPr>
            <w:r w:rsidRPr="00520785">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3C98C187"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453388"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D6B9EE"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A7AAEA"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99F728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F67853" w14:textId="77777777" w:rsidR="007A2A15" w:rsidRPr="00520785" w:rsidRDefault="007A2A15" w:rsidP="00B04CAF">
            <w:pPr>
              <w:pStyle w:val="TAC"/>
              <w:rPr>
                <w:lang w:eastAsia="ja-JP"/>
              </w:rPr>
            </w:pPr>
            <w:r w:rsidRPr="00520785">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F72DB2C" w14:textId="77777777" w:rsidR="007A2A15" w:rsidRPr="00520785" w:rsidRDefault="007A2A15" w:rsidP="00B04CAF">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F0AB7" w14:textId="77777777" w:rsidR="007A2A15" w:rsidRPr="00520785" w:rsidRDefault="007A2A15" w:rsidP="00B04CAF">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5ADF40"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33931B" w14:textId="77777777" w:rsidR="007A2A15" w:rsidRPr="00520785" w:rsidRDefault="007A2A15" w:rsidP="00B04CAF">
            <w:pPr>
              <w:pStyle w:val="TAC"/>
              <w:rPr>
                <w:lang w:eastAsia="zh-CN"/>
              </w:rPr>
            </w:pPr>
            <w:r w:rsidRPr="00520785">
              <w:rPr>
                <w:lang w:eastAsia="zh-CN"/>
              </w:rPr>
              <w:t>0.2</w:t>
            </w:r>
          </w:p>
        </w:tc>
      </w:tr>
      <w:tr w:rsidR="007A2A15" w:rsidRPr="00520785" w14:paraId="2E3D9D1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FACC9C" w14:textId="77777777" w:rsidR="007A2A15" w:rsidRPr="00520785" w:rsidRDefault="007A2A15" w:rsidP="00B04CAF">
            <w:pPr>
              <w:pStyle w:val="TAC"/>
              <w:rPr>
                <w:lang w:val="en-US" w:eastAsia="ja-JP"/>
              </w:rPr>
            </w:pPr>
            <w:r w:rsidRPr="00520785">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48875D4"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1D3B48"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77F6E7"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7A2CE" w14:textId="77777777" w:rsidR="007A2A15" w:rsidRPr="00520785" w:rsidRDefault="007A2A15" w:rsidP="00B04CAF">
            <w:pPr>
              <w:pStyle w:val="TAC"/>
              <w:rPr>
                <w:lang w:eastAsia="zh-CN"/>
              </w:rPr>
            </w:pPr>
            <w:r w:rsidRPr="00520785">
              <w:rPr>
                <w:lang w:eastAsia="zh-CN"/>
              </w:rPr>
              <w:t>0.2</w:t>
            </w:r>
          </w:p>
        </w:tc>
      </w:tr>
      <w:tr w:rsidR="007A2A15" w:rsidRPr="00520785" w14:paraId="1B28409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hideMark/>
          </w:tcPr>
          <w:p w14:paraId="0CC0568C" w14:textId="77777777" w:rsidR="007A2A15" w:rsidRPr="00520785" w:rsidRDefault="007A2A15" w:rsidP="00B04CAF">
            <w:pPr>
              <w:pStyle w:val="TAC"/>
            </w:pPr>
            <w:r w:rsidRPr="00520785">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9C4EE82" w14:textId="77777777" w:rsidR="007A2A15" w:rsidRPr="00520785" w:rsidRDefault="007A2A15" w:rsidP="00B04CAF">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FECD2A"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11993B"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301F29" w14:textId="77777777" w:rsidR="007A2A15" w:rsidRPr="00520785" w:rsidRDefault="007A2A15" w:rsidP="00B04CAF">
            <w:pPr>
              <w:pStyle w:val="TAC"/>
              <w:rPr>
                <w:lang w:eastAsia="zh-CN"/>
              </w:rPr>
            </w:pPr>
            <w:r w:rsidRPr="00520785">
              <w:rPr>
                <w:lang w:eastAsia="zh-CN"/>
              </w:rPr>
              <w:t>0.2</w:t>
            </w:r>
          </w:p>
        </w:tc>
      </w:tr>
      <w:tr w:rsidR="007A2A15" w:rsidRPr="00520785" w14:paraId="4F3791B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tcPr>
          <w:p w14:paraId="72437CE8" w14:textId="77777777" w:rsidR="007A2A15" w:rsidRPr="00520785" w:rsidRDefault="007A2A15" w:rsidP="00B04CAF">
            <w:pPr>
              <w:pStyle w:val="TAC"/>
              <w:rPr>
                <w:lang w:val="en-US" w:eastAsia="ja-JP"/>
              </w:rPr>
            </w:pPr>
            <w:r w:rsidRPr="00520785">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21BC120"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CCB162"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DBE63"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3DC83D" w14:textId="77777777" w:rsidR="007A2A15" w:rsidRPr="00520785" w:rsidRDefault="007A2A15" w:rsidP="00B04CAF">
            <w:pPr>
              <w:pStyle w:val="TAC"/>
              <w:rPr>
                <w:lang w:eastAsia="zh-CN"/>
              </w:rPr>
            </w:pPr>
            <w:r w:rsidRPr="00520785">
              <w:rPr>
                <w:lang w:eastAsia="zh-CN"/>
              </w:rPr>
              <w:t>0.2</w:t>
            </w:r>
          </w:p>
        </w:tc>
      </w:tr>
      <w:tr w:rsidR="007A2A15" w:rsidRPr="00520785" w14:paraId="122AD47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1DD22B9" w14:textId="77777777" w:rsidR="007A2A15" w:rsidRPr="00520785" w:rsidRDefault="007A2A15" w:rsidP="00B04CAF">
            <w:pPr>
              <w:pStyle w:val="TAC"/>
            </w:pPr>
            <w:r w:rsidRPr="00520785">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B89CA81"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2A92A7"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C48D7B3"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87CF5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AF5611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259D1E" w14:textId="77777777" w:rsidR="007A2A15" w:rsidRPr="00520785" w:rsidRDefault="007A2A15" w:rsidP="00B04CAF">
            <w:pPr>
              <w:pStyle w:val="TAC"/>
              <w:rPr>
                <w:lang w:val="en-US" w:eastAsia="ja-JP"/>
              </w:rPr>
            </w:pPr>
            <w:r w:rsidRPr="00520785">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0E09511B"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793E0C"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DFF8B"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513F46"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9FAB34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9A37D2" w14:textId="77777777" w:rsidR="007A2A15" w:rsidRPr="00520785" w:rsidRDefault="007A2A15" w:rsidP="00B04CAF">
            <w:pPr>
              <w:pStyle w:val="TAC"/>
              <w:rPr>
                <w:lang w:val="en-US" w:eastAsia="ja-JP"/>
              </w:rPr>
            </w:pPr>
            <w:r w:rsidRPr="000D66D2">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515C615C"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0FD9BE"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212743"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C1BFE" w14:textId="77777777" w:rsidR="007A2A15" w:rsidRPr="00520785" w:rsidRDefault="007A2A15" w:rsidP="00B04CAF">
            <w:pPr>
              <w:pStyle w:val="TAC"/>
              <w:rPr>
                <w:lang w:eastAsia="zh-CN"/>
              </w:rPr>
            </w:pPr>
            <w:r>
              <w:rPr>
                <w:lang w:eastAsia="zh-CN"/>
              </w:rPr>
              <w:t>0.3</w:t>
            </w:r>
          </w:p>
        </w:tc>
      </w:tr>
      <w:tr w:rsidR="007A2A15" w:rsidRPr="00520785" w14:paraId="1375200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C294C" w14:textId="77777777" w:rsidR="007A2A15" w:rsidRPr="00520785" w:rsidRDefault="007A2A15" w:rsidP="00B04CAF">
            <w:pPr>
              <w:pStyle w:val="TAC"/>
              <w:rPr>
                <w:lang w:val="en-US" w:eastAsia="ja-JP"/>
              </w:rPr>
            </w:pPr>
            <w:r w:rsidRPr="00520785">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4A890A2C"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58115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9E7B97" w14:textId="77777777" w:rsidR="007A2A15" w:rsidRPr="00520785" w:rsidRDefault="007A2A15" w:rsidP="00B04CAF">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F83E27"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26E3CEE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F5A9FC9" w14:textId="77777777" w:rsidR="007A2A15" w:rsidRPr="00520785" w:rsidRDefault="007A2A15" w:rsidP="00B04CAF">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B0A36F" w14:textId="77777777" w:rsidR="007A2A15" w:rsidRPr="00520785" w:rsidRDefault="007A2A15" w:rsidP="00B04CAF">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7AA2C0" w14:textId="77777777" w:rsidR="007A2A15" w:rsidRPr="00520785" w:rsidRDefault="007A2A15" w:rsidP="00B04CAF">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C2A041" w14:textId="77777777" w:rsidR="007A2A15" w:rsidRPr="00520785" w:rsidRDefault="007A2A15" w:rsidP="00B04CAF">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AA4E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7BE80FF" w14:textId="77777777" w:rsidTr="00B04CA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C84A612" w14:textId="77777777" w:rsidR="007A2A15" w:rsidRPr="00520785" w:rsidRDefault="007A2A15" w:rsidP="00B04CAF">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57E3BE94" w14:textId="77777777" w:rsidR="007A2A15" w:rsidRPr="00520785" w:rsidRDefault="007A2A15" w:rsidP="00B04CAF">
            <w:pPr>
              <w:pStyle w:val="TAC"/>
              <w:rPr>
                <w:lang w:val="en-US"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131CE4"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482A9A"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970C44"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r>
      <w:tr w:rsidR="007A2A15" w:rsidRPr="00520785" w14:paraId="628FF257" w14:textId="77777777" w:rsidTr="00B04CA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2676684" w14:textId="77777777" w:rsidR="007A2A15" w:rsidRPr="00520785" w:rsidRDefault="007A2A15" w:rsidP="00B04CAF">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43D4B26A"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CD6BE4"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0EC6F"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6B39AA" w14:textId="77777777" w:rsidR="007A2A15" w:rsidRPr="00520785" w:rsidRDefault="007A2A15" w:rsidP="00B04CAF">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7A2A15" w:rsidRPr="00520785" w14:paraId="6B4A415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50EDAA" w14:textId="77777777" w:rsidR="007A2A15" w:rsidRPr="00520785" w:rsidRDefault="007A2A15" w:rsidP="00B04CAF">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06BA687B" w14:textId="77777777" w:rsidR="007A2A15" w:rsidRPr="00520785" w:rsidRDefault="007A2A15" w:rsidP="00B04CAF">
            <w:pPr>
              <w:pStyle w:val="TAC"/>
              <w:rPr>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46E25E"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670605"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5EA77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89FC8A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B87ACC" w14:textId="77777777" w:rsidR="007A2A15" w:rsidRPr="00520785" w:rsidRDefault="007A2A15" w:rsidP="00B04CAF">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324BAAC5" w14:textId="77777777" w:rsidR="007A2A15" w:rsidRPr="00520785" w:rsidRDefault="007A2A15" w:rsidP="00B04CAF">
            <w:pPr>
              <w:pStyle w:val="TAC"/>
              <w:rPr>
                <w:rFonts w:eastAsia="DengXian"/>
                <w:lang w:val="en-US"/>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E3060F"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C33A8"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069571"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r>
      <w:tr w:rsidR="007A2A15" w:rsidRPr="00520785" w14:paraId="303D2B2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E05AEB" w14:textId="77777777" w:rsidR="007A2A15" w:rsidRPr="00520785" w:rsidRDefault="007A2A15" w:rsidP="00B04CAF">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E0CDD6F" w14:textId="77777777" w:rsidR="007A2A15" w:rsidRPr="00520785" w:rsidRDefault="007A2A15" w:rsidP="00B04CAF">
            <w:pPr>
              <w:pStyle w:val="TAC"/>
              <w:rPr>
                <w:rFonts w:eastAsia="DengXian"/>
                <w:lang w:val="en-US"/>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97D31A"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8A55E1" w14:textId="77777777" w:rsidR="007A2A15" w:rsidRPr="00520785" w:rsidRDefault="007A2A15" w:rsidP="00B04CAF">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0D4C8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E2D60E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ACA6A0" w14:textId="77777777" w:rsidR="007A2A15" w:rsidRPr="00520785" w:rsidRDefault="007A2A15" w:rsidP="00B04CAF">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3B81087D" w14:textId="77777777" w:rsidR="007A2A15" w:rsidRPr="00520785" w:rsidRDefault="007A2A15" w:rsidP="00B04CAF">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02F7E5F"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0FEFFC"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6587D" w14:textId="77777777" w:rsidR="007A2A15" w:rsidRPr="00520785" w:rsidRDefault="007A2A15" w:rsidP="00B04CAF">
            <w:pPr>
              <w:pStyle w:val="TAC"/>
              <w:rPr>
                <w:lang w:eastAsia="zh-CN"/>
              </w:rPr>
            </w:pPr>
            <w:r w:rsidRPr="00520785">
              <w:rPr>
                <w:lang w:eastAsia="zh-CN"/>
              </w:rPr>
              <w:t>-</w:t>
            </w:r>
          </w:p>
        </w:tc>
      </w:tr>
      <w:tr w:rsidR="007A2A15" w:rsidRPr="00520785" w14:paraId="0699C843" w14:textId="77777777" w:rsidTr="00B04CA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DEAEE7B" w14:textId="77777777" w:rsidR="007A2A15" w:rsidRPr="00520785" w:rsidRDefault="007A2A15" w:rsidP="00B04CAF">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8CBD4D9" w14:textId="77777777" w:rsidR="007A2A15" w:rsidRPr="00520785" w:rsidRDefault="007A2A15" w:rsidP="00B04CAF">
            <w:pPr>
              <w:pStyle w:val="TAC"/>
              <w:rPr>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EB185E3"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A3560"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8E6A89" w14:textId="77777777" w:rsidR="007A2A15" w:rsidRPr="00520785" w:rsidRDefault="007A2A15" w:rsidP="00B04CAF">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7A2A15" w:rsidRPr="00520785" w14:paraId="6D3F0A1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A4788C" w14:textId="77777777" w:rsidR="007A2A15" w:rsidRPr="00520785" w:rsidRDefault="007A2A15" w:rsidP="00B04CAF">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w:t>
            </w:r>
            <w:r w:rsidRPr="00520785">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B17444" w14:textId="77777777" w:rsidR="007A2A15" w:rsidRPr="00520785" w:rsidRDefault="007A2A15" w:rsidP="00B04CAF">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633A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B7D35F" w14:textId="77777777" w:rsidR="007A2A15" w:rsidRPr="00520785" w:rsidRDefault="007A2A15" w:rsidP="00B04CAF">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34D794"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0C1BE3E"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737046" w14:textId="77777777" w:rsidR="007A2A15" w:rsidRPr="00520785" w:rsidRDefault="007A2A15" w:rsidP="00B04CAF">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A6E567" w14:textId="77777777" w:rsidR="007A2A15" w:rsidRPr="00520785" w:rsidRDefault="007A2A15" w:rsidP="00B04CAF">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BB6E31"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7F3C78" w14:textId="77777777" w:rsidR="007A2A15" w:rsidRPr="00520785" w:rsidRDefault="007A2A15" w:rsidP="00B04CAF">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3FAC4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49F2CF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3AC3A2C" w14:textId="77777777" w:rsidR="007A2A15" w:rsidRPr="00520785" w:rsidRDefault="007A2A15" w:rsidP="00B04CAF">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-n3-</w:t>
            </w:r>
            <w:r w:rsidRPr="00520785">
              <w:rPr>
                <w:rFonts w:hint="eastAsia"/>
                <w:lang w:val="en-US" w:eastAsia="zh-CN"/>
              </w:rPr>
              <w:t>n</w:t>
            </w:r>
            <w:r w:rsidRPr="00520785">
              <w:rPr>
                <w:lang w:val="en-US" w:eastAsia="zh-CN"/>
              </w:rPr>
              <w:t>28-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408853" w14:textId="77777777" w:rsidR="007A2A15" w:rsidRPr="00520785" w:rsidRDefault="007A2A15" w:rsidP="00B04CAF">
            <w:pPr>
              <w:pStyle w:val="TAC"/>
              <w:rPr>
                <w:lang w:eastAsia="zh-CN"/>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A7F90"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BCA5FB" w14:textId="77777777" w:rsidR="007A2A15" w:rsidRPr="00520785" w:rsidRDefault="007A2A15" w:rsidP="00B04CAF">
            <w:pPr>
              <w:pStyle w:val="TAC"/>
              <w:rPr>
                <w:lang w:eastAsia="zh-CN"/>
              </w:rPr>
            </w:pPr>
            <w:r w:rsidRPr="00520785">
              <w:rPr>
                <w:rFonts w:hint="eastAsia"/>
                <w:lang w:val="en-US" w:eastAsia="ja-JP"/>
              </w:rPr>
              <w:t>0</w:t>
            </w:r>
            <w:r w:rsidRPr="00520785">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3872F6"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29B2EA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8D0B9F" w14:textId="77777777" w:rsidR="007A2A15" w:rsidRPr="00520785" w:rsidRDefault="007A2A15" w:rsidP="00B04CAF">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4303B152" w14:textId="77777777" w:rsidR="007A2A15" w:rsidRPr="00520785" w:rsidRDefault="007A2A15" w:rsidP="00B04CAF">
            <w:pPr>
              <w:pStyle w:val="TAC"/>
              <w:rPr>
                <w:rFonts w:eastAsia="DengXian"/>
                <w:lang w:val="en-US"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B67977"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5ED2E7"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ECDA762"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.5</w:t>
            </w:r>
          </w:p>
        </w:tc>
      </w:tr>
      <w:tr w:rsidR="007A2A15" w:rsidRPr="00520785" w14:paraId="0D13EB2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5A4EAE" w14:textId="77777777" w:rsidR="007A2A15" w:rsidRPr="00520785" w:rsidRDefault="007A2A15" w:rsidP="00B04CAF">
            <w:pPr>
              <w:pStyle w:val="TAC"/>
              <w:rPr>
                <w:rFonts w:eastAsia="DengXian"/>
                <w:lang w:val="en-US" w:eastAsia="zh-CN"/>
              </w:rPr>
            </w:pPr>
            <w:r w:rsidRPr="00520785">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61894D04" w14:textId="77777777" w:rsidR="007A2A15" w:rsidRPr="00520785" w:rsidRDefault="007A2A15" w:rsidP="00B04CAF">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5C6A31"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362CE8A" w14:textId="77777777" w:rsidR="007A2A15" w:rsidRPr="00520785" w:rsidRDefault="007A2A15" w:rsidP="00B04CAF">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9A5DFA" w14:textId="77777777" w:rsidR="007A2A15" w:rsidRPr="00520785" w:rsidRDefault="007A2A15" w:rsidP="00B04CAF">
            <w:pPr>
              <w:pStyle w:val="TAC"/>
              <w:rPr>
                <w:lang w:eastAsia="zh-CN"/>
              </w:rPr>
            </w:pPr>
            <w:r w:rsidRPr="00520785">
              <w:rPr>
                <w:lang w:eastAsia="zh-CN"/>
              </w:rPr>
              <w:t>0.3</w:t>
            </w:r>
          </w:p>
        </w:tc>
      </w:tr>
      <w:tr w:rsidR="007A2A15" w:rsidRPr="00520785" w14:paraId="3719B9D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302A61" w14:textId="77777777" w:rsidR="007A2A15" w:rsidRPr="00520785" w:rsidRDefault="007A2A15" w:rsidP="00B04CAF">
            <w:pPr>
              <w:pStyle w:val="TAC"/>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62D69976" w14:textId="77777777" w:rsidR="007A2A15" w:rsidRPr="00520785" w:rsidRDefault="007A2A15" w:rsidP="00B04CAF">
            <w:pPr>
              <w:pStyle w:val="TAC"/>
              <w:rPr>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CA35F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85D086" w14:textId="77777777" w:rsidR="007A2A15" w:rsidRPr="00520785" w:rsidRDefault="007A2A15" w:rsidP="00B04CAF">
            <w:pPr>
              <w:pStyle w:val="TAC"/>
              <w:rPr>
                <w:lang w:val="en-US"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59D858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r>
      <w:tr w:rsidR="007A2A15" w:rsidRPr="00520785" w14:paraId="3FC6783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AF605" w14:textId="77777777" w:rsidR="007A2A15" w:rsidRPr="00520785" w:rsidRDefault="007A2A15" w:rsidP="00B04CAF">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66BD0F41" w14:textId="77777777" w:rsidR="007A2A15" w:rsidRPr="00520785" w:rsidRDefault="007A2A15" w:rsidP="00B04CAF">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FF311D"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0C1315" w14:textId="77777777" w:rsidR="007A2A15" w:rsidRPr="00520785" w:rsidRDefault="007A2A15" w:rsidP="00B04CAF">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44D5A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r>
      <w:tr w:rsidR="007A2A15" w:rsidRPr="00520785" w14:paraId="1CFECE7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FF7196" w14:textId="77777777" w:rsidR="007A2A15" w:rsidRPr="00520785" w:rsidRDefault="007A2A15" w:rsidP="00B04CAF">
            <w:pPr>
              <w:pStyle w:val="TAC"/>
              <w:rPr>
                <w:lang w:val="en-US" w:eastAsia="ja-JP"/>
              </w:rPr>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w:t>
            </w:r>
            <w:r w:rsidRPr="00520785">
              <w:rPr>
                <w:lang w:val="en-US" w:eastAsia="zh-CN"/>
              </w:rPr>
              <w:t>67</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1B54E86"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924C0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7AE70F" w14:textId="77777777" w:rsidR="007A2A15" w:rsidRPr="00520785" w:rsidRDefault="007A2A15" w:rsidP="00B04CAF">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FEE75E"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024419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43E32D" w14:textId="77777777" w:rsidR="007A2A15" w:rsidRPr="00520785" w:rsidRDefault="007A2A15" w:rsidP="00B04CAF">
            <w:pPr>
              <w:pStyle w:val="TAC"/>
              <w:rPr>
                <w:lang w:val="en-US" w:eastAsia="ja-JP"/>
              </w:rPr>
            </w:pPr>
            <w:r w:rsidRPr="00520785">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256F32C8"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FBD8D5"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BA235F"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EBABA3" w14:textId="77777777" w:rsidR="007A2A15" w:rsidRPr="00520785" w:rsidRDefault="007A2A15" w:rsidP="00B04CAF">
            <w:pPr>
              <w:pStyle w:val="TAC"/>
              <w:rPr>
                <w:lang w:eastAsia="zh-CN"/>
              </w:rPr>
            </w:pPr>
            <w:r w:rsidRPr="00520785">
              <w:rPr>
                <w:lang w:eastAsia="zh-CN"/>
              </w:rPr>
              <w:t>0.5</w:t>
            </w:r>
          </w:p>
        </w:tc>
      </w:tr>
      <w:tr w:rsidR="007A2A15" w:rsidRPr="00520785" w14:paraId="01B174C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F417BC" w14:textId="77777777" w:rsidR="007A2A15" w:rsidRPr="00520785" w:rsidRDefault="007A2A15" w:rsidP="00B04CAF">
            <w:pPr>
              <w:pStyle w:val="TAC"/>
            </w:pPr>
            <w:r w:rsidRPr="00520785">
              <w:rPr>
                <w:lang w:val="en-US" w:eastAsia="ja-JP"/>
              </w:rPr>
              <w:t>CA_</w:t>
            </w:r>
            <w:r w:rsidRPr="00520785">
              <w:rPr>
                <w:lang w:val="en-US" w:eastAsia="zh-CN"/>
              </w:rPr>
              <w:t>n1</w:t>
            </w:r>
            <w:r w:rsidRPr="00520785">
              <w:rPr>
                <w:lang w:val="en-US" w:eastAsia="ja-JP"/>
              </w:rPr>
              <w:t>-n3-</w:t>
            </w:r>
            <w:r w:rsidRPr="00520785">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3F931D"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FB9747"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E74D2C" w14:textId="77777777" w:rsidR="007A2A15" w:rsidRPr="00520785" w:rsidRDefault="007A2A15" w:rsidP="00B04CAF">
            <w:pPr>
              <w:pStyle w:val="TAC"/>
              <w:rPr>
                <w:lang w:eastAsia="zh-CN"/>
              </w:rPr>
            </w:pPr>
            <w:r w:rsidRPr="00520785">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88445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4A3097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DA97BF" w14:textId="77777777" w:rsidR="007A2A15" w:rsidRPr="00520785" w:rsidRDefault="007A2A15" w:rsidP="00B04CAF">
            <w:pPr>
              <w:pStyle w:val="TAC"/>
            </w:pPr>
            <w:r w:rsidRPr="00520785">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FFC2180"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9E154D"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A3F0BB" w14:textId="77777777" w:rsidR="007A2A15" w:rsidRPr="00520785" w:rsidRDefault="007A2A15" w:rsidP="00B04CAF">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5713E5" w14:textId="77777777" w:rsidR="007A2A15" w:rsidRPr="00520785" w:rsidRDefault="007A2A15" w:rsidP="00B04CAF">
            <w:pPr>
              <w:pStyle w:val="TAC"/>
            </w:pPr>
            <w:r w:rsidRPr="00520785">
              <w:rPr>
                <w:rFonts w:hint="eastAsia"/>
                <w:lang w:eastAsia="zh-CN"/>
              </w:rPr>
              <w:t>0</w:t>
            </w:r>
            <w:r w:rsidRPr="00520785">
              <w:rPr>
                <w:lang w:eastAsia="zh-CN"/>
              </w:rPr>
              <w:t>.5</w:t>
            </w:r>
          </w:p>
        </w:tc>
      </w:tr>
      <w:tr w:rsidR="007A2A15" w:rsidRPr="00520785" w14:paraId="7D50B96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AFDD53" w14:textId="77777777" w:rsidR="007A2A15" w:rsidRPr="00520785" w:rsidRDefault="007A2A15" w:rsidP="00B04CAF">
            <w:pPr>
              <w:pStyle w:val="TAC"/>
              <w:rPr>
                <w:lang w:eastAsia="ja-JP"/>
              </w:rPr>
            </w:pPr>
            <w:r w:rsidRPr="00520785">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4ECA759E" w14:textId="77777777" w:rsidR="007A2A15" w:rsidRPr="00520785" w:rsidRDefault="007A2A15" w:rsidP="00B04CAF">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0F1EA4" w14:textId="77777777" w:rsidR="007A2A15" w:rsidRPr="00520785" w:rsidRDefault="007A2A15" w:rsidP="00B04CAF">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17572B" w14:textId="77777777" w:rsidR="007A2A15" w:rsidRPr="00520785" w:rsidRDefault="007A2A15" w:rsidP="00B04CAF">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7BB14" w14:textId="77777777" w:rsidR="007A2A15" w:rsidRPr="00520785" w:rsidRDefault="007A2A15" w:rsidP="00B04CAF">
            <w:pPr>
              <w:pStyle w:val="TAC"/>
              <w:rPr>
                <w:lang w:eastAsia="zh-CN"/>
              </w:rPr>
            </w:pPr>
            <w:r w:rsidRPr="00520785">
              <w:rPr>
                <w:rFonts w:hint="eastAsia"/>
                <w:szCs w:val="18"/>
                <w:lang w:eastAsia="zh-CN"/>
              </w:rPr>
              <w:t>0</w:t>
            </w:r>
            <w:r w:rsidRPr="00520785">
              <w:rPr>
                <w:szCs w:val="18"/>
                <w:lang w:eastAsia="zh-CN"/>
              </w:rPr>
              <w:t>.5</w:t>
            </w:r>
          </w:p>
        </w:tc>
      </w:tr>
      <w:tr w:rsidR="007A2A15" w:rsidRPr="00520785" w14:paraId="56B2135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E61ED5" w14:textId="77777777" w:rsidR="007A2A15" w:rsidRPr="00520785" w:rsidRDefault="007A2A15" w:rsidP="00B04CAF">
            <w:pPr>
              <w:pStyle w:val="TAC"/>
              <w:rPr>
                <w:lang w:eastAsia="ja-JP"/>
              </w:rPr>
            </w:pPr>
            <w:r w:rsidRPr="00520785">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433986A7" w14:textId="77777777" w:rsidR="007A2A15" w:rsidRPr="00520785" w:rsidRDefault="007A2A15" w:rsidP="00B04CAF">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EF9421" w14:textId="77777777" w:rsidR="007A2A15" w:rsidRPr="00520785" w:rsidRDefault="007A2A15" w:rsidP="00B04CAF">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127933" w14:textId="77777777" w:rsidR="007A2A15" w:rsidRPr="00520785" w:rsidRDefault="007A2A15" w:rsidP="00B04CAF">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C070BF" w14:textId="77777777" w:rsidR="007A2A15" w:rsidRPr="00520785" w:rsidRDefault="007A2A15" w:rsidP="00B04CAF">
            <w:pPr>
              <w:pStyle w:val="TAC"/>
              <w:rPr>
                <w:lang w:eastAsia="zh-CN"/>
              </w:rPr>
            </w:pPr>
            <w:r w:rsidRPr="00520785">
              <w:rPr>
                <w:rFonts w:hint="eastAsia"/>
                <w:szCs w:val="18"/>
                <w:lang w:eastAsia="zh-CN"/>
              </w:rPr>
              <w:t>0</w:t>
            </w:r>
            <w:r w:rsidRPr="00520785">
              <w:rPr>
                <w:szCs w:val="18"/>
                <w:lang w:eastAsia="zh-CN"/>
              </w:rPr>
              <w:t>.5</w:t>
            </w:r>
          </w:p>
        </w:tc>
      </w:tr>
      <w:tr w:rsidR="007A2A15" w:rsidRPr="00520785" w14:paraId="242F01C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9D0D82" w14:textId="77777777" w:rsidR="007A2A15" w:rsidRPr="00520785" w:rsidRDefault="007A2A15" w:rsidP="00B04CAF">
            <w:pPr>
              <w:pStyle w:val="TAC"/>
              <w:rPr>
                <w:lang w:eastAsia="ja-JP"/>
              </w:rPr>
            </w:pPr>
            <w:r>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0C1BF558" w14:textId="77777777" w:rsidR="007A2A15" w:rsidRPr="00520785" w:rsidRDefault="007A2A15" w:rsidP="00B04CAF">
            <w:pPr>
              <w:pStyle w:val="TAC"/>
              <w:rPr>
                <w:szCs w:val="18"/>
                <w:lang w:eastAsia="zh-CN"/>
              </w:rPr>
            </w:pPr>
            <w:r>
              <w:rPr>
                <w:rFonts w:hint="eastAsia"/>
                <w:szCs w:val="18"/>
                <w:lang w:eastAsia="zh-CN"/>
              </w:rPr>
              <w:t>0</w:t>
            </w:r>
            <w:r>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9FDE87" w14:textId="77777777" w:rsidR="007A2A15" w:rsidRPr="00520785" w:rsidRDefault="007A2A15" w:rsidP="00B04CAF">
            <w:pPr>
              <w:pStyle w:val="TAC"/>
              <w:rPr>
                <w:szCs w:val="18"/>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28A54E" w14:textId="77777777" w:rsidR="007A2A15" w:rsidRPr="00520785" w:rsidRDefault="007A2A15" w:rsidP="00B04CAF">
            <w:pPr>
              <w:pStyle w:val="TAC"/>
              <w:rPr>
                <w:rFonts w:eastAsia="Malgun Gothic" w:cs="Arial"/>
                <w:lang w:eastAsia="ko-KR"/>
              </w:rPr>
            </w:pPr>
            <w:r>
              <w:rPr>
                <w:rFonts w:cs="Arial" w:hint="eastAsia"/>
                <w:lang w:eastAsia="zh-CN"/>
              </w:rPr>
              <w:t>0</w:t>
            </w:r>
            <w:r>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5A6705" w14:textId="77777777" w:rsidR="007A2A15" w:rsidRPr="00520785" w:rsidRDefault="007A2A15" w:rsidP="00B04CAF">
            <w:pPr>
              <w:pStyle w:val="TAC"/>
              <w:rPr>
                <w:szCs w:val="18"/>
                <w:lang w:eastAsia="zh-CN"/>
              </w:rPr>
            </w:pPr>
            <w:r>
              <w:rPr>
                <w:rFonts w:hint="eastAsia"/>
                <w:szCs w:val="18"/>
                <w:lang w:eastAsia="zh-CN"/>
              </w:rPr>
              <w:t>0</w:t>
            </w:r>
            <w:r>
              <w:rPr>
                <w:szCs w:val="18"/>
                <w:lang w:eastAsia="zh-CN"/>
              </w:rPr>
              <w:t>.5</w:t>
            </w:r>
          </w:p>
        </w:tc>
      </w:tr>
      <w:tr w:rsidR="007A2A15" w:rsidRPr="00520785" w14:paraId="6E6956A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65379E" w14:textId="77777777" w:rsidR="007A2A15" w:rsidRPr="00520785" w:rsidRDefault="007A2A15" w:rsidP="00B04CAF">
            <w:pPr>
              <w:pStyle w:val="TAC"/>
              <w:rPr>
                <w:lang w:eastAsia="ja-JP"/>
              </w:rPr>
            </w:pPr>
            <w:r w:rsidRPr="00520785">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81384EF" w14:textId="77777777" w:rsidR="007A2A15" w:rsidRPr="00520785" w:rsidRDefault="007A2A15" w:rsidP="00B04CAF">
            <w:pPr>
              <w:pStyle w:val="TAC"/>
              <w:rPr>
                <w:lang w:val="en-US" w:eastAsia="ja-JP"/>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FDFAB2C" w14:textId="77777777" w:rsidR="007A2A15" w:rsidRPr="00520785" w:rsidRDefault="007A2A15" w:rsidP="00B04CAF">
            <w:pPr>
              <w:pStyle w:val="TAC"/>
              <w:rPr>
                <w:lang w:eastAsia="zh-CN"/>
              </w:rPr>
            </w:pPr>
            <w:r w:rsidRPr="00520785">
              <w:rPr>
                <w:rFonts w:cs="Arial" w:hint="eastAsia"/>
                <w:szCs w:val="18"/>
                <w:lang w:eastAsia="zh-CN"/>
              </w:rPr>
              <w:t>0</w:t>
            </w:r>
            <w:r w:rsidRPr="00520785">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B6BBD5" w14:textId="77777777" w:rsidR="007A2A15" w:rsidRPr="00520785" w:rsidRDefault="007A2A15" w:rsidP="00B04CAF">
            <w:pPr>
              <w:pStyle w:val="TAC"/>
              <w:rPr>
                <w:lang w:val="en-US" w:eastAsia="ja-JP"/>
              </w:rPr>
            </w:pPr>
            <w:r w:rsidRPr="00520785">
              <w:rPr>
                <w:rFonts w:hint="eastAsia"/>
              </w:rPr>
              <w:t>0</w:t>
            </w:r>
            <w:r w:rsidRPr="00520785">
              <w:t>.5</w:t>
            </w:r>
          </w:p>
        </w:tc>
        <w:tc>
          <w:tcPr>
            <w:tcW w:w="1524" w:type="dxa"/>
            <w:tcBorders>
              <w:top w:val="single" w:sz="4" w:space="0" w:color="auto"/>
              <w:left w:val="single" w:sz="4" w:space="0" w:color="auto"/>
              <w:bottom w:val="single" w:sz="4" w:space="0" w:color="auto"/>
              <w:right w:val="single" w:sz="4" w:space="0" w:color="auto"/>
            </w:tcBorders>
            <w:vAlign w:val="center"/>
          </w:tcPr>
          <w:p w14:paraId="7750B62A" w14:textId="77777777" w:rsidR="007A2A15" w:rsidRPr="00520785" w:rsidRDefault="007A2A15" w:rsidP="00B04CAF">
            <w:pPr>
              <w:pStyle w:val="TAC"/>
              <w:rPr>
                <w:lang w:eastAsia="zh-CN"/>
              </w:rPr>
            </w:pPr>
            <w:r w:rsidRPr="00520785">
              <w:rPr>
                <w:rFonts w:hint="eastAsia"/>
                <w:szCs w:val="18"/>
                <w:lang w:eastAsia="zh-CN"/>
              </w:rPr>
              <w:t>0</w:t>
            </w:r>
            <w:r w:rsidRPr="00520785">
              <w:rPr>
                <w:szCs w:val="18"/>
                <w:lang w:eastAsia="zh-CN"/>
              </w:rPr>
              <w:t>.5</w:t>
            </w:r>
          </w:p>
        </w:tc>
      </w:tr>
      <w:tr w:rsidR="007A2A15" w:rsidRPr="00520785" w14:paraId="4564A55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2E2600" w14:textId="77777777" w:rsidR="007A2A15" w:rsidRPr="00520785" w:rsidRDefault="007A2A15" w:rsidP="00B04CAF">
            <w:pPr>
              <w:pStyle w:val="TAC"/>
            </w:pPr>
            <w:r w:rsidRPr="00520785">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774A60B" w14:textId="77777777" w:rsidR="007A2A15" w:rsidRPr="00520785" w:rsidRDefault="007A2A15" w:rsidP="00B04CAF">
            <w:pPr>
              <w:pStyle w:val="TAC"/>
              <w:rPr>
                <w:lang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1112B7E2"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5224F" w14:textId="77777777" w:rsidR="007A2A15" w:rsidRPr="00520785" w:rsidRDefault="007A2A15" w:rsidP="00B04CAF">
            <w:pPr>
              <w:pStyle w:val="TAC"/>
            </w:pPr>
            <w:r w:rsidRPr="00520785">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A1F5EF" w14:textId="77777777" w:rsidR="007A2A15" w:rsidRPr="00520785" w:rsidRDefault="007A2A15" w:rsidP="00B04CAF">
            <w:pPr>
              <w:pStyle w:val="TAC"/>
              <w:rPr>
                <w:lang w:eastAsia="zh-CN"/>
              </w:rPr>
            </w:pPr>
            <w:r w:rsidRPr="00520785">
              <w:rPr>
                <w:rFonts w:hint="eastAsia"/>
                <w:lang w:eastAsia="zh-CN"/>
              </w:rPr>
              <w:t>0</w:t>
            </w:r>
            <w:r w:rsidRPr="00520785">
              <w:rPr>
                <w:lang w:eastAsia="zh-CN"/>
              </w:rPr>
              <w:t>.8</w:t>
            </w:r>
          </w:p>
        </w:tc>
      </w:tr>
      <w:tr w:rsidR="007A2A15" w:rsidRPr="00520785" w14:paraId="02A4DEE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28F54B" w14:textId="77777777" w:rsidR="007A2A15" w:rsidRPr="00520785" w:rsidRDefault="007A2A15" w:rsidP="00B04CAF">
            <w:pPr>
              <w:pStyle w:val="TAC"/>
            </w:pPr>
            <w:r w:rsidRPr="00520785">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5B571889"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5514E4"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0F2F7D" w14:textId="77777777" w:rsidR="007A2A15" w:rsidRPr="00520785" w:rsidRDefault="007A2A15" w:rsidP="00B04CAF">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9DC540" w14:textId="77777777" w:rsidR="007A2A15" w:rsidRPr="00520785" w:rsidRDefault="007A2A15" w:rsidP="00B04CAF">
            <w:pPr>
              <w:pStyle w:val="TAC"/>
            </w:pPr>
            <w:r w:rsidRPr="00520785">
              <w:rPr>
                <w:rFonts w:hint="eastAsia"/>
                <w:lang w:eastAsia="zh-CN"/>
              </w:rPr>
              <w:t>0</w:t>
            </w:r>
            <w:r w:rsidRPr="00520785">
              <w:rPr>
                <w:lang w:eastAsia="zh-CN"/>
              </w:rPr>
              <w:t>.5</w:t>
            </w:r>
          </w:p>
        </w:tc>
      </w:tr>
      <w:tr w:rsidR="007A2A15" w:rsidRPr="00520785" w14:paraId="6C3D607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A06FAD0" w14:textId="77777777" w:rsidR="007A2A15" w:rsidRPr="00520785" w:rsidRDefault="007A2A15" w:rsidP="00B04CAF">
            <w:pPr>
              <w:pStyle w:val="TAC"/>
            </w:pPr>
            <w:r w:rsidRPr="00520785">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8D0C353" w14:textId="77777777" w:rsidR="007A2A15" w:rsidRPr="00520785" w:rsidRDefault="007A2A15" w:rsidP="00B04CAF">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E215BF"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68F954" w14:textId="77777777" w:rsidR="007A2A15" w:rsidRPr="00520785" w:rsidRDefault="007A2A15" w:rsidP="00B04CAF">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5320D85" w14:textId="77777777" w:rsidR="007A2A15" w:rsidRPr="00520785" w:rsidRDefault="007A2A15" w:rsidP="00B04CAF">
            <w:pPr>
              <w:pStyle w:val="TAC"/>
              <w:rPr>
                <w:lang w:eastAsia="zh-CN"/>
              </w:rPr>
            </w:pPr>
            <w:r w:rsidRPr="00520785">
              <w:rPr>
                <w:lang w:eastAsia="zh-CN"/>
              </w:rPr>
              <w:t>-</w:t>
            </w:r>
          </w:p>
        </w:tc>
      </w:tr>
      <w:tr w:rsidR="007A2A15" w:rsidRPr="00520785" w14:paraId="1E77908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AB6598" w14:textId="77777777" w:rsidR="007A2A15" w:rsidRPr="00520785" w:rsidRDefault="007A2A15" w:rsidP="00B04CAF">
            <w:pPr>
              <w:pStyle w:val="TAC"/>
              <w:rPr>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0F65251B"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4D28B8"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1FDF41" w14:textId="77777777" w:rsidR="007A2A15" w:rsidRPr="00520785" w:rsidRDefault="007A2A15" w:rsidP="00B04CAF">
            <w:pPr>
              <w:pStyle w:val="TAC"/>
              <w:rPr>
                <w:lang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4943B" w14:textId="77777777" w:rsidR="007A2A15" w:rsidRPr="00520785" w:rsidRDefault="007A2A15" w:rsidP="00B04CAF">
            <w:pPr>
              <w:pStyle w:val="TAC"/>
              <w:rPr>
                <w:lang w:eastAsia="zh-CN"/>
              </w:rPr>
            </w:pPr>
            <w:r w:rsidRPr="00520785">
              <w:rPr>
                <w:lang w:eastAsia="zh-CN"/>
              </w:rPr>
              <w:t>-</w:t>
            </w:r>
          </w:p>
        </w:tc>
      </w:tr>
      <w:tr w:rsidR="007A2A15" w:rsidRPr="00520785" w14:paraId="6EF1E48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F12106" w14:textId="77777777" w:rsidR="007A2A15" w:rsidRPr="00520785" w:rsidRDefault="007A2A15" w:rsidP="00B04CAF">
            <w:pPr>
              <w:pStyle w:val="TAC"/>
            </w:pPr>
            <w:r w:rsidRPr="00520785">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1C8CDF0A"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53FD9"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7F5108" w14:textId="77777777" w:rsidR="007A2A15" w:rsidRPr="00520785" w:rsidRDefault="007A2A15" w:rsidP="00B04CAF">
            <w:pPr>
              <w:pStyle w:val="TAC"/>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7547AA5"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274D0D8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0D81D87" w14:textId="77777777" w:rsidR="007A2A15" w:rsidRPr="00520785" w:rsidRDefault="007A2A15" w:rsidP="00B04CAF">
            <w:pPr>
              <w:pStyle w:val="TAC"/>
            </w:pPr>
            <w:r w:rsidRPr="00520785">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F196D8" w14:textId="77777777" w:rsidR="007A2A15" w:rsidRPr="00520785" w:rsidRDefault="007A2A15" w:rsidP="00B04CAF">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083484EF"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DC7B98" w14:textId="77777777" w:rsidR="007A2A15" w:rsidRPr="00520785" w:rsidRDefault="007A2A15" w:rsidP="00B04CAF">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7E6DF4"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54EFE3F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0C8606" w14:textId="77777777" w:rsidR="007A2A15" w:rsidRPr="00520785" w:rsidRDefault="007A2A15" w:rsidP="00B04CAF">
            <w:pPr>
              <w:pStyle w:val="TAC"/>
            </w:pPr>
            <w:r w:rsidRPr="00520785">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457E84CC" w14:textId="77777777" w:rsidR="007A2A15" w:rsidRPr="00520785" w:rsidRDefault="007A2A15" w:rsidP="00B04CAF">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21B9602D"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AB5E8F" w14:textId="77777777" w:rsidR="007A2A15" w:rsidRPr="00520785" w:rsidRDefault="007A2A15" w:rsidP="00B04CAF">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C578757" w14:textId="77777777" w:rsidR="007A2A15" w:rsidRPr="00520785" w:rsidRDefault="007A2A15" w:rsidP="00B04CAF">
            <w:pPr>
              <w:pStyle w:val="TAC"/>
              <w:rPr>
                <w:lang w:eastAsia="zh-CN"/>
              </w:rPr>
            </w:pPr>
            <w:r w:rsidRPr="00520785">
              <w:rPr>
                <w:lang w:eastAsia="zh-CN"/>
              </w:rPr>
              <w:t>0.3</w:t>
            </w:r>
          </w:p>
        </w:tc>
      </w:tr>
      <w:tr w:rsidR="007A2A15" w:rsidRPr="00520785" w14:paraId="52DEDBC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08EF32" w14:textId="77777777" w:rsidR="007A2A15" w:rsidRPr="00520785" w:rsidRDefault="007A2A15" w:rsidP="00B04CAF">
            <w:pPr>
              <w:pStyle w:val="TAC"/>
              <w:rPr>
                <w:lang w:eastAsia="ja-JP"/>
              </w:rPr>
            </w:pPr>
            <w:r w:rsidRPr="00520785">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BCD05AF"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601772"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70101D" w14:textId="77777777" w:rsidR="007A2A15" w:rsidRPr="00520785" w:rsidRDefault="007A2A15" w:rsidP="00B04CAF">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26D5A5"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61539C0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A15986" w14:textId="77777777" w:rsidR="007A2A15" w:rsidRPr="00520785" w:rsidRDefault="007A2A15" w:rsidP="00B04CAF">
            <w:pPr>
              <w:pStyle w:val="TAC"/>
              <w:rPr>
                <w:lang w:eastAsia="ja-JP"/>
              </w:rPr>
            </w:pPr>
            <w:r w:rsidRPr="00520785">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2AF43E6D" w14:textId="77777777" w:rsidR="007A2A15" w:rsidRPr="00520785" w:rsidRDefault="007A2A15" w:rsidP="00B04CAF">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0B9FC8"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FDA0BD" w14:textId="77777777" w:rsidR="007A2A15" w:rsidRPr="00520785" w:rsidRDefault="007A2A15" w:rsidP="00B04CAF">
            <w:pPr>
              <w:pStyle w:val="TAC"/>
              <w:rPr>
                <w:lang w:eastAsia="ja-JP"/>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0C277D" w14:textId="77777777" w:rsidR="007A2A15" w:rsidRPr="00520785" w:rsidRDefault="007A2A15" w:rsidP="00B04CAF">
            <w:pPr>
              <w:pStyle w:val="TAC"/>
              <w:rPr>
                <w:lang w:eastAsia="zh-CN"/>
              </w:rPr>
            </w:pPr>
            <w:r w:rsidRPr="00520785">
              <w:rPr>
                <w:lang w:eastAsia="zh-CN"/>
              </w:rPr>
              <w:t>0.5</w:t>
            </w:r>
          </w:p>
        </w:tc>
      </w:tr>
      <w:tr w:rsidR="007A2A15" w:rsidRPr="00520785" w14:paraId="624E43F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96C762" w14:textId="77777777" w:rsidR="007A2A15" w:rsidRPr="00520785" w:rsidRDefault="007A2A15" w:rsidP="00B04CAF">
            <w:pPr>
              <w:pStyle w:val="TAC"/>
              <w:rPr>
                <w:lang w:val="en-US" w:eastAsia="ja-JP"/>
              </w:rPr>
            </w:pPr>
            <w:r w:rsidRPr="00520785">
              <w:rPr>
                <w:rFonts w:cs="Arial"/>
                <w:color w:val="000000"/>
              </w:rPr>
              <w:lastRenderedPageBreak/>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366BF5EF"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6AAE9"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97ABB8"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A3B472" w14:textId="77777777" w:rsidR="007A2A15" w:rsidRPr="00520785" w:rsidRDefault="007A2A15" w:rsidP="00B04CAF">
            <w:pPr>
              <w:pStyle w:val="TAC"/>
              <w:rPr>
                <w:lang w:eastAsia="zh-CN"/>
              </w:rPr>
            </w:pPr>
            <w:r w:rsidRPr="00520785">
              <w:rPr>
                <w:lang w:eastAsia="zh-CN"/>
              </w:rPr>
              <w:t>0.3</w:t>
            </w:r>
          </w:p>
        </w:tc>
      </w:tr>
      <w:tr w:rsidR="007A2A15" w:rsidRPr="00520785" w14:paraId="64A62A4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F9250AA" w14:textId="77777777" w:rsidR="007A2A15" w:rsidRPr="00520785" w:rsidRDefault="007A2A15" w:rsidP="00B04CAF">
            <w:pPr>
              <w:pStyle w:val="TAC"/>
            </w:pPr>
            <w:r w:rsidRPr="00520785">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2D8636" w14:textId="77777777" w:rsidR="007A2A15" w:rsidRPr="00520785" w:rsidRDefault="007A2A15" w:rsidP="00B04CAF">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C82BA94"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3CAE5C" w14:textId="77777777" w:rsidR="007A2A15" w:rsidRPr="00520785" w:rsidRDefault="007A2A15" w:rsidP="00B04CAF">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8F9DD28"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C29CCF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B11BCB" w14:textId="77777777" w:rsidR="007A2A15" w:rsidRPr="00520785" w:rsidRDefault="007A2A15" w:rsidP="00B04CAF">
            <w:pPr>
              <w:pStyle w:val="TAC"/>
            </w:pPr>
            <w:r w:rsidRPr="00520785">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841C75" w14:textId="77777777" w:rsidR="007A2A15" w:rsidRPr="00520785" w:rsidRDefault="007A2A15" w:rsidP="00B04CAF">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446296"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86E32A" w14:textId="77777777" w:rsidR="007A2A15" w:rsidRPr="00520785" w:rsidRDefault="007A2A15" w:rsidP="00B04CAF">
            <w:pPr>
              <w:pStyle w:val="TAC"/>
              <w:rPr>
                <w:lang w:eastAsia="zh-CN"/>
              </w:rPr>
            </w:pPr>
            <w:r w:rsidRPr="00520785">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C5B7D3"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60AF179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A97CEC" w14:textId="77777777" w:rsidR="007A2A15" w:rsidRPr="00520785" w:rsidRDefault="007A2A15" w:rsidP="00B04CAF">
            <w:pPr>
              <w:pStyle w:val="TAC"/>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32A3078"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92310D"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70A82C" w14:textId="77777777" w:rsidR="007A2A15" w:rsidRPr="00520785" w:rsidRDefault="007A2A15" w:rsidP="00B04CAF">
            <w:pPr>
              <w:pStyle w:val="TAC"/>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F081C3"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2F3FE29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29D2F4" w14:textId="77777777" w:rsidR="007A2A15" w:rsidRPr="00520785" w:rsidRDefault="007A2A15" w:rsidP="00B04CAF">
            <w:pPr>
              <w:pStyle w:val="TAC"/>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378EAA37"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24D612"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35656D"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80EE3A"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254FDA5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E390B2" w14:textId="77777777" w:rsidR="007A2A15" w:rsidRPr="00520785" w:rsidRDefault="007A2A15" w:rsidP="00B04CAF">
            <w:pPr>
              <w:pStyle w:val="TAC"/>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532C318" w14:textId="77777777" w:rsidR="007A2A15" w:rsidRPr="00520785" w:rsidRDefault="007A2A15" w:rsidP="00B04CAF">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736608"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1E138D"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E0EF79"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31B91F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77E5DE" w14:textId="77777777" w:rsidR="007A2A15" w:rsidRPr="00520785" w:rsidRDefault="007A2A15" w:rsidP="00B04CAF">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9BA3A36" w14:textId="77777777" w:rsidR="007A2A15" w:rsidRPr="00520785" w:rsidRDefault="007A2A15" w:rsidP="00B04CAF">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57E4CF" w14:textId="77777777" w:rsidR="007A2A15" w:rsidRPr="00520785" w:rsidRDefault="007A2A15" w:rsidP="00B04CAF">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F1C613"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87774"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A6F7B2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BB1E60" w14:textId="77777777" w:rsidR="007A2A15" w:rsidRPr="00520785" w:rsidRDefault="007A2A15" w:rsidP="00B04CAF">
            <w:pPr>
              <w:pStyle w:val="TAC"/>
              <w:rPr>
                <w:rFonts w:eastAsia="DengXian"/>
              </w:rPr>
            </w:pPr>
            <w:r w:rsidRPr="00520785">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7C890F74" w14:textId="77777777" w:rsidR="007A2A15" w:rsidRPr="00520785" w:rsidRDefault="007A2A15" w:rsidP="00B04CAF">
            <w:pPr>
              <w:pStyle w:val="TAC"/>
              <w:rPr>
                <w:rFonts w:eastAsia="DengXian"/>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22D964" w14:textId="77777777" w:rsidR="007A2A15" w:rsidRPr="00520785" w:rsidRDefault="007A2A15" w:rsidP="00B04CAF">
            <w:pPr>
              <w:pStyle w:val="TAC"/>
              <w:rPr>
                <w:rFonts w:eastAsia="DengXian"/>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FA9BBC"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353CEF"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851A7F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D4A1AC" w14:textId="77777777" w:rsidR="007A2A15" w:rsidRPr="00520785" w:rsidRDefault="007A2A15" w:rsidP="00B04CAF">
            <w:pPr>
              <w:pStyle w:val="TAC"/>
            </w:pPr>
            <w:r w:rsidRPr="00520785">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54B0BCB"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102915"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0FA1"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556D8"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115A99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A650C6" w14:textId="77777777" w:rsidR="007A2A15" w:rsidRPr="00520785" w:rsidRDefault="007A2A15" w:rsidP="00B04CAF">
            <w:pPr>
              <w:pStyle w:val="TAC"/>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A75C127" w14:textId="77777777" w:rsidR="007A2A15" w:rsidRPr="00520785" w:rsidRDefault="007A2A15" w:rsidP="00B04CAF">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7FCD8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FBD3FB"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0049A3"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2EBC0E9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17C240" w14:textId="77777777" w:rsidR="007A2A15" w:rsidRPr="00520785" w:rsidRDefault="007A2A15" w:rsidP="00B04CAF">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5583D429" w14:textId="77777777" w:rsidR="007A2A15" w:rsidRPr="00520785" w:rsidRDefault="007A2A15" w:rsidP="00B04CAF">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6F0A9A"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F68A63" w14:textId="77777777" w:rsidR="007A2A15" w:rsidRPr="00520785" w:rsidRDefault="007A2A15" w:rsidP="00B04CAF">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27ED0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B936B6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878400" w14:textId="77777777" w:rsidR="007A2A15" w:rsidRPr="00520785" w:rsidRDefault="007A2A15" w:rsidP="00B04CAF">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CDFDE1A" w14:textId="77777777" w:rsidR="007A2A15" w:rsidRPr="00520785" w:rsidRDefault="007A2A15" w:rsidP="00B04CAF">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5846B8"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9DA7F4" w14:textId="77777777" w:rsidR="007A2A15" w:rsidRPr="00520785" w:rsidRDefault="007A2A15" w:rsidP="00B04CAF">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134C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3908BA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8AFFB2" w14:textId="77777777" w:rsidR="007A2A15" w:rsidRPr="00520785" w:rsidRDefault="007A2A15" w:rsidP="00B04CAF">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C7FFD85"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2DB77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E39DCE" w14:textId="77777777" w:rsidR="007A2A15" w:rsidRPr="00520785" w:rsidRDefault="007A2A15" w:rsidP="00B04CAF">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29B85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CFA043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4BA260" w14:textId="77777777" w:rsidR="007A2A15" w:rsidRPr="00520785" w:rsidRDefault="007A2A15" w:rsidP="00B04CAF">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FA102A2" w14:textId="77777777" w:rsidR="007A2A15" w:rsidRPr="00520785" w:rsidRDefault="007A2A15" w:rsidP="00B04CAF">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EDED0"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E6A2DB" w14:textId="77777777" w:rsidR="007A2A15" w:rsidRPr="00520785" w:rsidRDefault="007A2A15" w:rsidP="00B04CAF">
            <w:pPr>
              <w:pStyle w:val="TAC"/>
              <w:rPr>
                <w:lang w:val="en-US" w:eastAsia="ja-JP"/>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02AED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F70B1D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80557F" w14:textId="77777777" w:rsidR="007A2A15" w:rsidRPr="00520785" w:rsidRDefault="007A2A15" w:rsidP="00B04CAF">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C5CC6E0" w14:textId="77777777" w:rsidR="007A2A15" w:rsidRPr="00520785" w:rsidRDefault="007A2A15" w:rsidP="00B04CAF">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463BC4"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6FB77A" w14:textId="77777777" w:rsidR="007A2A15" w:rsidRPr="00520785" w:rsidRDefault="007A2A15" w:rsidP="00B04CAF">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DEA51A" w14:textId="77777777" w:rsidR="007A2A15" w:rsidRPr="00520785" w:rsidRDefault="007A2A15" w:rsidP="00B04CAF">
            <w:pPr>
              <w:pStyle w:val="TAC"/>
              <w:rPr>
                <w:lang w:eastAsia="zh-CN"/>
              </w:rPr>
            </w:pPr>
            <w:r w:rsidRPr="00520785">
              <w:rPr>
                <w:lang w:eastAsia="zh-CN"/>
              </w:rPr>
              <w:t>0.5</w:t>
            </w:r>
          </w:p>
        </w:tc>
      </w:tr>
      <w:tr w:rsidR="007A2A15" w:rsidRPr="00520785" w14:paraId="57B0529E"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640F7A" w14:textId="77777777" w:rsidR="007A2A15" w:rsidRPr="00520785" w:rsidRDefault="007A2A15" w:rsidP="00B04CAF">
            <w:pPr>
              <w:pStyle w:val="TAC"/>
              <w:rPr>
                <w:lang w:val="en-US" w:eastAsia="zh-CN"/>
              </w:rPr>
            </w:pPr>
            <w:r w:rsidRPr="00520785">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66B28AE4" w14:textId="77777777" w:rsidR="007A2A15" w:rsidRPr="00520785" w:rsidRDefault="007A2A15" w:rsidP="00B04CAF">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A874948"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13440B" w14:textId="77777777" w:rsidR="007A2A15" w:rsidRPr="00520785" w:rsidRDefault="007A2A15" w:rsidP="00B04CAF">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26419E"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.4</w:t>
            </w:r>
          </w:p>
        </w:tc>
      </w:tr>
      <w:tr w:rsidR="007A2A15" w:rsidRPr="00520785" w14:paraId="7522479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5E59EE" w14:textId="77777777" w:rsidR="007A2A15" w:rsidRPr="00520785" w:rsidRDefault="007A2A15" w:rsidP="00B04CAF">
            <w:pPr>
              <w:pStyle w:val="TAC"/>
              <w:rPr>
                <w:lang w:val="en-US" w:eastAsia="zh-CN"/>
              </w:rPr>
            </w:pPr>
            <w:r w:rsidRPr="00520785">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18ACD3D5"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475A16"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57D151" w14:textId="77777777" w:rsidR="007A2A15" w:rsidRPr="00520785" w:rsidRDefault="007A2A15" w:rsidP="00B04CAF">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5C34E"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6422822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22A49F" w14:textId="77777777" w:rsidR="007A2A15" w:rsidRPr="00520785" w:rsidRDefault="007A2A15" w:rsidP="00B04CAF">
            <w:pPr>
              <w:pStyle w:val="TAC"/>
            </w:pPr>
            <w:r w:rsidRPr="00520785">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F1241C1" w14:textId="77777777" w:rsidR="007A2A15" w:rsidRPr="00520785" w:rsidRDefault="007A2A15" w:rsidP="00B04CAF">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6A71425B"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B9492" w14:textId="77777777" w:rsidR="007A2A15" w:rsidRPr="00520785" w:rsidRDefault="007A2A15" w:rsidP="00B04CAF">
            <w:pPr>
              <w:pStyle w:val="TAC"/>
              <w:rPr>
                <w:lang w:eastAsia="zh-CN"/>
              </w:rPr>
            </w:pPr>
            <w:r w:rsidRPr="0052078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4F740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r>
      <w:tr w:rsidR="007A2A15" w:rsidRPr="00520785" w14:paraId="573C130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E84E64" w14:textId="77777777" w:rsidR="007A2A15" w:rsidRPr="00520785" w:rsidRDefault="007A2A15" w:rsidP="00B04CAF">
            <w:pPr>
              <w:pStyle w:val="TAC"/>
            </w:pPr>
            <w:r w:rsidRPr="00520785">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D141098" w14:textId="77777777" w:rsidR="007A2A15" w:rsidRPr="00520785" w:rsidRDefault="007A2A15" w:rsidP="00B04CAF">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65CD6EE2"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3C1E0" w14:textId="77777777" w:rsidR="007A2A15" w:rsidRPr="00520785" w:rsidRDefault="007A2A15" w:rsidP="00B04CAF">
            <w:pPr>
              <w:pStyle w:val="TAC"/>
              <w:rPr>
                <w:lang w:eastAsia="zh-CN"/>
              </w:rPr>
            </w:pPr>
            <w:r w:rsidRPr="00520785">
              <w:rPr>
                <w:rFonts w:hint="eastAsia"/>
                <w:bCs/>
                <w:lang w:val="en-US" w:eastAsia="zh-CN"/>
              </w:rPr>
              <w:t>0</w:t>
            </w:r>
            <w:r w:rsidRPr="00520785">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D165D3"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C8E473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B23F3E" w14:textId="77777777" w:rsidR="007A2A15" w:rsidRPr="00520785" w:rsidRDefault="007A2A15" w:rsidP="00B04CAF">
            <w:pPr>
              <w:pStyle w:val="TAC"/>
            </w:pPr>
            <w:r w:rsidRPr="00520785">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F310F9A" w14:textId="77777777" w:rsidR="007A2A15" w:rsidRPr="00520785" w:rsidRDefault="007A2A15" w:rsidP="00B04CAF">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48307E3B"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677DDF" w14:textId="77777777" w:rsidR="007A2A15" w:rsidRPr="00520785" w:rsidRDefault="007A2A15" w:rsidP="00B04CAF">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28547EB9"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407B58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94ED1D0" w14:textId="77777777" w:rsidR="007A2A15" w:rsidRPr="00520785" w:rsidRDefault="007A2A15" w:rsidP="00B04CAF">
            <w:pPr>
              <w:pStyle w:val="TAC"/>
            </w:pPr>
            <w:r w:rsidRPr="00520785">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FD3E152" w14:textId="77777777" w:rsidR="007A2A15" w:rsidRPr="00520785" w:rsidRDefault="007A2A15" w:rsidP="00B04CAF">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77C893"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69BAD"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99F0176" w14:textId="77777777" w:rsidR="007A2A15" w:rsidRPr="00520785" w:rsidRDefault="007A2A15" w:rsidP="00B04CAF">
            <w:pPr>
              <w:pStyle w:val="TAC"/>
              <w:rPr>
                <w:lang w:eastAsia="zh-CN"/>
              </w:rPr>
            </w:pPr>
            <w:r w:rsidRPr="00520785">
              <w:rPr>
                <w:rFonts w:hint="eastAsia"/>
                <w:lang w:eastAsia="zh-CN"/>
              </w:rPr>
              <w:t>0</w:t>
            </w:r>
            <w:r w:rsidRPr="00520785">
              <w:rPr>
                <w:lang w:eastAsia="zh-CN"/>
              </w:rPr>
              <w:t>.4</w:t>
            </w:r>
          </w:p>
        </w:tc>
      </w:tr>
      <w:tr w:rsidR="007A2A15" w:rsidRPr="00520785" w14:paraId="076C4D8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CBD596" w14:textId="77777777" w:rsidR="007A2A15" w:rsidRPr="00520785" w:rsidRDefault="007A2A15" w:rsidP="00B04CAF">
            <w:pPr>
              <w:pStyle w:val="TAC"/>
            </w:pPr>
            <w:r w:rsidRPr="00520785">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CD914A" w14:textId="77777777" w:rsidR="007A2A15" w:rsidRPr="00520785" w:rsidRDefault="007A2A15" w:rsidP="00B04CAF">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4BADC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B55B848"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B5C9A"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67FE37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0E5DAE6" w14:textId="77777777" w:rsidR="007A2A15" w:rsidRPr="00520785" w:rsidRDefault="007A2A15" w:rsidP="00B04CAF">
            <w:pPr>
              <w:pStyle w:val="TAC"/>
            </w:pPr>
            <w:r w:rsidRPr="00520785">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D0B9A9E" w14:textId="77777777" w:rsidR="007A2A15" w:rsidRPr="00520785" w:rsidRDefault="007A2A15" w:rsidP="00B04CAF">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37A34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7F8247"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B5D38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1C5863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3471457" w14:textId="77777777" w:rsidR="007A2A15" w:rsidRPr="00520785" w:rsidRDefault="007A2A15" w:rsidP="00B04CAF">
            <w:pPr>
              <w:pStyle w:val="TAC"/>
              <w:rPr>
                <w:lang w:val="en-US" w:eastAsia="zh-CN"/>
              </w:rPr>
            </w:pPr>
            <w:r w:rsidRPr="00520785">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68E436F4" w14:textId="77777777" w:rsidR="007A2A15" w:rsidRPr="00520785" w:rsidRDefault="007A2A15" w:rsidP="00B04CAF">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61D1751"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44EBF" w14:textId="77777777" w:rsidR="007A2A15" w:rsidRPr="00520785" w:rsidRDefault="007A2A15" w:rsidP="00B04CAF">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1DEACD"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.4</w:t>
            </w:r>
          </w:p>
        </w:tc>
      </w:tr>
      <w:tr w:rsidR="007A2A15" w:rsidRPr="00520785" w14:paraId="0AF2670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BB2B0C" w14:textId="77777777" w:rsidR="007A2A15" w:rsidRPr="00520785" w:rsidRDefault="007A2A15" w:rsidP="00B04CAF">
            <w:pPr>
              <w:pStyle w:val="TAC"/>
              <w:rPr>
                <w:lang w:val="en-US" w:eastAsia="zh-CN"/>
              </w:rPr>
            </w:pPr>
            <w:r w:rsidRPr="00520785">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46F4C3F"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CBB0C"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06AA4" w14:textId="77777777" w:rsidR="007A2A15" w:rsidRPr="00520785" w:rsidRDefault="007A2A15" w:rsidP="00B04CAF">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77E0A8"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4D18C45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670A6E" w14:textId="77777777" w:rsidR="007A2A15" w:rsidRPr="00520785" w:rsidRDefault="007A2A15" w:rsidP="00B04CAF">
            <w:pPr>
              <w:pStyle w:val="TAC"/>
              <w:rPr>
                <w:lang w:val="en-US" w:eastAsia="zh-CN"/>
              </w:rPr>
            </w:pPr>
            <w:r w:rsidRPr="00520785">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5C07C8BE"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AD165D"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3FB27E" w14:textId="77777777" w:rsidR="007A2A15" w:rsidRPr="00520785" w:rsidRDefault="007A2A15" w:rsidP="00B04CAF">
            <w:pPr>
              <w:pStyle w:val="TAC"/>
              <w:rPr>
                <w:rFonts w:eastAsia="Malgun Gothic"/>
                <w:lang w:eastAsia="ko-KR"/>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AF7B45"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2EE40CE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30C88B" w14:textId="77777777" w:rsidR="007A2A15" w:rsidRPr="00520785" w:rsidRDefault="007A2A15" w:rsidP="00B04CAF">
            <w:pPr>
              <w:pStyle w:val="TAC"/>
              <w:rPr>
                <w:lang w:val="en-US" w:eastAsia="zh-CN"/>
              </w:rPr>
            </w:pPr>
            <w:r w:rsidRPr="00520785">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C8A6A44" w14:textId="77777777" w:rsidR="007A2A15" w:rsidRPr="00520785" w:rsidRDefault="007A2A15" w:rsidP="00B04CAF">
            <w:pPr>
              <w:pStyle w:val="TAC"/>
              <w:rPr>
                <w:lang w:val="en-US"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51B9083"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83DB50" w14:textId="77777777" w:rsidR="007A2A15" w:rsidRPr="00520785" w:rsidRDefault="007A2A15" w:rsidP="00B04CAF">
            <w:pPr>
              <w:pStyle w:val="TAC"/>
              <w:rPr>
                <w:rFonts w:eastAsia="Malgun Gothic"/>
                <w:lang w:eastAsia="ko-KR"/>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0681714B"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.4</w:t>
            </w:r>
          </w:p>
        </w:tc>
      </w:tr>
      <w:tr w:rsidR="007A2A15" w:rsidRPr="00520785" w14:paraId="54CE7EA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0F99F" w14:textId="77777777" w:rsidR="007A2A15" w:rsidRPr="00520785" w:rsidRDefault="007A2A15" w:rsidP="00B04CAF">
            <w:pPr>
              <w:pStyle w:val="TAC"/>
              <w:rPr>
                <w:lang w:val="en-US" w:eastAsia="zh-CN"/>
              </w:rPr>
            </w:pPr>
            <w:r w:rsidRPr="00520785">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5054FEE" w14:textId="77777777" w:rsidR="007A2A15" w:rsidRPr="00520785" w:rsidRDefault="007A2A15" w:rsidP="00B04CAF">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85160"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B6A9A3" w14:textId="77777777" w:rsidR="007A2A15" w:rsidRPr="00520785" w:rsidRDefault="007A2A15" w:rsidP="00B04CAF">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96C349"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616002C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E33FA" w14:textId="77777777" w:rsidR="007A2A15" w:rsidRPr="00520785" w:rsidRDefault="007A2A15" w:rsidP="00B04CAF">
            <w:pPr>
              <w:pStyle w:val="TAC"/>
              <w:rPr>
                <w:lang w:val="en-US" w:eastAsia="zh-CN"/>
              </w:rPr>
            </w:pPr>
            <w:r w:rsidRPr="00520785">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7CA6BB" w14:textId="77777777" w:rsidR="007A2A15" w:rsidRPr="00520785" w:rsidRDefault="007A2A15" w:rsidP="00B04CAF">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153484" w14:textId="77777777" w:rsidR="007A2A15" w:rsidRPr="00520785" w:rsidRDefault="007A2A15" w:rsidP="00B04CAF">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8C8AF5" w14:textId="77777777" w:rsidR="007A2A15" w:rsidRPr="00520785" w:rsidRDefault="007A2A15" w:rsidP="00B04CAF">
            <w:pPr>
              <w:pStyle w:val="TAC"/>
              <w:rPr>
                <w:rFonts w:eastAsia="Malgun Gothic"/>
                <w:lang w:eastAsia="ko-KR"/>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6BBE57F" w14:textId="77777777" w:rsidR="007A2A15" w:rsidRPr="00520785" w:rsidRDefault="007A2A15" w:rsidP="00B04CAF">
            <w:pPr>
              <w:pStyle w:val="TAC"/>
              <w:rPr>
                <w:rFonts w:eastAsiaTheme="minorEastAsia"/>
                <w:lang w:eastAsia="zh-CN"/>
              </w:rPr>
            </w:pPr>
            <w:r w:rsidRPr="00520785">
              <w:rPr>
                <w:lang w:eastAsia="zh-CN"/>
              </w:rPr>
              <w:t>0.5</w:t>
            </w:r>
          </w:p>
        </w:tc>
      </w:tr>
      <w:tr w:rsidR="007A2A15" w:rsidRPr="00520785" w14:paraId="77FFE17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57EE6D" w14:textId="77777777" w:rsidR="007A2A15" w:rsidRPr="00520785" w:rsidRDefault="007A2A15" w:rsidP="00B04CAF">
            <w:pPr>
              <w:pStyle w:val="TAC"/>
              <w:rPr>
                <w:lang w:val="en-US" w:eastAsia="zh-CN"/>
              </w:rPr>
            </w:pPr>
            <w:r w:rsidRPr="00520785">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3762ACC8" w14:textId="77777777" w:rsidR="007A2A15" w:rsidRPr="00520785" w:rsidRDefault="007A2A15" w:rsidP="00B04CAF">
            <w:pPr>
              <w:pStyle w:val="TAC"/>
              <w:rPr>
                <w:kern w:val="2"/>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F8B3EAF" w14:textId="77777777" w:rsidR="007A2A15" w:rsidRPr="00520785" w:rsidRDefault="007A2A15" w:rsidP="00B04CAF">
            <w:pPr>
              <w:pStyle w:val="TAC"/>
              <w:rPr>
                <w:lang w:val="en-US" w:eastAsia="zh-CN"/>
              </w:rPr>
            </w:pPr>
            <w:r w:rsidRPr="00520785">
              <w:rPr>
                <w:lang w:val="en-US" w:eastAsia="zh-CN"/>
              </w:rPr>
              <w:t>0.5</w:t>
            </w:r>
            <w:r w:rsidRPr="00520785">
              <w:rPr>
                <w:vertAlign w:val="superscript"/>
                <w:lang w:val="en-US" w:eastAsia="zh-CN"/>
              </w:rPr>
              <w:t>1</w:t>
            </w:r>
            <w:r w:rsidRPr="00520785">
              <w:rPr>
                <w:lang w:val="en-US" w:eastAsia="zh-CN"/>
              </w:rPr>
              <w:t xml:space="preserve"> / 1</w:t>
            </w:r>
            <w:r w:rsidRPr="00520785">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F0AB18"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E0AAA8"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r>
      <w:tr w:rsidR="007A2A15" w:rsidRPr="00520785" w14:paraId="06B5B76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78BA44" w14:textId="77777777" w:rsidR="007A2A15" w:rsidRPr="00520785" w:rsidRDefault="007A2A15" w:rsidP="00B04CAF">
            <w:pPr>
              <w:pStyle w:val="TAC"/>
              <w:rPr>
                <w:lang w:val="en-US" w:eastAsia="zh-CN"/>
              </w:rPr>
            </w:pPr>
            <w:r w:rsidRPr="00520785">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88E9340" w14:textId="77777777" w:rsidR="007A2A15" w:rsidRPr="00520785" w:rsidRDefault="007A2A15" w:rsidP="00B04CAF">
            <w:pPr>
              <w:pStyle w:val="TAC"/>
              <w:rPr>
                <w:lang w:val="en-US"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40B3E234"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F9CA91" w14:textId="77777777" w:rsidR="007A2A15" w:rsidRPr="00520785" w:rsidRDefault="007A2A15" w:rsidP="00B04CAF">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DD092C"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7062543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4A8D4B" w14:textId="77777777" w:rsidR="007A2A15" w:rsidRPr="00520785" w:rsidRDefault="007A2A15" w:rsidP="00B04CAF">
            <w:pPr>
              <w:pStyle w:val="TAC"/>
              <w:rPr>
                <w:lang w:eastAsia="ja-JP"/>
              </w:rPr>
            </w:pPr>
            <w:r w:rsidRPr="00520785">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3B1B2EAB" w14:textId="77777777" w:rsidR="007A2A15" w:rsidRPr="00520785" w:rsidRDefault="007A2A15" w:rsidP="00B04CAF">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DA2759"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2430E9" w14:textId="77777777" w:rsidR="007A2A15" w:rsidRPr="00520785" w:rsidRDefault="007A2A15" w:rsidP="00B04CAF">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F754199"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6E5040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4670D8" w14:textId="77777777" w:rsidR="007A2A15" w:rsidRPr="00520785" w:rsidRDefault="007A2A15" w:rsidP="00B04CAF">
            <w:pPr>
              <w:pStyle w:val="TAC"/>
            </w:pPr>
            <w:r w:rsidRPr="00520785">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3463C970" w14:textId="77777777" w:rsidR="007A2A15" w:rsidRPr="00520785" w:rsidRDefault="007A2A15" w:rsidP="00B04CAF">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33A5A7"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66DAF3" w14:textId="77777777" w:rsidR="007A2A15" w:rsidRPr="00520785" w:rsidRDefault="007A2A15" w:rsidP="00B04CAF">
            <w:pPr>
              <w:pStyle w:val="TAC"/>
              <w:rPr>
                <w:lang w:eastAsia="zh-CN"/>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7EA69AE"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B7515A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D8C695" w14:textId="77777777" w:rsidR="007A2A15" w:rsidRPr="00520785" w:rsidRDefault="007A2A15" w:rsidP="00B04CAF">
            <w:pPr>
              <w:pStyle w:val="TAC"/>
            </w:pPr>
            <w:r w:rsidRPr="00520785">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0946F888"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B927F1"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3DF450" w14:textId="77777777" w:rsidR="007A2A15" w:rsidRPr="00520785" w:rsidRDefault="007A2A15" w:rsidP="00B04CAF">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D2578A"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99D271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CBD326" w14:textId="77777777" w:rsidR="007A2A15" w:rsidRPr="00520785" w:rsidRDefault="007A2A15" w:rsidP="00B04CAF">
            <w:pPr>
              <w:pStyle w:val="TAC"/>
              <w:rPr>
                <w:lang w:val="en-US" w:eastAsia="zh-CN"/>
              </w:rPr>
            </w:pPr>
            <w:r w:rsidRPr="00520785">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577036D7" w14:textId="77777777" w:rsidR="007A2A15" w:rsidRPr="00520785" w:rsidRDefault="007A2A15" w:rsidP="00B04CAF">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4AE60"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D24B4D" w14:textId="77777777" w:rsidR="007A2A15" w:rsidRPr="00520785" w:rsidRDefault="007A2A15" w:rsidP="00B04CAF">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9FAC2D" w14:textId="77777777" w:rsidR="007A2A15" w:rsidRPr="00520785" w:rsidRDefault="007A2A15" w:rsidP="00B04CAF">
            <w:pPr>
              <w:pStyle w:val="TAC"/>
              <w:rPr>
                <w:lang w:eastAsia="zh-CN"/>
              </w:rPr>
            </w:pPr>
            <w:r w:rsidRPr="00520785">
              <w:rPr>
                <w:rFonts w:cs="Arial" w:hint="eastAsia"/>
                <w:lang w:eastAsia="zh-CN"/>
              </w:rPr>
              <w:t>0</w:t>
            </w:r>
            <w:r w:rsidRPr="00520785">
              <w:rPr>
                <w:rFonts w:cs="Arial"/>
                <w:lang w:eastAsia="zh-CN"/>
              </w:rPr>
              <w:t>.5</w:t>
            </w:r>
          </w:p>
        </w:tc>
      </w:tr>
      <w:tr w:rsidR="007A2A15" w:rsidRPr="00520785" w14:paraId="51EE27D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F0A685" w14:textId="77777777" w:rsidR="007A2A15" w:rsidRPr="00520785" w:rsidRDefault="007A2A15" w:rsidP="00B04CAF">
            <w:pPr>
              <w:pStyle w:val="TAC"/>
              <w:rPr>
                <w:lang w:val="en-US" w:eastAsia="zh-CN"/>
              </w:rPr>
            </w:pPr>
            <w:r w:rsidRPr="00520785">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17311303" w14:textId="77777777" w:rsidR="007A2A15" w:rsidRPr="00520785" w:rsidRDefault="007A2A15" w:rsidP="00B04CAF">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313A2"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051AE0" w14:textId="77777777" w:rsidR="007A2A15" w:rsidRPr="00520785" w:rsidRDefault="007A2A15" w:rsidP="00B04CAF">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E4C1DE" w14:textId="77777777" w:rsidR="007A2A15" w:rsidRPr="00520785" w:rsidRDefault="007A2A15" w:rsidP="00B04CAF">
            <w:pPr>
              <w:pStyle w:val="TAC"/>
              <w:rPr>
                <w:lang w:eastAsia="zh-CN"/>
              </w:rPr>
            </w:pPr>
            <w:r w:rsidRPr="00520785">
              <w:rPr>
                <w:rFonts w:cs="Arial" w:hint="eastAsia"/>
                <w:lang w:eastAsia="zh-CN"/>
              </w:rPr>
              <w:t>0</w:t>
            </w:r>
            <w:r w:rsidRPr="00520785">
              <w:rPr>
                <w:rFonts w:cs="Arial"/>
                <w:lang w:eastAsia="zh-CN"/>
              </w:rPr>
              <w:t>.5</w:t>
            </w:r>
          </w:p>
        </w:tc>
      </w:tr>
      <w:tr w:rsidR="007A2A15" w:rsidRPr="00520785" w14:paraId="0E447B7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BE96E" w14:textId="77777777" w:rsidR="007A2A15" w:rsidRPr="00520785" w:rsidRDefault="007A2A15" w:rsidP="00B04CAF">
            <w:pPr>
              <w:pStyle w:val="TAC"/>
              <w:rPr>
                <w:lang w:val="en-US" w:eastAsia="zh-CN"/>
              </w:rPr>
            </w:pPr>
            <w:r w:rsidRPr="00520785">
              <w:rPr>
                <w:lang w:val="en-US" w:eastAsia="ja-JP"/>
              </w:rPr>
              <w:t>CA_</w:t>
            </w:r>
            <w:r w:rsidRPr="00520785">
              <w:rPr>
                <w:lang w:val="en-US" w:eastAsia="zh-CN"/>
              </w:rPr>
              <w:t>n3</w:t>
            </w:r>
            <w:r w:rsidRPr="00520785">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04B6F7E2"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50412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E1AF18" w14:textId="77777777" w:rsidR="007A2A15" w:rsidRPr="00520785" w:rsidRDefault="007A2A15" w:rsidP="00B04CA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711D9"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C269AE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423316" w14:textId="77777777" w:rsidR="007A2A15" w:rsidRPr="00520785" w:rsidRDefault="007A2A15" w:rsidP="00B04CAF">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2AAEDA8A"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02AA3D"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49B24A" w14:textId="77777777" w:rsidR="007A2A15" w:rsidRPr="00520785" w:rsidRDefault="007A2A15" w:rsidP="00B04CAF">
            <w:pPr>
              <w:pStyle w:val="TAC"/>
              <w:rPr>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498956"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A043F6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10A67F" w14:textId="77777777" w:rsidR="007A2A15" w:rsidRPr="00520785" w:rsidRDefault="007A2A15" w:rsidP="00B04CAF">
            <w:pPr>
              <w:pStyle w:val="TAC"/>
              <w:rPr>
                <w:lang w:val="en-US" w:eastAsia="ja-JP"/>
              </w:rPr>
            </w:pPr>
            <w:r w:rsidRPr="00520785">
              <w:rPr>
                <w:lang w:val="en-US" w:eastAsia="ja-JP"/>
              </w:rPr>
              <w:t>CA_</w:t>
            </w:r>
            <w:r w:rsidRPr="00520785">
              <w:rPr>
                <w:lang w:val="en-US" w:eastAsia="zh-CN"/>
              </w:rPr>
              <w:t>n3</w:t>
            </w:r>
            <w:r w:rsidRPr="00520785">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D01A2C"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88E121"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16BFA" w14:textId="77777777" w:rsidR="007A2A15" w:rsidRPr="00520785" w:rsidRDefault="007A2A15" w:rsidP="00B04CA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08507A"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3A3199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01E9AD" w14:textId="77777777" w:rsidR="007A2A15" w:rsidRPr="00520785" w:rsidRDefault="007A2A15" w:rsidP="00B04CAF">
            <w:pPr>
              <w:pStyle w:val="TAC"/>
            </w:pPr>
            <w:r w:rsidRPr="00520785">
              <w:rPr>
                <w:lang w:val="en-US" w:eastAsia="ja-JP"/>
              </w:rPr>
              <w:t>CA_</w:t>
            </w:r>
            <w:r w:rsidRPr="00520785">
              <w:rPr>
                <w:lang w:val="en-US" w:eastAsia="zh-CN"/>
              </w:rPr>
              <w:t>n3</w:t>
            </w:r>
            <w:r w:rsidRPr="00520785">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546E6AB6"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00B24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C4A97B" w14:textId="77777777" w:rsidR="007A2A15" w:rsidRPr="00520785" w:rsidRDefault="007A2A15" w:rsidP="00B04CAF">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A6C368"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7AAD85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198128" w14:textId="77777777" w:rsidR="007A2A15" w:rsidRPr="00520785" w:rsidRDefault="007A2A15" w:rsidP="00B04CAF">
            <w:pPr>
              <w:pStyle w:val="TAC"/>
              <w:rPr>
                <w:lang w:val="en-US" w:eastAsia="ja-JP"/>
              </w:rPr>
            </w:pPr>
            <w:r w:rsidRPr="00520785">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147CCA81"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16AB7"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17BCA2" w14:textId="77777777" w:rsidR="007A2A15" w:rsidRPr="00520785" w:rsidRDefault="007A2A15" w:rsidP="00B04CA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AC57A3" w14:textId="77777777" w:rsidR="007A2A15" w:rsidRPr="00520785" w:rsidRDefault="007A2A15" w:rsidP="00B04CAF">
            <w:pPr>
              <w:pStyle w:val="TAC"/>
              <w:rPr>
                <w:lang w:eastAsia="zh-CN"/>
              </w:rPr>
            </w:pPr>
            <w:r w:rsidRPr="00520785">
              <w:rPr>
                <w:lang w:eastAsia="zh-CN"/>
              </w:rPr>
              <w:t>0.3</w:t>
            </w:r>
          </w:p>
        </w:tc>
      </w:tr>
      <w:tr w:rsidR="007A2A15" w:rsidRPr="00520785" w14:paraId="6F5D5FE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395593" w14:textId="77777777" w:rsidR="007A2A15" w:rsidRPr="00520785" w:rsidRDefault="007A2A15" w:rsidP="00B04CAF">
            <w:pPr>
              <w:pStyle w:val="TAC"/>
              <w:rPr>
                <w:lang w:val="en-US" w:eastAsia="ja-JP"/>
              </w:rPr>
            </w:pPr>
            <w:r w:rsidRPr="00520785">
              <w:rPr>
                <w:lang w:val="en-US" w:eastAsia="ja-JP"/>
              </w:rPr>
              <w:t>CA_</w:t>
            </w:r>
            <w:r w:rsidRPr="00520785">
              <w:rPr>
                <w:lang w:val="en-US" w:eastAsia="zh-CN"/>
              </w:rPr>
              <w:t>n3</w:t>
            </w:r>
            <w:r w:rsidRPr="00520785">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2949A15"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E7DB84"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DD2028" w14:textId="77777777" w:rsidR="007A2A15" w:rsidRPr="00520785" w:rsidRDefault="007A2A15" w:rsidP="00B04CAF">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27A122"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2C4937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3516DA" w14:textId="77777777" w:rsidR="007A2A15" w:rsidRPr="00520785" w:rsidRDefault="007A2A15" w:rsidP="00B04CAF">
            <w:pPr>
              <w:pStyle w:val="TAC"/>
              <w:rPr>
                <w:lang w:val="en-US" w:eastAsia="ja-JP"/>
              </w:rPr>
            </w:pPr>
            <w:r w:rsidRPr="00520785">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4BBAA5CD"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78602" w14:textId="77777777" w:rsidR="007A2A15" w:rsidRPr="00520785" w:rsidRDefault="007A2A15" w:rsidP="00B04CAF">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5CE114" w14:textId="77777777" w:rsidR="007A2A15" w:rsidRPr="00520785" w:rsidRDefault="007A2A15" w:rsidP="00B04CAF">
            <w:pPr>
              <w:pStyle w:val="TAC"/>
              <w:rPr>
                <w:rFonts w:eastAsia="Malgun Gothic"/>
                <w:lang w:eastAsia="ko-KR"/>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339AC0" w14:textId="77777777" w:rsidR="007A2A15" w:rsidRPr="00520785" w:rsidRDefault="007A2A15" w:rsidP="00B04CAF">
            <w:pPr>
              <w:pStyle w:val="TAC"/>
              <w:rPr>
                <w:lang w:eastAsia="zh-CN"/>
              </w:rPr>
            </w:pPr>
            <w:r w:rsidRPr="00520785">
              <w:rPr>
                <w:lang w:eastAsia="zh-CN"/>
              </w:rPr>
              <w:t>0.5</w:t>
            </w:r>
          </w:p>
        </w:tc>
      </w:tr>
      <w:tr w:rsidR="007A2A15" w:rsidRPr="00520785" w14:paraId="63C9B3D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59FC4C" w14:textId="77777777" w:rsidR="007A2A15" w:rsidRPr="00520785" w:rsidRDefault="007A2A15" w:rsidP="00B04CAF">
            <w:pPr>
              <w:pStyle w:val="TAC"/>
              <w:rPr>
                <w:lang w:val="en-US" w:eastAsia="ja-JP"/>
              </w:rPr>
            </w:pPr>
            <w:r w:rsidRPr="00520785">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3930AEB3"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AAE09F" w14:textId="77777777" w:rsidR="007A2A15" w:rsidRPr="00520785" w:rsidRDefault="007A2A15" w:rsidP="00B04CAF">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77F434" w14:textId="77777777" w:rsidR="007A2A15" w:rsidRPr="00520785" w:rsidRDefault="007A2A15" w:rsidP="00B04CAF">
            <w:pPr>
              <w:pStyle w:val="TAC"/>
              <w:rPr>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E02A75" w14:textId="77777777" w:rsidR="007A2A15" w:rsidRPr="00520785" w:rsidRDefault="007A2A15" w:rsidP="00B04CAF">
            <w:pPr>
              <w:pStyle w:val="TAC"/>
              <w:rPr>
                <w:lang w:eastAsia="zh-CN"/>
              </w:rPr>
            </w:pPr>
            <w:r w:rsidRPr="00520785">
              <w:rPr>
                <w:lang w:eastAsia="zh-CN"/>
              </w:rPr>
              <w:t>0.3</w:t>
            </w:r>
          </w:p>
        </w:tc>
      </w:tr>
      <w:tr w:rsidR="007A2A15" w:rsidRPr="00520785" w14:paraId="478AF4D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059ADF" w14:textId="77777777" w:rsidR="007A2A15" w:rsidRPr="00520785" w:rsidRDefault="007A2A15" w:rsidP="00B04CAF">
            <w:pPr>
              <w:pStyle w:val="TAC"/>
            </w:pPr>
            <w:r w:rsidRPr="00520785">
              <w:rPr>
                <w:rFonts w:eastAsia="DengXian"/>
                <w:lang w:val="en-US" w:eastAsia="zh-CN"/>
              </w:rPr>
              <w:lastRenderedPageBreak/>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E132D57" w14:textId="77777777" w:rsidR="007A2A15" w:rsidRPr="00520785" w:rsidRDefault="007A2A15" w:rsidP="00B04CAF">
            <w:pPr>
              <w:pStyle w:val="TAC"/>
              <w:rPr>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F0B4B"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2107ED"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39D41B" w14:textId="77777777" w:rsidR="007A2A15" w:rsidRPr="00520785" w:rsidRDefault="007A2A15" w:rsidP="00B04CAF">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r>
      <w:tr w:rsidR="007A2A15" w:rsidRPr="00520785" w14:paraId="548C907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DEA3B5" w14:textId="77777777" w:rsidR="007A2A15" w:rsidRPr="00520785" w:rsidRDefault="007A2A15" w:rsidP="00B04CAF">
            <w:pPr>
              <w:pStyle w:val="TAC"/>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503B2FEB" w14:textId="77777777" w:rsidR="007A2A15" w:rsidRPr="00520785" w:rsidRDefault="007A2A15" w:rsidP="00B04CAF">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AA2A0F"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1C333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E51CBF"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57C602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8F3791" w14:textId="77777777" w:rsidR="007A2A15" w:rsidRPr="00520785" w:rsidRDefault="007A2A15" w:rsidP="00B04CAF">
            <w:pPr>
              <w:pStyle w:val="TAC"/>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45385B4" w14:textId="77777777" w:rsidR="007A2A15" w:rsidRPr="00520785" w:rsidRDefault="007A2A15" w:rsidP="00B04CAF">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3CFD91"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D87FD6" w14:textId="77777777" w:rsidR="007A2A15" w:rsidRPr="00520785" w:rsidRDefault="007A2A15" w:rsidP="00B04CAF">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AD1E9E"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73CE82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808576" w14:textId="77777777" w:rsidR="007A2A15" w:rsidRPr="00520785" w:rsidRDefault="007A2A15" w:rsidP="00B04CAF">
            <w:pPr>
              <w:pStyle w:val="TAC"/>
              <w:rPr>
                <w:rFonts w:eastAsia="DengXian"/>
                <w:lang w:val="en-US" w:eastAsia="zh-CN"/>
              </w:rPr>
            </w:pPr>
            <w:r w:rsidRPr="00520785">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608CF7E7" w14:textId="77777777" w:rsidR="007A2A15" w:rsidRPr="00520785" w:rsidRDefault="007A2A15" w:rsidP="00B04CAF">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0F324F"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9CEED"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5425D9"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55C82A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A3C0DF" w14:textId="77777777" w:rsidR="007A2A15" w:rsidRPr="00520785" w:rsidRDefault="007A2A15" w:rsidP="00B04CAF">
            <w:pPr>
              <w:pStyle w:val="TAC"/>
              <w:rPr>
                <w:rFonts w:eastAsia="DengXian"/>
                <w:lang w:val="en-US" w:eastAsia="zh-CN"/>
              </w:rPr>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w:t>
            </w:r>
            <w:r w:rsidRPr="00520785">
              <w:rPr>
                <w:lang w:eastAsia="zh-CN"/>
              </w:rPr>
              <w:t>0</w:t>
            </w:r>
            <w:r w:rsidRPr="00520785">
              <w:rPr>
                <w:rFonts w:hint="eastAsia"/>
                <w:lang w:eastAsia="zh-CN"/>
              </w:rPr>
              <w:t>-n7</w:t>
            </w:r>
            <w:r w:rsidRPr="00520785">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32AD92B" w14:textId="77777777" w:rsidR="007A2A15" w:rsidRPr="00520785" w:rsidRDefault="007A2A15" w:rsidP="00B04CAF">
            <w:pPr>
              <w:pStyle w:val="TAC"/>
              <w:rPr>
                <w:rFonts w:eastAsia="DengXian"/>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DA1C44"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B27C7" w14:textId="77777777" w:rsidR="007A2A15" w:rsidRPr="00520785" w:rsidRDefault="007A2A15" w:rsidP="00B04CAF">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B1FDA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807F78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0C0C3E" w14:textId="77777777" w:rsidR="007A2A15" w:rsidRPr="00520785" w:rsidRDefault="007A2A15" w:rsidP="00B04CAF">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E3E7160" w14:textId="77777777" w:rsidR="007A2A15" w:rsidRPr="00520785" w:rsidRDefault="007A2A15" w:rsidP="00B04CAF">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905B52"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0C44E8" w14:textId="77777777" w:rsidR="007A2A15" w:rsidRPr="00520785" w:rsidRDefault="007A2A15" w:rsidP="00B04CAF">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BC7CAD"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7116E76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B0BBFC" w14:textId="77777777" w:rsidR="007A2A15" w:rsidRPr="00520785" w:rsidRDefault="007A2A15" w:rsidP="00B04CAF">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B286B44" w14:textId="77777777" w:rsidR="007A2A15" w:rsidRPr="00520785" w:rsidRDefault="007A2A15" w:rsidP="00B04CAF">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A7FCCD"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9A09EF" w14:textId="77777777" w:rsidR="007A2A15" w:rsidRPr="00520785" w:rsidRDefault="007A2A15" w:rsidP="00B04CAF">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BD7E8"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7DAE460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B91C17" w14:textId="77777777" w:rsidR="007A2A15" w:rsidRPr="00520785" w:rsidRDefault="007A2A15" w:rsidP="00B04CAF">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w:t>
            </w:r>
            <w:r w:rsidRPr="00520785">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6774997"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4EF847"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978E24" w14:textId="77777777" w:rsidR="007A2A15" w:rsidRPr="00520785" w:rsidRDefault="007A2A15" w:rsidP="00B04CAF">
            <w:pPr>
              <w:pStyle w:val="TAC"/>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34C67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4359F4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C0637D" w14:textId="77777777" w:rsidR="007A2A15" w:rsidRPr="00520785" w:rsidRDefault="007A2A15" w:rsidP="00B04CAF">
            <w:pPr>
              <w:pStyle w:val="TAC"/>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CB5850E"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BE5157"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4335C5" w14:textId="77777777" w:rsidR="007A2A15" w:rsidRPr="00520785" w:rsidRDefault="007A2A15" w:rsidP="00B04CAF">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72A521"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AB2FC1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2D55A4" w14:textId="77777777" w:rsidR="007A2A15" w:rsidRPr="00520785" w:rsidRDefault="007A2A15" w:rsidP="00B04CAF">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E3B5A69" w14:textId="77777777" w:rsidR="007A2A15" w:rsidRPr="00520785" w:rsidRDefault="007A2A15" w:rsidP="00B04CAF">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81BDB" w14:textId="77777777" w:rsidR="007A2A15" w:rsidRPr="00520785" w:rsidRDefault="007A2A15" w:rsidP="00B04CAF">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214C64" w14:textId="77777777" w:rsidR="007A2A15" w:rsidRPr="00520785" w:rsidRDefault="007A2A15" w:rsidP="00B04CAF">
            <w:pPr>
              <w:pStyle w:val="TAC"/>
              <w:rPr>
                <w:bCs/>
                <w:lang w:val="en-US"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7C7C22"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B05A6B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7DF318" w14:textId="77777777" w:rsidR="007A2A15" w:rsidRPr="00520785" w:rsidRDefault="007A2A15" w:rsidP="00B04CAF">
            <w:pPr>
              <w:pStyle w:val="TAC"/>
              <w:rPr>
                <w:lang w:val="en-US" w:eastAsia="ja-JP"/>
              </w:rPr>
            </w:pPr>
            <w:r w:rsidRPr="00520785">
              <w:t>CA_</w:t>
            </w:r>
            <w:r w:rsidRPr="00520785">
              <w:rPr>
                <w:lang w:eastAsia="zh-CN"/>
              </w:rPr>
              <w:t>n</w:t>
            </w:r>
            <w:r w:rsidRPr="00520785">
              <w:rPr>
                <w:rFonts w:eastAsia="Yu Mincho"/>
              </w:rPr>
              <w:t>5</w:t>
            </w:r>
            <w:r w:rsidRPr="00520785">
              <w:t>-</w:t>
            </w:r>
            <w:r w:rsidRPr="00520785">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2DE3B969" w14:textId="77777777" w:rsidR="007A2A15" w:rsidRPr="00520785" w:rsidRDefault="007A2A15" w:rsidP="00B04CAF">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4CB4E2" w14:textId="77777777" w:rsidR="007A2A15" w:rsidRPr="00520785" w:rsidRDefault="007A2A15" w:rsidP="00B04CAF">
            <w:pPr>
              <w:pStyle w:val="TAC"/>
              <w:rPr>
                <w:bCs/>
                <w:lang w:val="en-US" w:eastAsia="ja-JP"/>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C3FD5E" w14:textId="77777777" w:rsidR="007A2A15" w:rsidRPr="00520785" w:rsidRDefault="007A2A15" w:rsidP="00B04CAF">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DBF2FD" w14:textId="77777777" w:rsidR="007A2A15" w:rsidRPr="00520785" w:rsidRDefault="007A2A15" w:rsidP="00B04CAF">
            <w:pPr>
              <w:pStyle w:val="TAC"/>
              <w:rPr>
                <w:lang w:eastAsia="zh-CN"/>
              </w:rPr>
            </w:pPr>
            <w:r w:rsidRPr="00520785">
              <w:rPr>
                <w:lang w:val="en-US" w:eastAsia="zh-CN"/>
              </w:rPr>
              <w:t>-</w:t>
            </w:r>
          </w:p>
        </w:tc>
      </w:tr>
      <w:tr w:rsidR="007A2A15" w:rsidRPr="00520785" w14:paraId="7300816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D93C93" w14:textId="77777777" w:rsidR="007A2A15" w:rsidRPr="00520785" w:rsidRDefault="007A2A15" w:rsidP="00B04CAF">
            <w:pPr>
              <w:pStyle w:val="TAC"/>
            </w:pPr>
            <w:r w:rsidRPr="00520785">
              <w:t>CA_</w:t>
            </w:r>
            <w:r w:rsidRPr="00520785">
              <w:rPr>
                <w:lang w:eastAsia="zh-CN"/>
              </w:rPr>
              <w:t>n</w:t>
            </w:r>
            <w:r w:rsidRPr="00520785">
              <w:rPr>
                <w:rFonts w:eastAsia="Yu Mincho"/>
              </w:rPr>
              <w:t>5</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5D6E8" w14:textId="77777777" w:rsidR="007A2A15" w:rsidRPr="00520785" w:rsidRDefault="007A2A15" w:rsidP="00B04CAF">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422D5D"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D333A3" w14:textId="77777777" w:rsidR="007A2A15" w:rsidRPr="00520785" w:rsidRDefault="007A2A15" w:rsidP="00B04CAF">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70A896" w14:textId="77777777" w:rsidR="007A2A15" w:rsidRPr="00520785" w:rsidRDefault="007A2A15" w:rsidP="00B04CAF">
            <w:pPr>
              <w:pStyle w:val="TAC"/>
              <w:rPr>
                <w:rFonts w:eastAsiaTheme="minorEastAsia"/>
                <w:lang w:eastAsia="zh-CN"/>
              </w:rPr>
            </w:pPr>
            <w:r w:rsidRPr="00520785">
              <w:rPr>
                <w:rFonts w:hint="eastAsia"/>
                <w:lang w:eastAsia="zh-CN"/>
              </w:rPr>
              <w:t>0</w:t>
            </w:r>
            <w:r w:rsidRPr="00520785">
              <w:rPr>
                <w:lang w:eastAsia="zh-CN"/>
              </w:rPr>
              <w:t>.5</w:t>
            </w:r>
          </w:p>
        </w:tc>
      </w:tr>
      <w:tr w:rsidR="007A2A15" w:rsidRPr="00520785" w14:paraId="7DE3566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1DAAE" w14:textId="77777777" w:rsidR="007A2A15" w:rsidRPr="00520785" w:rsidRDefault="007A2A15" w:rsidP="00B04CAF">
            <w:pPr>
              <w:pStyle w:val="TAC"/>
            </w:pPr>
            <w:r w:rsidRPr="00520785">
              <w:t>CA_</w:t>
            </w:r>
            <w:r w:rsidRPr="00520785">
              <w:rPr>
                <w:lang w:eastAsia="zh-CN"/>
              </w:rPr>
              <w:t>n</w:t>
            </w:r>
            <w:r w:rsidRPr="00520785">
              <w:rPr>
                <w:rFonts w:eastAsia="Yu Mincho"/>
              </w:rPr>
              <w:t>5</w:t>
            </w:r>
            <w:r w:rsidRPr="00520785">
              <w:t>-</w:t>
            </w:r>
            <w:r w:rsidRPr="00520785">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2BDF4C4F" w14:textId="77777777" w:rsidR="007A2A15" w:rsidRPr="00520785" w:rsidRDefault="007A2A15" w:rsidP="00B04CAF">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7F395C"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BC83CEA" w14:textId="77777777" w:rsidR="007A2A15" w:rsidRPr="00520785" w:rsidRDefault="007A2A15" w:rsidP="00B04CAF">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D5A337" w14:textId="77777777" w:rsidR="007A2A15" w:rsidRPr="00520785" w:rsidRDefault="007A2A15" w:rsidP="00B04CAF">
            <w:pPr>
              <w:pStyle w:val="TAC"/>
              <w:rPr>
                <w:rFonts w:eastAsia="Malgun Gothic"/>
                <w:lang w:eastAsia="ko-KR"/>
              </w:rPr>
            </w:pPr>
            <w:r w:rsidRPr="00520785">
              <w:rPr>
                <w:rFonts w:hint="eastAsia"/>
                <w:lang w:eastAsia="zh-CN"/>
              </w:rPr>
              <w:t>0</w:t>
            </w:r>
            <w:r w:rsidRPr="00520785">
              <w:rPr>
                <w:lang w:eastAsia="zh-CN"/>
              </w:rPr>
              <w:t>.5</w:t>
            </w:r>
          </w:p>
        </w:tc>
      </w:tr>
      <w:tr w:rsidR="007A2A15" w:rsidRPr="00520785" w14:paraId="07FDE19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75F2E7" w14:textId="77777777" w:rsidR="007A2A15" w:rsidRPr="00520785" w:rsidRDefault="007A2A15" w:rsidP="00B04CAF">
            <w:pPr>
              <w:pStyle w:val="TAC"/>
            </w:pPr>
            <w:r w:rsidRPr="00520785">
              <w:t>CA_</w:t>
            </w:r>
            <w:r w:rsidRPr="00520785">
              <w:rPr>
                <w:lang w:eastAsia="zh-CN"/>
              </w:rPr>
              <w:t>n</w:t>
            </w:r>
            <w:r w:rsidRPr="00520785">
              <w:rPr>
                <w:rFonts w:eastAsia="Yu Mincho"/>
              </w:rPr>
              <w:t>5</w:t>
            </w:r>
            <w:r w:rsidRPr="00520785">
              <w:t>-</w:t>
            </w:r>
            <w:r w:rsidRPr="00520785">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68F440C9" w14:textId="77777777" w:rsidR="007A2A15" w:rsidRPr="00520785" w:rsidRDefault="007A2A15" w:rsidP="00B04CAF">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D665A0C"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99884D" w14:textId="77777777" w:rsidR="007A2A15" w:rsidRPr="00520785" w:rsidRDefault="007A2A15" w:rsidP="00B04CAF">
            <w:pPr>
              <w:pStyle w:val="TAC"/>
              <w:rPr>
                <w:lang w:eastAsia="zh-CN"/>
              </w:rPr>
            </w:pPr>
            <w:r w:rsidRPr="00520785">
              <w:rPr>
                <w:rFonts w:hint="eastAsia"/>
                <w:lang w:eastAsia="ja-JP"/>
              </w:rPr>
              <w:t>0</w:t>
            </w:r>
            <w:r w:rsidRPr="00520785">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0EDB3F"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5A93BA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C458AA" w14:textId="77777777" w:rsidR="007A2A15" w:rsidRPr="00520785" w:rsidRDefault="007A2A15" w:rsidP="00B04CAF">
            <w:pPr>
              <w:pStyle w:val="TAC"/>
            </w:pPr>
            <w:r w:rsidRPr="00520785">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548A406E"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D6B186" w14:textId="77777777" w:rsidR="007A2A15" w:rsidRPr="00520785" w:rsidRDefault="007A2A15" w:rsidP="00B04CAF">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653B4C" w14:textId="77777777" w:rsidR="007A2A15" w:rsidRPr="00520785" w:rsidRDefault="007A2A15" w:rsidP="00B04CAF">
            <w:pPr>
              <w:pStyle w:val="TAC"/>
              <w:rPr>
                <w:lang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7A08F61"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013B9A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15C97" w14:textId="77777777" w:rsidR="007A2A15" w:rsidRPr="00520785" w:rsidRDefault="007A2A15" w:rsidP="00B04CAF">
            <w:pPr>
              <w:pStyle w:val="TAC"/>
            </w:pPr>
            <w:r w:rsidRPr="00520785">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A29E32C" w14:textId="77777777" w:rsidR="007A2A15" w:rsidRPr="00520785" w:rsidRDefault="007A2A15" w:rsidP="00B04CAF">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3FCF26B"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ECA7C5" w14:textId="77777777" w:rsidR="007A2A15" w:rsidRPr="00520785" w:rsidRDefault="007A2A15" w:rsidP="00B04CAF">
            <w:pPr>
              <w:pStyle w:val="TAC"/>
              <w:rPr>
                <w:lang w:eastAsia="zh-CN"/>
              </w:rPr>
            </w:pPr>
            <w:r w:rsidRPr="0052078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ED138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2310888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C6F731" w14:textId="77777777" w:rsidR="007A2A15" w:rsidRPr="00520785" w:rsidRDefault="007A2A15" w:rsidP="00B04CAF">
            <w:pPr>
              <w:pStyle w:val="TAC"/>
            </w:pPr>
            <w:r w:rsidRPr="00520785">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F05E85F" w14:textId="77777777" w:rsidR="007A2A15" w:rsidRPr="00520785" w:rsidRDefault="007A2A15" w:rsidP="00B04CAF">
            <w:pPr>
              <w:pStyle w:val="TAC"/>
              <w:rPr>
                <w:lang w:val="en-US"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40B0489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DED9DF" w14:textId="77777777" w:rsidR="007A2A15" w:rsidRPr="00520785" w:rsidRDefault="007A2A15" w:rsidP="00B04CAF">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1591F40" w14:textId="77777777" w:rsidR="007A2A15" w:rsidRPr="00520785" w:rsidRDefault="007A2A15" w:rsidP="00B04CAF">
            <w:pPr>
              <w:pStyle w:val="TAC"/>
              <w:rPr>
                <w:lang w:eastAsia="zh-CN"/>
              </w:rPr>
            </w:pPr>
            <w:r w:rsidRPr="00520785">
              <w:rPr>
                <w:lang w:eastAsia="zh-CN"/>
              </w:rPr>
              <w:t>0.5</w:t>
            </w:r>
          </w:p>
        </w:tc>
      </w:tr>
      <w:tr w:rsidR="007A2A15" w:rsidRPr="00520785" w14:paraId="38A234C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53932A" w14:textId="77777777" w:rsidR="007A2A15" w:rsidRPr="00520785" w:rsidRDefault="007A2A15" w:rsidP="00B04CAF">
            <w:pPr>
              <w:pStyle w:val="TAC"/>
            </w:pPr>
            <w:r w:rsidRPr="00520785">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3D419B75" w14:textId="77777777" w:rsidR="007A2A15" w:rsidRPr="00520785" w:rsidRDefault="007A2A15" w:rsidP="00B04CAF">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F5B23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C3CD17" w14:textId="77777777" w:rsidR="007A2A15" w:rsidRPr="00520785" w:rsidRDefault="007A2A15" w:rsidP="00B04CAF">
            <w:pPr>
              <w:pStyle w:val="TAC"/>
              <w:rPr>
                <w:lang w:eastAsia="ja-JP"/>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69FB9A9"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2677C25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CE97F8" w14:textId="77777777" w:rsidR="007A2A15" w:rsidRPr="00520785" w:rsidRDefault="007A2A15" w:rsidP="00B04CAF">
            <w:pPr>
              <w:pStyle w:val="TAC"/>
            </w:pPr>
            <w:r w:rsidRPr="00520785">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2DA8E65A" w14:textId="77777777" w:rsidR="007A2A15" w:rsidRPr="00520785" w:rsidRDefault="007A2A15" w:rsidP="00B04CAF">
            <w:pPr>
              <w:pStyle w:val="TAC"/>
              <w:rPr>
                <w:lang w:eastAsia="zh-CN"/>
              </w:rPr>
            </w:pPr>
            <w:r w:rsidRPr="00520785">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99DBB1" w14:textId="77777777" w:rsidR="007A2A15" w:rsidRPr="00520785" w:rsidRDefault="007A2A15" w:rsidP="00B04CAF">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8DFCB5" w14:textId="77777777" w:rsidR="007A2A15" w:rsidRPr="00520785" w:rsidRDefault="007A2A15" w:rsidP="00B04CAF">
            <w:pPr>
              <w:pStyle w:val="TAC"/>
              <w:rPr>
                <w:lang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245257" w14:textId="77777777" w:rsidR="007A2A15" w:rsidRPr="00520785" w:rsidRDefault="007A2A15" w:rsidP="00B04CAF">
            <w:pPr>
              <w:pStyle w:val="TAC"/>
              <w:rPr>
                <w:lang w:eastAsia="zh-CN"/>
              </w:rPr>
            </w:pPr>
            <w:r w:rsidRPr="00520785">
              <w:rPr>
                <w:rFonts w:cs="Arial" w:hint="eastAsia"/>
                <w:lang w:eastAsia="zh-CN"/>
              </w:rPr>
              <w:t>0</w:t>
            </w:r>
            <w:r w:rsidRPr="00520785">
              <w:rPr>
                <w:rFonts w:cs="Arial"/>
                <w:lang w:eastAsia="zh-CN"/>
              </w:rPr>
              <w:t>.5</w:t>
            </w:r>
          </w:p>
        </w:tc>
      </w:tr>
      <w:tr w:rsidR="007A2A15" w:rsidRPr="00520785" w14:paraId="0765005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67C777" w14:textId="77777777" w:rsidR="007A2A15" w:rsidRPr="00520785" w:rsidRDefault="007A2A15" w:rsidP="00B04CAF">
            <w:pPr>
              <w:pStyle w:val="TAC"/>
            </w:pPr>
            <w:r w:rsidRPr="00520785">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375C1917" w14:textId="77777777" w:rsidR="007A2A15" w:rsidRPr="00520785" w:rsidRDefault="007A2A15" w:rsidP="00B04CAF">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3B60A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F86DBD" w14:textId="77777777" w:rsidR="007A2A15" w:rsidRPr="00520785" w:rsidRDefault="007A2A15" w:rsidP="00B04CAF">
            <w:pPr>
              <w:pStyle w:val="TAC"/>
              <w:rPr>
                <w:lang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96E1E6"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r>
      <w:tr w:rsidR="007A2A15" w:rsidRPr="00520785" w14:paraId="139F633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C9A2AD" w14:textId="77777777" w:rsidR="007A2A15" w:rsidRPr="00520785" w:rsidRDefault="007A2A15" w:rsidP="00B04CAF">
            <w:pPr>
              <w:pStyle w:val="TAC"/>
            </w:pPr>
            <w:r w:rsidRPr="00520785">
              <w:t>CA_</w:t>
            </w:r>
            <w:r w:rsidRPr="00520785">
              <w:rPr>
                <w:rFonts w:hint="eastAsia"/>
                <w:lang w:eastAsia="zh-CN"/>
              </w:rPr>
              <w:t>n</w:t>
            </w:r>
            <w:r w:rsidRPr="00520785">
              <w:rPr>
                <w:rFonts w:eastAsia="Yu Mincho"/>
              </w:rPr>
              <w:t>7</w:t>
            </w:r>
            <w:r w:rsidRPr="00520785">
              <w:t>-</w:t>
            </w:r>
            <w:r w:rsidRPr="00520785">
              <w:rPr>
                <w:rFonts w:hint="eastAsia"/>
                <w:lang w:eastAsia="zh-CN"/>
              </w:rPr>
              <w:t>n</w:t>
            </w:r>
            <w:r w:rsidRPr="00520785">
              <w:rPr>
                <w:lang w:eastAsia="zh-CN"/>
              </w:rPr>
              <w:t>25-n66-</w:t>
            </w:r>
            <w:r w:rsidRPr="00520785">
              <w:rPr>
                <w:rFonts w:hint="eastAsia"/>
                <w:lang w:eastAsia="zh-CN"/>
              </w:rPr>
              <w:t>n</w:t>
            </w:r>
            <w:r w:rsidRPr="00520785">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A72A7BA" w14:textId="77777777" w:rsidR="007A2A15" w:rsidRPr="00520785" w:rsidRDefault="007A2A15" w:rsidP="00B04CAF">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998575"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BA188C8" w14:textId="77777777" w:rsidR="007A2A15" w:rsidRPr="00520785" w:rsidRDefault="007A2A15" w:rsidP="00B04CAF">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F095219" w14:textId="77777777" w:rsidR="007A2A15" w:rsidRPr="00520785" w:rsidRDefault="007A2A15" w:rsidP="00B04CAF">
            <w:pPr>
              <w:pStyle w:val="TAC"/>
              <w:rPr>
                <w:lang w:eastAsia="zh-CN"/>
              </w:rPr>
            </w:pPr>
            <w:r w:rsidRPr="00520785">
              <w:rPr>
                <w:rFonts w:hint="eastAsia"/>
                <w:lang w:eastAsia="zh-CN"/>
              </w:rPr>
              <w:t>0</w:t>
            </w:r>
            <w:r w:rsidRPr="00520785">
              <w:rPr>
                <w:lang w:eastAsia="zh-CN"/>
              </w:rPr>
              <w:t>.8</w:t>
            </w:r>
          </w:p>
        </w:tc>
      </w:tr>
      <w:tr w:rsidR="007A2A15" w:rsidRPr="00520785" w14:paraId="77B271E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AE48E3" w14:textId="77777777" w:rsidR="007A2A15" w:rsidRPr="00520785" w:rsidRDefault="007A2A15" w:rsidP="00B04CAF">
            <w:pPr>
              <w:pStyle w:val="TAC"/>
            </w:pPr>
            <w:r w:rsidRPr="00520785">
              <w:rPr>
                <w:rFonts w:hint="eastAsia"/>
                <w:lang w:val="en-US" w:eastAsia="zh-CN"/>
              </w:rPr>
              <w:t>CA</w:t>
            </w:r>
            <w:r w:rsidRPr="00520785">
              <w:t>_n7-</w:t>
            </w:r>
            <w:r w:rsidRPr="00520785">
              <w:rPr>
                <w:rFonts w:hint="eastAsia"/>
                <w:lang w:val="en-US" w:eastAsia="zh-CN"/>
              </w:rPr>
              <w:t>n</w:t>
            </w:r>
            <w:r w:rsidRPr="00520785">
              <w:rPr>
                <w:lang w:val="en-US" w:eastAsia="zh-CN"/>
              </w:rPr>
              <w:t>25</w:t>
            </w:r>
            <w:r w:rsidRPr="00520785">
              <w:rPr>
                <w:rFonts w:hint="eastAsia"/>
                <w:lang w:eastAsia="ja-JP"/>
              </w:rPr>
              <w:t>-n</w:t>
            </w:r>
            <w:r w:rsidRPr="00520785">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0D2F1BBD" w14:textId="77777777" w:rsidR="007A2A15" w:rsidRPr="00520785" w:rsidRDefault="007A2A15" w:rsidP="00B04CAF">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47CB05"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44462D8" w14:textId="77777777" w:rsidR="007A2A15" w:rsidRPr="00520785" w:rsidRDefault="007A2A15" w:rsidP="00B04CAF">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E90E51D" w14:textId="77777777" w:rsidR="007A2A15" w:rsidRPr="00520785" w:rsidRDefault="007A2A15" w:rsidP="00B04CAF">
            <w:pPr>
              <w:pStyle w:val="TAC"/>
              <w:rPr>
                <w:lang w:eastAsia="zh-CN"/>
              </w:rPr>
            </w:pPr>
            <w:r w:rsidRPr="00520785">
              <w:rPr>
                <w:rFonts w:hint="eastAsia"/>
                <w:lang w:eastAsia="zh-CN"/>
              </w:rPr>
              <w:t>0</w:t>
            </w:r>
            <w:r w:rsidRPr="00520785">
              <w:rPr>
                <w:lang w:eastAsia="zh-CN"/>
              </w:rPr>
              <w:t>.8</w:t>
            </w:r>
          </w:p>
        </w:tc>
      </w:tr>
      <w:tr w:rsidR="007A2A15" w:rsidRPr="00520785" w14:paraId="33993A7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C8D276" w14:textId="77777777" w:rsidR="007A2A15" w:rsidRPr="00520785" w:rsidRDefault="007A2A15" w:rsidP="00B04CAF">
            <w:pPr>
              <w:pStyle w:val="TAC"/>
              <w:rPr>
                <w:lang w:val="en-US" w:eastAsia="zh-CN"/>
              </w:rPr>
            </w:pPr>
            <w:r w:rsidRPr="00520785">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1A3EB20A"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40F3CF" w14:textId="77777777" w:rsidR="007A2A15" w:rsidRPr="00520785" w:rsidRDefault="007A2A15" w:rsidP="00B04CAF">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D645A9" w14:textId="77777777" w:rsidR="007A2A15" w:rsidRPr="00520785" w:rsidRDefault="007A2A15" w:rsidP="00B04CAF">
            <w:pPr>
              <w:pStyle w:val="TAC"/>
              <w:rPr>
                <w:lang w:eastAsia="zh-CN"/>
              </w:rPr>
            </w:pPr>
            <w:r w:rsidRPr="00520785">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773B28CD" w14:textId="77777777" w:rsidR="007A2A15" w:rsidRPr="00520785" w:rsidRDefault="007A2A15" w:rsidP="00B04CAF">
            <w:pPr>
              <w:pStyle w:val="TAC"/>
              <w:rPr>
                <w:lang w:eastAsia="zh-CN"/>
              </w:rPr>
            </w:pPr>
            <w:r w:rsidRPr="00520785">
              <w:rPr>
                <w:lang w:eastAsia="zh-CN"/>
              </w:rPr>
              <w:t>0.3</w:t>
            </w:r>
          </w:p>
        </w:tc>
      </w:tr>
      <w:tr w:rsidR="007A2A15" w:rsidRPr="00520785" w14:paraId="487D9C5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646942" w14:textId="77777777" w:rsidR="007A2A15" w:rsidRPr="00520785" w:rsidRDefault="007A2A15" w:rsidP="00B04CAF">
            <w:pPr>
              <w:pStyle w:val="TAC"/>
              <w:rPr>
                <w:lang w:val="en-US" w:eastAsia="zh-CN"/>
              </w:rPr>
            </w:pPr>
            <w:r w:rsidRPr="00520785">
              <w:rPr>
                <w:rFonts w:hint="eastAsia"/>
                <w:lang w:val="en-US" w:eastAsia="zh-CN"/>
              </w:rPr>
              <w:t>CA_</w:t>
            </w:r>
            <w:r w:rsidRPr="00520785">
              <w:rPr>
                <w:lang w:val="en-US" w:eastAsia="zh-CN"/>
              </w:rPr>
              <w:t>n8-</w:t>
            </w:r>
            <w:r w:rsidRPr="00520785">
              <w:rPr>
                <w:rFonts w:hint="eastAsia"/>
                <w:lang w:val="en-US" w:eastAsia="zh-CN"/>
              </w:rPr>
              <w:t>n</w:t>
            </w:r>
            <w:r w:rsidRPr="00520785">
              <w:rPr>
                <w:lang w:val="en-US" w:eastAsia="zh-CN"/>
              </w:rPr>
              <w:t>20</w:t>
            </w:r>
            <w:r w:rsidRPr="00520785">
              <w:rPr>
                <w:rFonts w:hint="eastAsia"/>
                <w:lang w:val="en-US" w:eastAsia="zh-CN"/>
              </w:rPr>
              <w:t>-n</w:t>
            </w:r>
            <w:r w:rsidRPr="00520785">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5F26B8C7" w14:textId="77777777" w:rsidR="007A2A15" w:rsidRPr="00520785" w:rsidRDefault="007A2A15" w:rsidP="00B04CAF">
            <w:pPr>
              <w:pStyle w:val="TAC"/>
              <w:rPr>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8BA626"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71E34F" w14:textId="77777777" w:rsidR="007A2A15" w:rsidRPr="00520785" w:rsidRDefault="007A2A15" w:rsidP="00B04CAF">
            <w:pPr>
              <w:pStyle w:val="TAC"/>
              <w:rPr>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2A2FEF"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7874A91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E2CDFC" w14:textId="77777777" w:rsidR="007A2A15" w:rsidRPr="00520785" w:rsidRDefault="007A2A15" w:rsidP="00B04CAF">
            <w:pPr>
              <w:pStyle w:val="TAC"/>
            </w:pPr>
            <w:r w:rsidRPr="00520785">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904E802" w14:textId="77777777" w:rsidR="007A2A15" w:rsidRPr="00520785" w:rsidRDefault="007A2A15" w:rsidP="00B04CAF">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4555B1"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F52D48"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D71606"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13A130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89B92" w14:textId="77777777" w:rsidR="007A2A15" w:rsidRPr="00520785" w:rsidRDefault="007A2A15" w:rsidP="00B04CAF">
            <w:pPr>
              <w:pStyle w:val="TAC"/>
            </w:pPr>
            <w:r w:rsidRPr="00520785">
              <w:t>CA_</w:t>
            </w:r>
            <w:r w:rsidRPr="00520785">
              <w:rPr>
                <w:lang w:eastAsia="zh-CN"/>
              </w:rPr>
              <w:t>n</w:t>
            </w:r>
            <w:r w:rsidRPr="00520785">
              <w:rPr>
                <w:rFonts w:eastAsia="Yu Mincho"/>
              </w:rPr>
              <w:t>13</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9C50861" w14:textId="77777777" w:rsidR="007A2A15" w:rsidRPr="00520785" w:rsidRDefault="007A2A15" w:rsidP="00B04CAF">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DF5100"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03325B8" w14:textId="77777777" w:rsidR="007A2A15" w:rsidRPr="00520785" w:rsidRDefault="007A2A15" w:rsidP="00B04CAF">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3AF0F1"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B69F70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F81C2E" w14:textId="77777777" w:rsidR="007A2A15" w:rsidRPr="00520785" w:rsidRDefault="007A2A15" w:rsidP="00B04CAF">
            <w:pPr>
              <w:pStyle w:val="TAC"/>
            </w:pPr>
            <w:r w:rsidRPr="00520785">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5DCC21"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6CE966"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42DEF8" w14:textId="77777777" w:rsidR="007A2A15" w:rsidRPr="00520785" w:rsidRDefault="007A2A15" w:rsidP="00B04CAF">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70C608"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14152D2E"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358987" w14:textId="77777777" w:rsidR="007A2A15" w:rsidRPr="00520785" w:rsidRDefault="007A2A15" w:rsidP="00B04CAF">
            <w:pPr>
              <w:pStyle w:val="TAC"/>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0FE9C14F" w14:textId="77777777" w:rsidR="007A2A15" w:rsidRPr="00520785" w:rsidRDefault="007A2A15" w:rsidP="00B04CAF">
            <w:pPr>
              <w:pStyle w:val="TAC"/>
              <w:rPr>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A9AF32"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B2CD2F" w14:textId="77777777" w:rsidR="007A2A15" w:rsidRPr="00520785" w:rsidRDefault="007A2A15" w:rsidP="00B04CAF">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764A82"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FC5248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72E9EC" w14:textId="77777777" w:rsidR="007A2A15" w:rsidRPr="00520785" w:rsidRDefault="007A2A15" w:rsidP="00B04CAF">
            <w:pPr>
              <w:pStyle w:val="TAC"/>
            </w:pPr>
            <w:r w:rsidRPr="00520785">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5284BCA7" w14:textId="77777777" w:rsidR="007A2A15" w:rsidRPr="00520785" w:rsidRDefault="007A2A15" w:rsidP="00B04CAF">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463C2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7F0DDF" w14:textId="77777777" w:rsidR="007A2A15" w:rsidRPr="00520785" w:rsidRDefault="007A2A15" w:rsidP="00B04CAF">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43EC17"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BC3322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16C707" w14:textId="77777777" w:rsidR="007A2A15" w:rsidRPr="00520785" w:rsidRDefault="007A2A15" w:rsidP="00B04CAF">
            <w:pPr>
              <w:pStyle w:val="TAC"/>
            </w:pPr>
            <w:r w:rsidRPr="00520785">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9DE20AD" w14:textId="77777777" w:rsidR="007A2A15" w:rsidRPr="00520785" w:rsidRDefault="007A2A15" w:rsidP="00B04CAF">
            <w:pPr>
              <w:pStyle w:val="TAC"/>
              <w:rPr>
                <w:lang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984B1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866F33" w14:textId="77777777" w:rsidR="007A2A15" w:rsidRPr="00520785" w:rsidRDefault="007A2A15" w:rsidP="00B04CAF">
            <w:pPr>
              <w:pStyle w:val="TAC"/>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64E572"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38DB3B0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683060" w14:textId="77777777" w:rsidR="007A2A15" w:rsidRPr="00520785" w:rsidRDefault="007A2A15" w:rsidP="00B04CAF">
            <w:pPr>
              <w:pStyle w:val="TAC"/>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A14B8DA" w14:textId="77777777" w:rsidR="007A2A15" w:rsidRPr="00520785" w:rsidRDefault="007A2A15" w:rsidP="00B04CAF">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046534" w14:textId="77777777" w:rsidR="007A2A15" w:rsidRPr="00520785" w:rsidRDefault="007A2A15" w:rsidP="00B04CAF">
            <w:pPr>
              <w:pStyle w:val="TAC"/>
              <w:rPr>
                <w:lang w:val="en-US"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BAB45D7" w14:textId="77777777" w:rsidR="007A2A15" w:rsidRPr="00520785" w:rsidRDefault="007A2A15" w:rsidP="00B04CAF">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A3540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D3B454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745515" w14:textId="77777777" w:rsidR="007A2A15" w:rsidRPr="00520785" w:rsidRDefault="007A2A15" w:rsidP="00B04CAF">
            <w:pPr>
              <w:pStyle w:val="TAC"/>
            </w:pPr>
            <w:r w:rsidRPr="00520785">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02F0E2CB" w14:textId="77777777" w:rsidR="007A2A15" w:rsidRPr="00520785" w:rsidRDefault="007A2A15" w:rsidP="00B04CAF">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394941" w14:textId="77777777" w:rsidR="007A2A15" w:rsidRPr="00520785" w:rsidRDefault="007A2A15" w:rsidP="00B04CAF">
            <w:pPr>
              <w:pStyle w:val="TAC"/>
              <w:rPr>
                <w:lang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BC35B5" w14:textId="77777777" w:rsidR="007A2A15" w:rsidRPr="00520785" w:rsidRDefault="007A2A15" w:rsidP="00B04CAF">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D652B4F"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53DAD74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DD6485" w14:textId="77777777" w:rsidR="007A2A15" w:rsidRPr="00520785" w:rsidRDefault="007A2A15" w:rsidP="00B04CAF">
            <w:pPr>
              <w:pStyle w:val="TAC"/>
              <w:rPr>
                <w:lang w:eastAsia="ja-JP"/>
              </w:rPr>
            </w:pPr>
            <w:r w:rsidRPr="00520785">
              <w:rPr>
                <w:lang w:val="en-US" w:eastAsia="zh-CN"/>
              </w:rPr>
              <w:t>CA_n25-n41-n66-n</w:t>
            </w:r>
            <w:r>
              <w:rPr>
                <w:lang w:val="en-US"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49663734"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60AD84"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ED82D0" w14:textId="77777777" w:rsidR="007A2A15" w:rsidRPr="00520785" w:rsidRDefault="007A2A15" w:rsidP="00B04CAF">
            <w:pPr>
              <w:pStyle w:val="TAC"/>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C021BB" w14:textId="77777777" w:rsidR="007A2A15" w:rsidRPr="00520785" w:rsidRDefault="007A2A15" w:rsidP="00B04CAF">
            <w:pPr>
              <w:pStyle w:val="TAC"/>
              <w:rPr>
                <w:lang w:eastAsia="zh-CN"/>
              </w:rPr>
            </w:pPr>
            <w:r w:rsidRPr="00520785">
              <w:rPr>
                <w:rFonts w:hint="eastAsia"/>
                <w:lang w:eastAsia="zh-CN"/>
              </w:rPr>
              <w:t>-</w:t>
            </w:r>
          </w:p>
        </w:tc>
      </w:tr>
      <w:tr w:rsidR="007A2A15" w:rsidRPr="00520785" w14:paraId="1186AC4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82930C" w14:textId="77777777" w:rsidR="007A2A15" w:rsidRPr="00520785" w:rsidRDefault="007A2A15" w:rsidP="00B04CAF">
            <w:pPr>
              <w:pStyle w:val="TAC"/>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654FE050" w14:textId="77777777" w:rsidR="007A2A15" w:rsidRPr="00520785" w:rsidRDefault="007A2A15" w:rsidP="00B04CAF">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5D5CAA"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B8CC69" w14:textId="77777777" w:rsidR="007A2A15" w:rsidRPr="00520785" w:rsidRDefault="007A2A15" w:rsidP="00B04CAF">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86AC23"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FBB89F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8D1442" w14:textId="77777777" w:rsidR="007A2A15" w:rsidRPr="00520785" w:rsidRDefault="007A2A15" w:rsidP="00B04CAF">
            <w:pPr>
              <w:pStyle w:val="TAC"/>
              <w:rPr>
                <w:lang w:eastAsia="ja-JP"/>
              </w:rPr>
            </w:pPr>
            <w:r w:rsidRPr="00520785">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1D4F25B5"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6662CE"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E92856" w14:textId="77777777" w:rsidR="007A2A15" w:rsidRPr="00520785" w:rsidRDefault="007A2A15" w:rsidP="00B04CAF">
            <w:pPr>
              <w:pStyle w:val="TAC"/>
              <w:rPr>
                <w:lang w:eastAsia="ja-JP"/>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75BD7196" w14:textId="77777777" w:rsidR="007A2A15" w:rsidRPr="00520785" w:rsidRDefault="007A2A15" w:rsidP="00B04CAF">
            <w:pPr>
              <w:pStyle w:val="TAC"/>
              <w:rPr>
                <w:lang w:eastAsia="zh-CN"/>
              </w:rPr>
            </w:pPr>
            <w:r w:rsidRPr="00520785">
              <w:t>0.2</w:t>
            </w:r>
          </w:p>
        </w:tc>
      </w:tr>
      <w:tr w:rsidR="007A2A15" w:rsidRPr="00520785" w14:paraId="1653878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7C588" w14:textId="77777777" w:rsidR="007A2A15" w:rsidRPr="00520785" w:rsidRDefault="007A2A15" w:rsidP="00B04CAF">
            <w:pPr>
              <w:pStyle w:val="TAC"/>
            </w:pPr>
            <w:r w:rsidRPr="00520785">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3751CA4C" w14:textId="77777777" w:rsidR="007A2A15" w:rsidRPr="00520785" w:rsidRDefault="007A2A15" w:rsidP="00B04CAF">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CAA1EB"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2AC2F" w14:textId="77777777" w:rsidR="007A2A15" w:rsidRPr="00520785" w:rsidRDefault="007A2A15" w:rsidP="00B04CAF">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844B8F"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540D38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8383C4" w14:textId="77777777" w:rsidR="007A2A15" w:rsidRPr="00520785" w:rsidRDefault="007A2A15" w:rsidP="00B04CAF">
            <w:pPr>
              <w:pStyle w:val="TAC"/>
              <w:rPr>
                <w:rFonts w:eastAsia="MS Mincho"/>
                <w:lang w:eastAsia="zh-CN"/>
              </w:rPr>
            </w:pPr>
            <w:r w:rsidRPr="00520785">
              <w:rPr>
                <w:lang w:eastAsia="ja-JP"/>
              </w:rPr>
              <w:t>CA_n25-n41-n71-n</w:t>
            </w:r>
            <w:r>
              <w:rPr>
                <w:lang w:eastAsia="ja-JP"/>
              </w:rPr>
              <w:t>85</w:t>
            </w:r>
          </w:p>
        </w:tc>
        <w:tc>
          <w:tcPr>
            <w:tcW w:w="1523" w:type="dxa"/>
            <w:tcBorders>
              <w:top w:val="single" w:sz="4" w:space="0" w:color="auto"/>
              <w:left w:val="single" w:sz="4" w:space="0" w:color="auto"/>
              <w:bottom w:val="single" w:sz="4" w:space="0" w:color="auto"/>
              <w:right w:val="single" w:sz="4" w:space="0" w:color="auto"/>
            </w:tcBorders>
            <w:vAlign w:val="center"/>
          </w:tcPr>
          <w:p w14:paraId="5962A661"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95CF93"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49094D" w14:textId="77777777" w:rsidR="007A2A15" w:rsidRPr="00520785" w:rsidRDefault="007A2A15" w:rsidP="00B04CAF">
            <w:pPr>
              <w:pStyle w:val="TAC"/>
              <w:rPr>
                <w:bCs/>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F6B314"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r>
      <w:tr w:rsidR="007A2A15" w:rsidRPr="00520785" w14:paraId="11AAA0C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FF5336" w14:textId="77777777" w:rsidR="007A2A15" w:rsidRPr="00520785" w:rsidRDefault="007A2A15" w:rsidP="00B04CAF">
            <w:pPr>
              <w:pStyle w:val="TAC"/>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827F371" w14:textId="77777777" w:rsidR="007A2A15" w:rsidRPr="00520785" w:rsidRDefault="007A2A15" w:rsidP="00B04CAF">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B3120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C8CBC0" w14:textId="77777777" w:rsidR="007A2A15" w:rsidRPr="00520785" w:rsidRDefault="007A2A15" w:rsidP="00B04CAF">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3D59C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2C40D7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E7D36E" w14:textId="77777777" w:rsidR="007A2A15" w:rsidRPr="00520785" w:rsidRDefault="007A2A15" w:rsidP="00B04CAF">
            <w:pPr>
              <w:pStyle w:val="TAC"/>
            </w:pPr>
            <w:r w:rsidRPr="00520785">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2DA6FF93" w14:textId="77777777" w:rsidR="007A2A15" w:rsidRPr="00520785" w:rsidRDefault="007A2A15" w:rsidP="00B04CAF">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A7715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4B4B0CA" w14:textId="77777777" w:rsidR="007A2A15" w:rsidRPr="00520785" w:rsidRDefault="007A2A15" w:rsidP="00B04CAF">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EEEB42"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0213D5" w:rsidRPr="00520785" w14:paraId="62D39EAB" w14:textId="77777777" w:rsidTr="00B04CAF">
        <w:trPr>
          <w:jc w:val="center"/>
          <w:ins w:id="649" w:author="Reihaneh Malekafzaliardakani" w:date="2024-05-06T17:4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FB1394" w14:textId="57C1C3F2" w:rsidR="000213D5" w:rsidRPr="00520785" w:rsidRDefault="000213D5" w:rsidP="000213D5">
            <w:pPr>
              <w:pStyle w:val="TAC"/>
              <w:rPr>
                <w:ins w:id="650" w:author="Reihaneh Malekafzaliardakani" w:date="2024-05-06T17:43:00Z"/>
              </w:rPr>
            </w:pPr>
            <w:ins w:id="651" w:author="Reihaneh Malekafzaliardakani" w:date="2024-05-06T17:43:00Z">
              <w:r w:rsidRPr="00683197">
                <w:t>CA_n25-n66-n71-n85</w:t>
              </w:r>
            </w:ins>
          </w:p>
        </w:tc>
        <w:tc>
          <w:tcPr>
            <w:tcW w:w="1523" w:type="dxa"/>
            <w:tcBorders>
              <w:top w:val="single" w:sz="4" w:space="0" w:color="auto"/>
              <w:left w:val="single" w:sz="4" w:space="0" w:color="auto"/>
              <w:bottom w:val="single" w:sz="4" w:space="0" w:color="auto"/>
              <w:right w:val="single" w:sz="4" w:space="0" w:color="auto"/>
            </w:tcBorders>
            <w:vAlign w:val="center"/>
          </w:tcPr>
          <w:p w14:paraId="4A2B03A9" w14:textId="1DC9299E" w:rsidR="000213D5" w:rsidRPr="00520785" w:rsidRDefault="000213D5" w:rsidP="000213D5">
            <w:pPr>
              <w:pStyle w:val="TAC"/>
              <w:rPr>
                <w:ins w:id="652" w:author="Reihaneh Malekafzaliardakani" w:date="2024-05-06T17:43:00Z"/>
                <w:lang w:eastAsia="zh-CN"/>
              </w:rPr>
            </w:pPr>
            <w:ins w:id="653" w:author="Reihaneh Malekafzaliardakani" w:date="2024-05-06T19:43:00Z">
              <w:r w:rsidRPr="00520785">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F383DA3" w14:textId="494E516A" w:rsidR="000213D5" w:rsidRPr="00520785" w:rsidRDefault="000213D5" w:rsidP="000213D5">
            <w:pPr>
              <w:pStyle w:val="TAC"/>
              <w:rPr>
                <w:ins w:id="654" w:author="Reihaneh Malekafzaliardakani" w:date="2024-05-06T17:43:00Z"/>
                <w:lang w:val="en-US" w:eastAsia="zh-CN"/>
              </w:rPr>
            </w:pPr>
            <w:ins w:id="655" w:author="Reihaneh Malekafzaliardakani" w:date="2024-05-06T19:43:00Z">
              <w:r w:rsidRPr="00520785">
                <w:rPr>
                  <w:rFonts w:hint="eastAsia"/>
                  <w:lang w:val="en-US" w:eastAsia="zh-CN"/>
                </w:rPr>
                <w:t>0</w:t>
              </w:r>
              <w:r w:rsidRPr="00520785">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BA18ED9" w14:textId="69609781" w:rsidR="000213D5" w:rsidRPr="00520785" w:rsidRDefault="000213D5" w:rsidP="000213D5">
            <w:pPr>
              <w:pStyle w:val="TAC"/>
              <w:rPr>
                <w:ins w:id="656" w:author="Reihaneh Malekafzaliardakani" w:date="2024-05-06T17:43:00Z"/>
                <w:bCs/>
                <w:lang w:eastAsia="ja-JP"/>
              </w:rPr>
            </w:pPr>
            <w:ins w:id="657" w:author="Reihaneh Malekafzaliardakani" w:date="2024-05-06T19:43:00Z">
              <w:r w:rsidRPr="00520785">
                <w:rPr>
                  <w:bCs/>
                  <w:lang w:eastAsia="ja-JP"/>
                </w:rPr>
                <w:t>0.</w:t>
              </w:r>
              <w:r>
                <w:rPr>
                  <w:bCs/>
                  <w:lang w:eastAsia="ja-JP"/>
                </w:rPr>
                <w:t>8</w:t>
              </w:r>
            </w:ins>
          </w:p>
        </w:tc>
        <w:tc>
          <w:tcPr>
            <w:tcW w:w="1524" w:type="dxa"/>
            <w:tcBorders>
              <w:top w:val="single" w:sz="4" w:space="0" w:color="auto"/>
              <w:left w:val="single" w:sz="4" w:space="0" w:color="auto"/>
              <w:bottom w:val="single" w:sz="4" w:space="0" w:color="auto"/>
              <w:right w:val="single" w:sz="4" w:space="0" w:color="auto"/>
            </w:tcBorders>
            <w:vAlign w:val="center"/>
          </w:tcPr>
          <w:p w14:paraId="5FF205C1" w14:textId="0DB7E165" w:rsidR="000213D5" w:rsidRPr="00520785" w:rsidRDefault="000213D5" w:rsidP="000213D5">
            <w:pPr>
              <w:pStyle w:val="TAC"/>
              <w:rPr>
                <w:ins w:id="658" w:author="Reihaneh Malekafzaliardakani" w:date="2024-05-06T17:43:00Z"/>
                <w:lang w:eastAsia="zh-CN"/>
              </w:rPr>
            </w:pPr>
            <w:ins w:id="659" w:author="Reihaneh Malekafzaliardakani" w:date="2024-05-06T19:43:00Z">
              <w:r w:rsidRPr="00520785">
                <w:rPr>
                  <w:rFonts w:hint="eastAsia"/>
                  <w:lang w:eastAsia="zh-CN"/>
                </w:rPr>
                <w:t>0</w:t>
              </w:r>
              <w:r w:rsidRPr="00520785">
                <w:rPr>
                  <w:lang w:eastAsia="zh-CN"/>
                </w:rPr>
                <w:t>.</w:t>
              </w:r>
              <w:r>
                <w:rPr>
                  <w:lang w:eastAsia="zh-CN"/>
                </w:rPr>
                <w:t>8</w:t>
              </w:r>
            </w:ins>
          </w:p>
        </w:tc>
      </w:tr>
      <w:tr w:rsidR="000213D5" w:rsidRPr="00520785" w14:paraId="7D5AC8F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450A1B" w14:textId="77777777" w:rsidR="000213D5" w:rsidRPr="00520785" w:rsidRDefault="000213D5" w:rsidP="000213D5">
            <w:pPr>
              <w:pStyle w:val="TAC"/>
              <w:rPr>
                <w:noProof/>
              </w:rPr>
            </w:pPr>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p>
        </w:tc>
        <w:tc>
          <w:tcPr>
            <w:tcW w:w="1523" w:type="dxa"/>
            <w:tcBorders>
              <w:top w:val="single" w:sz="4" w:space="0" w:color="auto"/>
              <w:left w:val="single" w:sz="4" w:space="0" w:color="auto"/>
              <w:bottom w:val="single" w:sz="4" w:space="0" w:color="auto"/>
              <w:right w:val="single" w:sz="4" w:space="0" w:color="auto"/>
            </w:tcBorders>
            <w:vAlign w:val="center"/>
          </w:tcPr>
          <w:p w14:paraId="51A1AE63" w14:textId="77777777" w:rsidR="000213D5" w:rsidRPr="00520785" w:rsidRDefault="000213D5" w:rsidP="000213D5">
            <w:pPr>
              <w:pStyle w:val="TAC"/>
              <w:rPr>
                <w:kern w:val="2"/>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ABDA1D" w14:textId="77777777" w:rsidR="000213D5" w:rsidRPr="00520785" w:rsidRDefault="000213D5" w:rsidP="000213D5">
            <w:pPr>
              <w:pStyle w:val="TAC"/>
              <w:rPr>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DB75AE" w14:textId="77777777" w:rsidR="000213D5" w:rsidRPr="00520785" w:rsidRDefault="000213D5" w:rsidP="000213D5">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3E8AAC" w14:textId="77777777" w:rsidR="000213D5" w:rsidRPr="00520785" w:rsidRDefault="000213D5" w:rsidP="000213D5">
            <w:pPr>
              <w:pStyle w:val="TAC"/>
              <w:rPr>
                <w:lang w:eastAsia="zh-CN"/>
              </w:rPr>
            </w:pPr>
            <w:r w:rsidRPr="00520785">
              <w:rPr>
                <w:rFonts w:hint="eastAsia"/>
                <w:lang w:eastAsia="zh-CN"/>
              </w:rPr>
              <w:t>0</w:t>
            </w:r>
            <w:r w:rsidRPr="00520785">
              <w:rPr>
                <w:lang w:eastAsia="zh-CN"/>
              </w:rPr>
              <w:t>.5</w:t>
            </w:r>
          </w:p>
        </w:tc>
      </w:tr>
      <w:tr w:rsidR="000213D5" w:rsidRPr="00520785" w14:paraId="118A177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DD9051" w14:textId="77777777" w:rsidR="000213D5" w:rsidRPr="00520785" w:rsidRDefault="000213D5" w:rsidP="000213D5">
            <w:pPr>
              <w:pStyle w:val="TAC"/>
            </w:pPr>
            <w:r w:rsidRPr="00520785">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4F63763" w14:textId="77777777" w:rsidR="000213D5" w:rsidRPr="00520785" w:rsidRDefault="000213D5" w:rsidP="000213D5">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B7A123" w14:textId="77777777" w:rsidR="000213D5" w:rsidRPr="00520785" w:rsidRDefault="000213D5" w:rsidP="000213D5">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ADA330" w14:textId="77777777" w:rsidR="000213D5" w:rsidRPr="00520785" w:rsidRDefault="000213D5" w:rsidP="000213D5">
            <w:pPr>
              <w:pStyle w:val="TAC"/>
              <w:rPr>
                <w:bCs/>
                <w:lang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5A62B8" w14:textId="77777777" w:rsidR="000213D5" w:rsidRPr="00520785" w:rsidRDefault="000213D5" w:rsidP="000213D5">
            <w:pPr>
              <w:pStyle w:val="TAC"/>
              <w:rPr>
                <w:lang w:eastAsia="zh-CN"/>
              </w:rPr>
            </w:pPr>
            <w:r w:rsidRPr="00520785">
              <w:rPr>
                <w:rFonts w:hint="eastAsia"/>
                <w:lang w:eastAsia="zh-CN"/>
              </w:rPr>
              <w:t>0</w:t>
            </w:r>
            <w:r w:rsidRPr="00520785">
              <w:rPr>
                <w:lang w:eastAsia="zh-CN"/>
              </w:rPr>
              <w:t>.5</w:t>
            </w:r>
          </w:p>
        </w:tc>
      </w:tr>
      <w:tr w:rsidR="000213D5" w:rsidRPr="00520785" w14:paraId="2A1B522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B31C46" w14:textId="77777777" w:rsidR="000213D5" w:rsidRPr="00520785" w:rsidRDefault="000213D5" w:rsidP="000213D5">
            <w:pPr>
              <w:pStyle w:val="TAC"/>
            </w:pPr>
            <w:r w:rsidRPr="00520785">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6750A6C8" w14:textId="77777777" w:rsidR="000213D5" w:rsidRPr="00520785" w:rsidRDefault="000213D5" w:rsidP="000213D5">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1B4284" w14:textId="77777777" w:rsidR="000213D5" w:rsidRPr="00520785" w:rsidRDefault="000213D5" w:rsidP="000213D5">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D37F18" w14:textId="77777777" w:rsidR="000213D5" w:rsidRPr="00520785" w:rsidRDefault="000213D5" w:rsidP="000213D5">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BF9DF3" w14:textId="77777777" w:rsidR="000213D5" w:rsidRPr="00520785" w:rsidRDefault="000213D5" w:rsidP="000213D5">
            <w:pPr>
              <w:pStyle w:val="TAC"/>
              <w:rPr>
                <w:lang w:eastAsia="zh-CN"/>
              </w:rPr>
            </w:pPr>
            <w:r w:rsidRPr="00520785">
              <w:rPr>
                <w:rFonts w:hint="eastAsia"/>
                <w:lang w:eastAsia="zh-CN"/>
              </w:rPr>
              <w:t>0</w:t>
            </w:r>
            <w:r w:rsidRPr="00520785">
              <w:rPr>
                <w:lang w:eastAsia="zh-CN"/>
              </w:rPr>
              <w:t>.5</w:t>
            </w:r>
          </w:p>
        </w:tc>
      </w:tr>
      <w:tr w:rsidR="000213D5" w:rsidRPr="00520785" w14:paraId="262A3A8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2AE0E7" w14:textId="77777777" w:rsidR="000213D5" w:rsidRPr="00520785" w:rsidRDefault="000213D5" w:rsidP="000213D5">
            <w:pPr>
              <w:pStyle w:val="TAC"/>
              <w:rPr>
                <w:lang w:val="en-US" w:eastAsia="ja-JP"/>
              </w:rPr>
            </w:pPr>
            <w:r>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0902F61B" w14:textId="77777777" w:rsidR="000213D5" w:rsidRPr="00520785" w:rsidRDefault="000213D5" w:rsidP="000213D5">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A82AC5" w14:textId="77777777" w:rsidR="000213D5" w:rsidRPr="00520785" w:rsidRDefault="000213D5" w:rsidP="000213D5">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7DB3EA" w14:textId="77777777" w:rsidR="000213D5" w:rsidRPr="00520785" w:rsidRDefault="000213D5" w:rsidP="000213D5">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6BE482" w14:textId="77777777" w:rsidR="000213D5" w:rsidRPr="00520785" w:rsidRDefault="000213D5" w:rsidP="000213D5">
            <w:pPr>
              <w:pStyle w:val="TAC"/>
              <w:rPr>
                <w:lang w:eastAsia="zh-CN"/>
              </w:rPr>
            </w:pPr>
            <w:r>
              <w:rPr>
                <w:lang w:eastAsia="zh-CN"/>
              </w:rPr>
              <w:t>0.7</w:t>
            </w:r>
          </w:p>
        </w:tc>
      </w:tr>
      <w:tr w:rsidR="000213D5" w:rsidRPr="00520785" w14:paraId="0F06BEE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1404B7" w14:textId="77777777" w:rsidR="000213D5" w:rsidRPr="00520785" w:rsidRDefault="000213D5" w:rsidP="000213D5">
            <w:pPr>
              <w:pStyle w:val="TAC"/>
            </w:pPr>
            <w:r w:rsidRPr="00520785">
              <w:rPr>
                <w:lang w:val="en-US" w:eastAsia="ja-JP"/>
              </w:rPr>
              <w:lastRenderedPageBreak/>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4405B8BF" w14:textId="77777777" w:rsidR="000213D5" w:rsidRPr="00520785" w:rsidRDefault="000213D5" w:rsidP="000213D5">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D502E" w14:textId="77777777" w:rsidR="000213D5" w:rsidRPr="00520785" w:rsidRDefault="000213D5" w:rsidP="000213D5">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49B18E" w14:textId="77777777" w:rsidR="000213D5" w:rsidRPr="00520785" w:rsidRDefault="000213D5" w:rsidP="000213D5">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2D5AF2" w14:textId="77777777" w:rsidR="000213D5" w:rsidRPr="00520785" w:rsidRDefault="000213D5" w:rsidP="000213D5">
            <w:pPr>
              <w:pStyle w:val="TAC"/>
              <w:rPr>
                <w:lang w:eastAsia="zh-CN"/>
              </w:rPr>
            </w:pPr>
            <w:r w:rsidRPr="00520785">
              <w:rPr>
                <w:rFonts w:hint="eastAsia"/>
                <w:lang w:eastAsia="zh-CN"/>
              </w:rPr>
              <w:t>0</w:t>
            </w:r>
            <w:r w:rsidRPr="00520785">
              <w:rPr>
                <w:lang w:eastAsia="zh-CN"/>
              </w:rPr>
              <w:t>.5</w:t>
            </w:r>
          </w:p>
        </w:tc>
      </w:tr>
      <w:tr w:rsidR="000213D5" w:rsidRPr="00520785" w14:paraId="3A523F5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62DE3" w14:textId="77777777" w:rsidR="000213D5" w:rsidRPr="00520785" w:rsidRDefault="000213D5" w:rsidP="000213D5">
            <w:pPr>
              <w:pStyle w:val="TAC"/>
            </w:pPr>
            <w:r w:rsidRPr="00520785">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AB1704" w14:textId="77777777" w:rsidR="000213D5" w:rsidRPr="00520785" w:rsidRDefault="000213D5" w:rsidP="000213D5">
            <w:pPr>
              <w:pStyle w:val="TAC"/>
              <w:rPr>
                <w:lang w:val="en-US" w:eastAsia="zh-CN"/>
              </w:rPr>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9E94BF" w14:textId="77777777" w:rsidR="000213D5" w:rsidRPr="00520785" w:rsidRDefault="000213D5" w:rsidP="000213D5">
            <w:pPr>
              <w:pStyle w:val="TAC"/>
              <w:rPr>
                <w:lang w:val="en-US" w:eastAsia="zh-CN"/>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3FBD483E" w14:textId="77777777" w:rsidR="000213D5" w:rsidRPr="00520785" w:rsidRDefault="000213D5" w:rsidP="000213D5">
            <w:pPr>
              <w:pStyle w:val="TAC"/>
              <w:rPr>
                <w:lang w:val="en-US"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5B8938BB" w14:textId="77777777" w:rsidR="000213D5" w:rsidRPr="00520785" w:rsidRDefault="000213D5" w:rsidP="000213D5">
            <w:pPr>
              <w:pStyle w:val="TAC"/>
              <w:rPr>
                <w:lang w:val="en-US" w:eastAsia="zh-CN"/>
              </w:rPr>
            </w:pPr>
            <w:r w:rsidRPr="00520785">
              <w:t>0.5</w:t>
            </w:r>
          </w:p>
        </w:tc>
      </w:tr>
      <w:tr w:rsidR="000213D5" w:rsidRPr="00520785" w14:paraId="3108953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54CB8B" w14:textId="77777777" w:rsidR="000213D5" w:rsidRPr="00520785" w:rsidRDefault="000213D5" w:rsidP="000213D5">
            <w:pPr>
              <w:pStyle w:val="TAC"/>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50114C4B" w14:textId="77777777" w:rsidR="000213D5" w:rsidRPr="00520785" w:rsidRDefault="000213D5" w:rsidP="000213D5">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A8A6F3" w14:textId="77777777" w:rsidR="000213D5" w:rsidRPr="00520785" w:rsidRDefault="000213D5" w:rsidP="000213D5">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5B198800" w14:textId="77777777" w:rsidR="000213D5" w:rsidRPr="00520785" w:rsidRDefault="000213D5" w:rsidP="000213D5">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D834C07" w14:textId="77777777" w:rsidR="000213D5" w:rsidRPr="00520785" w:rsidRDefault="000213D5" w:rsidP="000213D5">
            <w:pPr>
              <w:pStyle w:val="TAC"/>
            </w:pPr>
            <w:r w:rsidRPr="00520785">
              <w:t>0.5</w:t>
            </w:r>
          </w:p>
        </w:tc>
      </w:tr>
      <w:tr w:rsidR="000213D5" w:rsidRPr="00520785" w14:paraId="60ECBA4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503AF7" w14:textId="77777777" w:rsidR="000213D5" w:rsidRPr="00520785" w:rsidRDefault="000213D5" w:rsidP="000213D5">
            <w:pPr>
              <w:pStyle w:val="TAC"/>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6DF2D81D" w14:textId="77777777" w:rsidR="000213D5" w:rsidRPr="00520785" w:rsidRDefault="000213D5" w:rsidP="000213D5">
            <w:pPr>
              <w:pStyle w:val="TAC"/>
            </w:pPr>
            <w:r w:rsidRPr="00520785">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59CE31" w14:textId="77777777" w:rsidR="000213D5" w:rsidRPr="00520785" w:rsidRDefault="000213D5" w:rsidP="000213D5">
            <w:pPr>
              <w:pStyle w:val="TAC"/>
            </w:pPr>
            <w:r w:rsidRPr="00520785">
              <w:rPr>
                <w:rFonts w:hint="eastAsia"/>
                <w:lang w:eastAsia="zh-CN"/>
              </w:rPr>
              <w:t>0</w:t>
            </w:r>
            <w:r w:rsidRPr="00520785">
              <w:rPr>
                <w:lang w:eastAsia="zh-CN"/>
              </w:rPr>
              <w:t>.</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847F8CE" w14:textId="77777777" w:rsidR="000213D5" w:rsidRPr="00520785" w:rsidRDefault="000213D5" w:rsidP="000213D5">
            <w:pPr>
              <w:pStyle w:val="TAC"/>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20C9DC" w14:textId="77777777" w:rsidR="000213D5" w:rsidRPr="00520785" w:rsidRDefault="000213D5" w:rsidP="000213D5">
            <w:pPr>
              <w:pStyle w:val="TAC"/>
            </w:pPr>
            <w:r w:rsidRPr="00520785">
              <w:rPr>
                <w:rFonts w:hint="eastAsia"/>
                <w:lang w:eastAsia="zh-CN"/>
              </w:rPr>
              <w:t>0</w:t>
            </w:r>
            <w:r w:rsidRPr="00520785">
              <w:rPr>
                <w:lang w:eastAsia="zh-CN"/>
              </w:rPr>
              <w:t>.2</w:t>
            </w:r>
          </w:p>
        </w:tc>
      </w:tr>
      <w:tr w:rsidR="000213D5" w:rsidRPr="00520785" w14:paraId="594086C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B379A7" w14:textId="77777777" w:rsidR="000213D5" w:rsidRPr="00520785" w:rsidRDefault="000213D5" w:rsidP="000213D5">
            <w:pPr>
              <w:pStyle w:val="TAC"/>
            </w:pPr>
            <w:r w:rsidRPr="00520785">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244EF488" w14:textId="77777777" w:rsidR="000213D5" w:rsidRPr="00520785" w:rsidRDefault="000213D5" w:rsidP="000213D5">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407B870" w14:textId="77777777" w:rsidR="000213D5" w:rsidRPr="00520785" w:rsidRDefault="000213D5" w:rsidP="000213D5">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373B488D" w14:textId="77777777" w:rsidR="000213D5" w:rsidRPr="00520785" w:rsidRDefault="000213D5" w:rsidP="000213D5">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785B14F9" w14:textId="77777777" w:rsidR="000213D5" w:rsidRPr="00520785" w:rsidRDefault="000213D5" w:rsidP="000213D5">
            <w:pPr>
              <w:pStyle w:val="TAC"/>
            </w:pPr>
            <w:r w:rsidRPr="00520785">
              <w:t>0.2</w:t>
            </w:r>
          </w:p>
        </w:tc>
      </w:tr>
      <w:tr w:rsidR="000213D5" w:rsidRPr="00520785" w14:paraId="6285861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802125" w14:textId="77777777" w:rsidR="000213D5" w:rsidRPr="00520785" w:rsidRDefault="000213D5" w:rsidP="000213D5">
            <w:pPr>
              <w:pStyle w:val="TAC"/>
            </w:pPr>
            <w:r>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1D844489" w14:textId="77777777" w:rsidR="000213D5" w:rsidRPr="00520785" w:rsidRDefault="000213D5" w:rsidP="000213D5">
            <w:pPr>
              <w:pStyle w:val="TAC"/>
            </w:pPr>
            <w:r w:rsidRPr="00520785">
              <w:rPr>
                <w:rFonts w:cs="Arial"/>
                <w:szCs w:val="18"/>
                <w:lang w:eastAsia="zh-CN"/>
              </w:rPr>
              <w:t>0</w:t>
            </w:r>
            <w:r>
              <w:rPr>
                <w:rFonts w:cs="Arial"/>
                <w:szCs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46092B" w14:textId="77777777" w:rsidR="000213D5" w:rsidRPr="00520785" w:rsidRDefault="000213D5" w:rsidP="000213D5">
            <w:pPr>
              <w:pStyle w:val="TAC"/>
            </w:pPr>
            <w:r w:rsidRPr="00520785">
              <w:rPr>
                <w:rFonts w:cs="Arial" w:hint="eastAsia"/>
                <w:lang w:eastAsia="zh-CN"/>
              </w:rPr>
              <w:t>0</w:t>
            </w:r>
            <w:r>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AA8CF" w14:textId="77777777" w:rsidR="000213D5" w:rsidRPr="00520785" w:rsidRDefault="000213D5" w:rsidP="000213D5">
            <w:pPr>
              <w:pStyle w:val="TAC"/>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8B0683" w14:textId="77777777" w:rsidR="000213D5" w:rsidRPr="00520785" w:rsidRDefault="000213D5" w:rsidP="000213D5">
            <w:pPr>
              <w:pStyle w:val="TAC"/>
            </w:pPr>
            <w:r w:rsidRPr="00520785">
              <w:rPr>
                <w:rFonts w:cs="Arial" w:hint="eastAsia"/>
                <w:lang w:eastAsia="zh-CN"/>
              </w:rPr>
              <w:t>0</w:t>
            </w:r>
            <w:r>
              <w:rPr>
                <w:rFonts w:cs="Arial"/>
                <w:lang w:eastAsia="zh-CN"/>
              </w:rPr>
              <w:t>.5</w:t>
            </w:r>
          </w:p>
        </w:tc>
      </w:tr>
      <w:tr w:rsidR="000213D5" w:rsidRPr="00520785" w14:paraId="1E4931BA" w14:textId="77777777" w:rsidTr="00B04CAF">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74EFAD" w14:textId="77777777" w:rsidR="000213D5" w:rsidRPr="00520785" w:rsidRDefault="000213D5" w:rsidP="000213D5">
            <w:pPr>
              <w:pStyle w:val="TAN"/>
              <w:rPr>
                <w:lang w:val="en-US"/>
              </w:rPr>
            </w:pPr>
            <w:r w:rsidRPr="00520785">
              <w:rPr>
                <w:lang w:val="en-US"/>
              </w:rPr>
              <w:t>NOTE 1:</w:t>
            </w:r>
            <w:r w:rsidRPr="00520785">
              <w:rPr>
                <w:lang w:eastAsia="zh-CN"/>
              </w:rPr>
              <w:tab/>
            </w:r>
            <w:r w:rsidRPr="00520785">
              <w:rPr>
                <w:rFonts w:hint="eastAsia"/>
                <w:lang w:val="en-US"/>
              </w:rPr>
              <w:t>Applicable</w:t>
            </w:r>
            <w:r w:rsidRPr="00520785">
              <w:rPr>
                <w:lang w:val="en-US"/>
              </w:rPr>
              <w:t xml:space="preserve"> for the frequency range of 25</w:t>
            </w:r>
            <w:r w:rsidRPr="00520785">
              <w:rPr>
                <w:rFonts w:hint="eastAsia"/>
                <w:lang w:val="en-US"/>
              </w:rPr>
              <w:t>1</w:t>
            </w:r>
            <w:r w:rsidRPr="00520785">
              <w:rPr>
                <w:lang w:val="en-US"/>
              </w:rPr>
              <w:t>5-2690</w:t>
            </w:r>
            <w:r w:rsidRPr="00520785">
              <w:rPr>
                <w:rFonts w:hint="eastAsia"/>
                <w:lang w:val="en-US"/>
              </w:rPr>
              <w:t xml:space="preserve"> </w:t>
            </w:r>
            <w:r w:rsidRPr="00520785">
              <w:rPr>
                <w:lang w:val="en-US"/>
              </w:rPr>
              <w:t>MHz</w:t>
            </w:r>
            <w:r w:rsidRPr="00520785">
              <w:rPr>
                <w:rFonts w:hint="eastAsia"/>
                <w:lang w:val="en-US"/>
              </w:rPr>
              <w:t>.</w:t>
            </w:r>
            <w:r w:rsidRPr="00520785">
              <w:rPr>
                <w:lang w:val="en-US"/>
              </w:rPr>
              <w:t xml:space="preserve"> </w:t>
            </w:r>
          </w:p>
          <w:p w14:paraId="1C1B8DDA" w14:textId="77777777" w:rsidR="000213D5" w:rsidRPr="00520785" w:rsidRDefault="000213D5" w:rsidP="000213D5">
            <w:pPr>
              <w:pStyle w:val="TAN"/>
            </w:pPr>
            <w:r w:rsidRPr="00520785">
              <w:t>NOTE 2:</w:t>
            </w:r>
            <w:r w:rsidRPr="00520785">
              <w:rPr>
                <w:lang w:eastAsia="zh-CN"/>
              </w:rPr>
              <w:tab/>
            </w:r>
            <w:r w:rsidRPr="00520785">
              <w:rPr>
                <w:rFonts w:hint="eastAsia"/>
              </w:rPr>
              <w:t>Applicable</w:t>
            </w:r>
            <w:r w:rsidRPr="00520785">
              <w:t xml:space="preserve"> for the frequency range of 2496-25</w:t>
            </w:r>
            <w:r w:rsidRPr="00520785">
              <w:rPr>
                <w:rFonts w:hint="eastAsia"/>
              </w:rPr>
              <w:t>1</w:t>
            </w:r>
            <w:r w:rsidRPr="00520785">
              <w:t>5</w:t>
            </w:r>
            <w:r w:rsidRPr="00520785">
              <w:rPr>
                <w:rFonts w:hint="eastAsia"/>
              </w:rPr>
              <w:t xml:space="preserve"> </w:t>
            </w:r>
            <w:r w:rsidRPr="00520785">
              <w:t>MHz</w:t>
            </w:r>
          </w:p>
          <w:p w14:paraId="681D9B0A" w14:textId="77777777" w:rsidR="000213D5" w:rsidRPr="00520785" w:rsidRDefault="000213D5" w:rsidP="000213D5">
            <w:pPr>
              <w:pStyle w:val="TAN"/>
            </w:pPr>
            <w:r w:rsidRPr="00520785">
              <w:t xml:space="preserve">NOTE </w:t>
            </w:r>
            <w:r w:rsidRPr="00520785">
              <w:rPr>
                <w:rFonts w:hint="eastAsia"/>
                <w:lang w:eastAsia="zh-CN"/>
              </w:rPr>
              <w:t>5</w:t>
            </w:r>
            <w:r w:rsidRPr="00520785">
              <w:t>:</w:t>
            </w:r>
            <w:r w:rsidRPr="00520785">
              <w:tab/>
              <w:t>The requirement is applied for UE transmitting on the frequency range of 2545 - 2690 MHz.</w:t>
            </w:r>
          </w:p>
          <w:p w14:paraId="52D1CD56" w14:textId="77777777" w:rsidR="000213D5" w:rsidRPr="00520785" w:rsidRDefault="000213D5" w:rsidP="000213D5">
            <w:pPr>
              <w:pStyle w:val="TAN"/>
              <w:rPr>
                <w:rFonts w:cs="Arial"/>
              </w:rPr>
            </w:pPr>
            <w:r w:rsidRPr="00520785">
              <w:t xml:space="preserve">NOTE </w:t>
            </w:r>
            <w:r w:rsidRPr="00520785">
              <w:rPr>
                <w:rFonts w:hint="eastAsia"/>
              </w:rPr>
              <w:t>6</w:t>
            </w:r>
            <w:r w:rsidRPr="00520785">
              <w:t>:</w:t>
            </w:r>
            <w:r w:rsidRPr="00520785">
              <w:tab/>
              <w:t>The requirement is applied for UE transmitting on the frequency range of 2496 - 2545 MHz</w:t>
            </w:r>
          </w:p>
          <w:p w14:paraId="55BF3C00" w14:textId="77777777" w:rsidR="000213D5" w:rsidRPr="00520785" w:rsidRDefault="000213D5" w:rsidP="000213D5">
            <w:pPr>
              <w:pStyle w:val="TAN"/>
              <w:rPr>
                <w:rFonts w:cs="Arial"/>
                <w:lang w:eastAsia="zh-CN"/>
              </w:rPr>
            </w:pPr>
            <w:r w:rsidRPr="00520785">
              <w:rPr>
                <w:rFonts w:cs="Arial"/>
              </w:rPr>
              <w:t xml:space="preserve">NOTE </w:t>
            </w:r>
            <w:r w:rsidRPr="00520785">
              <w:rPr>
                <w:rFonts w:cs="Arial"/>
                <w:lang w:eastAsia="zh-CN"/>
              </w:rPr>
              <w:t>7</w:t>
            </w:r>
            <w:r w:rsidRPr="00520785">
              <w:rPr>
                <w:rFonts w:cs="Arial"/>
              </w:rPr>
              <w:t>:</w:t>
            </w:r>
            <w:r w:rsidRPr="00520785">
              <w:rPr>
                <w:rFonts w:cs="Arial"/>
              </w:rPr>
              <w:tab/>
            </w:r>
            <w:r w:rsidRPr="00520785">
              <w:rPr>
                <w:rFonts w:cs="Arial"/>
                <w:lang w:eastAsia="zh-CN"/>
              </w:rPr>
              <w:t xml:space="preserve"> “-” denotes ΔR</w:t>
            </w:r>
            <w:r w:rsidRPr="00520785">
              <w:rPr>
                <w:rFonts w:cs="Arial"/>
                <w:vertAlign w:val="subscript"/>
                <w:lang w:eastAsia="zh-CN"/>
              </w:rPr>
              <w:t>IB,c</w:t>
            </w:r>
            <w:r w:rsidRPr="00520785">
              <w:rPr>
                <w:rFonts w:cs="Arial"/>
                <w:lang w:eastAsia="zh-CN"/>
              </w:rPr>
              <w:t xml:space="preserve"> = 0.</w:t>
            </w:r>
          </w:p>
          <w:p w14:paraId="246DAB16" w14:textId="77777777" w:rsidR="000213D5" w:rsidRPr="00520785" w:rsidRDefault="000213D5" w:rsidP="000213D5">
            <w:pPr>
              <w:pStyle w:val="TAN"/>
            </w:pPr>
            <w:r w:rsidRPr="00520785">
              <w:rPr>
                <w:rFonts w:cs="Arial"/>
              </w:rPr>
              <w:t xml:space="preserve">NOTE </w:t>
            </w:r>
            <w:r w:rsidRPr="00520785">
              <w:rPr>
                <w:rFonts w:cs="Arial"/>
                <w:lang w:eastAsia="zh-CN"/>
              </w:rPr>
              <w:t>8</w:t>
            </w:r>
            <w:r w:rsidRPr="00520785">
              <w:rPr>
                <w:rFonts w:cs="Arial"/>
              </w:rPr>
              <w:t>:</w:t>
            </w:r>
            <w:r w:rsidRPr="00520785">
              <w:rPr>
                <w:rFonts w:cs="Arial"/>
              </w:rPr>
              <w:tab/>
            </w:r>
            <w:r w:rsidRPr="00520785">
              <w:rPr>
                <w:rFonts w:cs="Arial"/>
                <w:lang w:eastAsia="zh-CN"/>
              </w:rPr>
              <w:t xml:space="preserve">The component band order in the configuration should be listed by the order of NR bands, </w:t>
            </w:r>
            <w:r w:rsidRPr="00520785">
              <w:rPr>
                <w:szCs w:val="18"/>
                <w:lang w:eastAsia="zh-CN"/>
              </w:rPr>
              <w:t xml:space="preserve">such as for </w:t>
            </w:r>
            <w:r w:rsidRPr="00520785">
              <w:t>CA</w:t>
            </w:r>
            <w:r w:rsidRPr="00520785">
              <w:rPr>
                <w:lang w:val="en-US"/>
              </w:rPr>
              <w:t>_n1-</w:t>
            </w:r>
            <w:r w:rsidRPr="00520785">
              <w:rPr>
                <w:rFonts w:hint="eastAsia"/>
                <w:lang w:val="en-US" w:eastAsia="zh-CN"/>
              </w:rPr>
              <w:t>n</w:t>
            </w:r>
            <w:r w:rsidRPr="00520785">
              <w:rPr>
                <w:lang w:val="en-US" w:eastAsia="zh-CN"/>
              </w:rPr>
              <w:t>3-n7-</w:t>
            </w:r>
            <w:r w:rsidRPr="00520785">
              <w:rPr>
                <w:lang w:val="en-US"/>
              </w:rPr>
              <w:t>n78</w:t>
            </w:r>
            <w:r w:rsidRPr="00520785">
              <w:rPr>
                <w:szCs w:val="18"/>
                <w:lang w:eastAsia="zh-CN"/>
              </w:rPr>
              <w:t xml:space="preserve"> the band order from left to right is n1 n3, n7 and n78</w:t>
            </w:r>
            <w:r w:rsidRPr="00520785">
              <w:rPr>
                <w:rFonts w:cs="Arial"/>
                <w:lang w:eastAsia="zh-CN"/>
              </w:rPr>
              <w:t>.</w:t>
            </w:r>
          </w:p>
        </w:tc>
      </w:tr>
    </w:tbl>
    <w:p w14:paraId="79057207" w14:textId="77777777" w:rsidR="007A2A15" w:rsidRPr="00520785" w:rsidRDefault="007A2A15" w:rsidP="007A2A15"/>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DC132" w14:textId="77777777" w:rsidR="006D6D31" w:rsidRDefault="006D6D31">
      <w:r>
        <w:separator/>
      </w:r>
    </w:p>
  </w:endnote>
  <w:endnote w:type="continuationSeparator" w:id="0">
    <w:p w14:paraId="5C21A7C3" w14:textId="77777777" w:rsidR="006D6D31" w:rsidRDefault="006D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A32E" w14:textId="77777777" w:rsidR="006D6D31" w:rsidRDefault="006D6D31">
      <w:r>
        <w:separator/>
      </w:r>
    </w:p>
  </w:footnote>
  <w:footnote w:type="continuationSeparator" w:id="0">
    <w:p w14:paraId="6FEF9161" w14:textId="77777777" w:rsidR="006D6D31" w:rsidRDefault="006D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13D5"/>
    <w:rsid w:val="000224F8"/>
    <w:rsid w:val="00023DA8"/>
    <w:rsid w:val="000308DB"/>
    <w:rsid w:val="00033048"/>
    <w:rsid w:val="00033397"/>
    <w:rsid w:val="000366F8"/>
    <w:rsid w:val="00037022"/>
    <w:rsid w:val="00040095"/>
    <w:rsid w:val="000440A8"/>
    <w:rsid w:val="0004473A"/>
    <w:rsid w:val="00045761"/>
    <w:rsid w:val="0004672D"/>
    <w:rsid w:val="00050505"/>
    <w:rsid w:val="000509CD"/>
    <w:rsid w:val="00051834"/>
    <w:rsid w:val="00053B48"/>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125D"/>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60CE5"/>
    <w:rsid w:val="00161FA4"/>
    <w:rsid w:val="00162E2F"/>
    <w:rsid w:val="00164FF5"/>
    <w:rsid w:val="00170745"/>
    <w:rsid w:val="00171915"/>
    <w:rsid w:val="00171D09"/>
    <w:rsid w:val="00175328"/>
    <w:rsid w:val="001755A6"/>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038"/>
    <w:rsid w:val="001B3662"/>
    <w:rsid w:val="001B6637"/>
    <w:rsid w:val="001C21C3"/>
    <w:rsid w:val="001C2A22"/>
    <w:rsid w:val="001C61C3"/>
    <w:rsid w:val="001C669E"/>
    <w:rsid w:val="001C6D19"/>
    <w:rsid w:val="001D00A9"/>
    <w:rsid w:val="001D02C2"/>
    <w:rsid w:val="001D0C6C"/>
    <w:rsid w:val="001D74A4"/>
    <w:rsid w:val="001E504A"/>
    <w:rsid w:val="001E7236"/>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218B"/>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87B35"/>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4597"/>
    <w:rsid w:val="00336A87"/>
    <w:rsid w:val="00345D3C"/>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1E2"/>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31B"/>
    <w:rsid w:val="004470A4"/>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777DD"/>
    <w:rsid w:val="00481047"/>
    <w:rsid w:val="00481A18"/>
    <w:rsid w:val="004858F4"/>
    <w:rsid w:val="004873C8"/>
    <w:rsid w:val="004941CC"/>
    <w:rsid w:val="00494E39"/>
    <w:rsid w:val="004B5772"/>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C3A"/>
    <w:rsid w:val="00527F02"/>
    <w:rsid w:val="005316DD"/>
    <w:rsid w:val="00531958"/>
    <w:rsid w:val="00532F64"/>
    <w:rsid w:val="0053388B"/>
    <w:rsid w:val="00533A67"/>
    <w:rsid w:val="00535773"/>
    <w:rsid w:val="005378E9"/>
    <w:rsid w:val="00541410"/>
    <w:rsid w:val="005421B7"/>
    <w:rsid w:val="00542E0A"/>
    <w:rsid w:val="00543E6C"/>
    <w:rsid w:val="00544A89"/>
    <w:rsid w:val="00544A8D"/>
    <w:rsid w:val="00544FCE"/>
    <w:rsid w:val="00546293"/>
    <w:rsid w:val="00550FB7"/>
    <w:rsid w:val="005542B7"/>
    <w:rsid w:val="00554867"/>
    <w:rsid w:val="005601BE"/>
    <w:rsid w:val="005624C9"/>
    <w:rsid w:val="00563205"/>
    <w:rsid w:val="00565087"/>
    <w:rsid w:val="00566E18"/>
    <w:rsid w:val="0056748F"/>
    <w:rsid w:val="005707D0"/>
    <w:rsid w:val="00573C2A"/>
    <w:rsid w:val="00575F35"/>
    <w:rsid w:val="00582666"/>
    <w:rsid w:val="00587D2D"/>
    <w:rsid w:val="005902BE"/>
    <w:rsid w:val="00591D2A"/>
    <w:rsid w:val="00592D3A"/>
    <w:rsid w:val="005949B2"/>
    <w:rsid w:val="00597B11"/>
    <w:rsid w:val="005A0D4C"/>
    <w:rsid w:val="005A0EDA"/>
    <w:rsid w:val="005A1846"/>
    <w:rsid w:val="005A64F9"/>
    <w:rsid w:val="005A6C90"/>
    <w:rsid w:val="005A6E38"/>
    <w:rsid w:val="005B0FDD"/>
    <w:rsid w:val="005B180D"/>
    <w:rsid w:val="005B2C84"/>
    <w:rsid w:val="005B39C9"/>
    <w:rsid w:val="005C3514"/>
    <w:rsid w:val="005C7E82"/>
    <w:rsid w:val="005D2E01"/>
    <w:rsid w:val="005D5765"/>
    <w:rsid w:val="005D65DB"/>
    <w:rsid w:val="005D7526"/>
    <w:rsid w:val="005D7FAB"/>
    <w:rsid w:val="005E4BB2"/>
    <w:rsid w:val="005E552E"/>
    <w:rsid w:val="005E61AD"/>
    <w:rsid w:val="005F0A4F"/>
    <w:rsid w:val="005F2FCC"/>
    <w:rsid w:val="005F4AD4"/>
    <w:rsid w:val="005F709C"/>
    <w:rsid w:val="005F7F0F"/>
    <w:rsid w:val="00602AEA"/>
    <w:rsid w:val="00603477"/>
    <w:rsid w:val="006040A7"/>
    <w:rsid w:val="00605C4A"/>
    <w:rsid w:val="00614FDF"/>
    <w:rsid w:val="00615F1A"/>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197"/>
    <w:rsid w:val="006838EF"/>
    <w:rsid w:val="00686A96"/>
    <w:rsid w:val="0068702E"/>
    <w:rsid w:val="00690D51"/>
    <w:rsid w:val="0069269D"/>
    <w:rsid w:val="00693E6E"/>
    <w:rsid w:val="006963C8"/>
    <w:rsid w:val="006970FB"/>
    <w:rsid w:val="006A1017"/>
    <w:rsid w:val="006A3031"/>
    <w:rsid w:val="006A323F"/>
    <w:rsid w:val="006A40C1"/>
    <w:rsid w:val="006A5049"/>
    <w:rsid w:val="006A5FA7"/>
    <w:rsid w:val="006B139D"/>
    <w:rsid w:val="006B2F25"/>
    <w:rsid w:val="006B30D0"/>
    <w:rsid w:val="006B5312"/>
    <w:rsid w:val="006B662E"/>
    <w:rsid w:val="006B66D7"/>
    <w:rsid w:val="006C3D95"/>
    <w:rsid w:val="006C652D"/>
    <w:rsid w:val="006D34F1"/>
    <w:rsid w:val="006D5ECE"/>
    <w:rsid w:val="006D698C"/>
    <w:rsid w:val="006D6D31"/>
    <w:rsid w:val="006E0389"/>
    <w:rsid w:val="006E0FB9"/>
    <w:rsid w:val="006E215E"/>
    <w:rsid w:val="006E33CA"/>
    <w:rsid w:val="006E5C86"/>
    <w:rsid w:val="006E6CBE"/>
    <w:rsid w:val="006E7CA8"/>
    <w:rsid w:val="006F2860"/>
    <w:rsid w:val="006F5BD1"/>
    <w:rsid w:val="006F6B30"/>
    <w:rsid w:val="00701116"/>
    <w:rsid w:val="00712171"/>
    <w:rsid w:val="007134B3"/>
    <w:rsid w:val="00713C44"/>
    <w:rsid w:val="007169C5"/>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6A9D"/>
    <w:rsid w:val="00747976"/>
    <w:rsid w:val="00751134"/>
    <w:rsid w:val="007551D0"/>
    <w:rsid w:val="00756850"/>
    <w:rsid w:val="00757EA0"/>
    <w:rsid w:val="00761FFF"/>
    <w:rsid w:val="0076696C"/>
    <w:rsid w:val="00766FDC"/>
    <w:rsid w:val="00767A50"/>
    <w:rsid w:val="00772921"/>
    <w:rsid w:val="0077467A"/>
    <w:rsid w:val="00774DA4"/>
    <w:rsid w:val="007819A1"/>
    <w:rsid w:val="00781F0F"/>
    <w:rsid w:val="007839AD"/>
    <w:rsid w:val="0078491D"/>
    <w:rsid w:val="007868CF"/>
    <w:rsid w:val="007912DA"/>
    <w:rsid w:val="00796C91"/>
    <w:rsid w:val="00797C9E"/>
    <w:rsid w:val="007A1F7E"/>
    <w:rsid w:val="007A2A15"/>
    <w:rsid w:val="007A3135"/>
    <w:rsid w:val="007A43FA"/>
    <w:rsid w:val="007A5F94"/>
    <w:rsid w:val="007B233D"/>
    <w:rsid w:val="007B600E"/>
    <w:rsid w:val="007B6D51"/>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3F4"/>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2D76"/>
    <w:rsid w:val="0089335E"/>
    <w:rsid w:val="008B122D"/>
    <w:rsid w:val="008B1FCB"/>
    <w:rsid w:val="008B21FC"/>
    <w:rsid w:val="008B7265"/>
    <w:rsid w:val="008C1134"/>
    <w:rsid w:val="008C384C"/>
    <w:rsid w:val="008C5938"/>
    <w:rsid w:val="008D4C5F"/>
    <w:rsid w:val="008E0569"/>
    <w:rsid w:val="008E0889"/>
    <w:rsid w:val="008E21AE"/>
    <w:rsid w:val="008E3B70"/>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4399"/>
    <w:rsid w:val="00935C68"/>
    <w:rsid w:val="009425D9"/>
    <w:rsid w:val="00942EC2"/>
    <w:rsid w:val="00946FCA"/>
    <w:rsid w:val="009470EA"/>
    <w:rsid w:val="00950CD5"/>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A5F12"/>
    <w:rsid w:val="009B5491"/>
    <w:rsid w:val="009B5A9A"/>
    <w:rsid w:val="009B6AEE"/>
    <w:rsid w:val="009B7989"/>
    <w:rsid w:val="009C0581"/>
    <w:rsid w:val="009C10AE"/>
    <w:rsid w:val="009C5318"/>
    <w:rsid w:val="009C7A7B"/>
    <w:rsid w:val="009D11C8"/>
    <w:rsid w:val="009D5738"/>
    <w:rsid w:val="009E0116"/>
    <w:rsid w:val="009E16C4"/>
    <w:rsid w:val="009E3411"/>
    <w:rsid w:val="009E5A7E"/>
    <w:rsid w:val="009E6CB8"/>
    <w:rsid w:val="009E751B"/>
    <w:rsid w:val="009E77AB"/>
    <w:rsid w:val="009F1CE8"/>
    <w:rsid w:val="009F37B7"/>
    <w:rsid w:val="009F7BE0"/>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1E50"/>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B573E"/>
    <w:rsid w:val="00AC49EF"/>
    <w:rsid w:val="00AC6BC6"/>
    <w:rsid w:val="00AC6C2D"/>
    <w:rsid w:val="00AD00C0"/>
    <w:rsid w:val="00AD1765"/>
    <w:rsid w:val="00AD45B4"/>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2055D"/>
    <w:rsid w:val="00B251AD"/>
    <w:rsid w:val="00B3014A"/>
    <w:rsid w:val="00B33B71"/>
    <w:rsid w:val="00B34191"/>
    <w:rsid w:val="00B374A7"/>
    <w:rsid w:val="00B400AF"/>
    <w:rsid w:val="00B4113C"/>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1A31"/>
    <w:rsid w:val="00BE2D7D"/>
    <w:rsid w:val="00BE2DBE"/>
    <w:rsid w:val="00BE3255"/>
    <w:rsid w:val="00BE4562"/>
    <w:rsid w:val="00BE48AA"/>
    <w:rsid w:val="00BE72B9"/>
    <w:rsid w:val="00BF128E"/>
    <w:rsid w:val="00C02831"/>
    <w:rsid w:val="00C031C4"/>
    <w:rsid w:val="00C03BBA"/>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1D9B"/>
    <w:rsid w:val="00C63AF3"/>
    <w:rsid w:val="00C72833"/>
    <w:rsid w:val="00C74492"/>
    <w:rsid w:val="00C766F2"/>
    <w:rsid w:val="00C775A9"/>
    <w:rsid w:val="00C80F1D"/>
    <w:rsid w:val="00C8516A"/>
    <w:rsid w:val="00C85BBB"/>
    <w:rsid w:val="00C86534"/>
    <w:rsid w:val="00C9150B"/>
    <w:rsid w:val="00C93F40"/>
    <w:rsid w:val="00C945D7"/>
    <w:rsid w:val="00C949EC"/>
    <w:rsid w:val="00CA3D0C"/>
    <w:rsid w:val="00CB116D"/>
    <w:rsid w:val="00CB17F5"/>
    <w:rsid w:val="00CB328E"/>
    <w:rsid w:val="00CB522C"/>
    <w:rsid w:val="00CB7E8F"/>
    <w:rsid w:val="00CC3110"/>
    <w:rsid w:val="00CC3F77"/>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3298"/>
    <w:rsid w:val="00D06067"/>
    <w:rsid w:val="00D060B9"/>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1CB0"/>
    <w:rsid w:val="00DD2F8C"/>
    <w:rsid w:val="00DD4C17"/>
    <w:rsid w:val="00DD5691"/>
    <w:rsid w:val="00DD74A5"/>
    <w:rsid w:val="00DE09B4"/>
    <w:rsid w:val="00DE2380"/>
    <w:rsid w:val="00DE3131"/>
    <w:rsid w:val="00DE5782"/>
    <w:rsid w:val="00DF2B1F"/>
    <w:rsid w:val="00DF2EA3"/>
    <w:rsid w:val="00DF62CD"/>
    <w:rsid w:val="00E00915"/>
    <w:rsid w:val="00E00A29"/>
    <w:rsid w:val="00E0526E"/>
    <w:rsid w:val="00E060BF"/>
    <w:rsid w:val="00E07654"/>
    <w:rsid w:val="00E10627"/>
    <w:rsid w:val="00E10A48"/>
    <w:rsid w:val="00E16509"/>
    <w:rsid w:val="00E16A14"/>
    <w:rsid w:val="00E17CC9"/>
    <w:rsid w:val="00E2007C"/>
    <w:rsid w:val="00E206CD"/>
    <w:rsid w:val="00E21A89"/>
    <w:rsid w:val="00E22C9C"/>
    <w:rsid w:val="00E2441D"/>
    <w:rsid w:val="00E253D7"/>
    <w:rsid w:val="00E263D0"/>
    <w:rsid w:val="00E27A05"/>
    <w:rsid w:val="00E34F63"/>
    <w:rsid w:val="00E35433"/>
    <w:rsid w:val="00E36429"/>
    <w:rsid w:val="00E4219F"/>
    <w:rsid w:val="00E42C78"/>
    <w:rsid w:val="00E433AE"/>
    <w:rsid w:val="00E43F5E"/>
    <w:rsid w:val="00E44582"/>
    <w:rsid w:val="00E4570E"/>
    <w:rsid w:val="00E46EBE"/>
    <w:rsid w:val="00E56F5A"/>
    <w:rsid w:val="00E5758B"/>
    <w:rsid w:val="00E61361"/>
    <w:rsid w:val="00E61B90"/>
    <w:rsid w:val="00E62D33"/>
    <w:rsid w:val="00E670CA"/>
    <w:rsid w:val="00E673C1"/>
    <w:rsid w:val="00E702A8"/>
    <w:rsid w:val="00E73CB7"/>
    <w:rsid w:val="00E77645"/>
    <w:rsid w:val="00E9093A"/>
    <w:rsid w:val="00E94A5E"/>
    <w:rsid w:val="00E95EB7"/>
    <w:rsid w:val="00E96E15"/>
    <w:rsid w:val="00EA15B0"/>
    <w:rsid w:val="00EA15EF"/>
    <w:rsid w:val="00EA5EA7"/>
    <w:rsid w:val="00EB1B46"/>
    <w:rsid w:val="00EB1E2F"/>
    <w:rsid w:val="00EB40A3"/>
    <w:rsid w:val="00EB4CE0"/>
    <w:rsid w:val="00EB65B7"/>
    <w:rsid w:val="00EC4474"/>
    <w:rsid w:val="00EC4A25"/>
    <w:rsid w:val="00ED1244"/>
    <w:rsid w:val="00ED14D9"/>
    <w:rsid w:val="00ED2EF9"/>
    <w:rsid w:val="00ED62DF"/>
    <w:rsid w:val="00EE3F28"/>
    <w:rsid w:val="00EE4957"/>
    <w:rsid w:val="00EE5669"/>
    <w:rsid w:val="00EF1436"/>
    <w:rsid w:val="00EF18A2"/>
    <w:rsid w:val="00EF1905"/>
    <w:rsid w:val="00EF1D3F"/>
    <w:rsid w:val="00EF4669"/>
    <w:rsid w:val="00EF6C40"/>
    <w:rsid w:val="00EF73A0"/>
    <w:rsid w:val="00F025A2"/>
    <w:rsid w:val="00F02A8B"/>
    <w:rsid w:val="00F04712"/>
    <w:rsid w:val="00F04EEA"/>
    <w:rsid w:val="00F108CC"/>
    <w:rsid w:val="00F1102A"/>
    <w:rsid w:val="00F13360"/>
    <w:rsid w:val="00F17342"/>
    <w:rsid w:val="00F20CCD"/>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1D5C"/>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2C7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90386575">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01204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320242">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199045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67</Pages>
  <Words>11616</Words>
  <Characters>66217</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47</cp:revision>
  <cp:lastPrinted>2019-02-25T14:05:00Z</cp:lastPrinted>
  <dcterms:created xsi:type="dcterms:W3CDTF">2024-05-06T12:34:00Z</dcterms:created>
  <dcterms:modified xsi:type="dcterms:W3CDTF">2024-05-13T14:25:00Z</dcterms:modified>
</cp:coreProperties>
</file>